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6EB" w:rsidRDefault="003666EB" w:rsidP="003666EB">
      <w:pPr>
        <w:widowControl w:val="0"/>
        <w:spacing w:after="160" w:line="360" w:lineRule="auto"/>
        <w:ind w:right="-7" w:firstLine="567"/>
        <w:jc w:val="right"/>
        <w:rPr>
          <w:rFonts w:ascii="GHEA Grapalat" w:hAnsi="GHEA Grapalat"/>
          <w:i/>
          <w:sz w:val="20"/>
          <w:szCs w:val="20"/>
          <w:lang w:val="en-US"/>
        </w:rPr>
      </w:pPr>
    </w:p>
    <w:p w:rsidR="003666EB" w:rsidRPr="0006747D" w:rsidRDefault="003666EB" w:rsidP="003666EB">
      <w:pPr>
        <w:widowControl w:val="0"/>
        <w:spacing w:after="160" w:line="360" w:lineRule="auto"/>
        <w:ind w:right="-7" w:firstLine="567"/>
        <w:jc w:val="right"/>
        <w:rPr>
          <w:rFonts w:ascii="GHEA Grapalat" w:hAnsi="GHEA Grapalat"/>
          <w:i/>
          <w:sz w:val="20"/>
          <w:szCs w:val="20"/>
        </w:rPr>
      </w:pPr>
      <w:r w:rsidRPr="0006747D">
        <w:rPr>
          <w:rFonts w:ascii="GHEA Grapalat" w:hAnsi="GHEA Grapalat"/>
          <w:i/>
          <w:sz w:val="20"/>
          <w:szCs w:val="20"/>
        </w:rPr>
        <w:t>Приложение № 4</w:t>
      </w:r>
    </w:p>
    <w:p w:rsidR="003666EB" w:rsidRPr="003666EB" w:rsidRDefault="003666EB" w:rsidP="003666EB">
      <w:pPr>
        <w:widowControl w:val="0"/>
        <w:spacing w:after="160" w:line="360" w:lineRule="auto"/>
        <w:ind w:right="-7" w:firstLine="567"/>
        <w:jc w:val="right"/>
        <w:rPr>
          <w:rFonts w:ascii="GHEA Grapalat" w:hAnsi="GHEA Grapalat"/>
          <w:i/>
          <w:sz w:val="20"/>
          <w:szCs w:val="20"/>
        </w:rPr>
      </w:pPr>
      <w:r w:rsidRPr="0006747D">
        <w:rPr>
          <w:rFonts w:ascii="GHEA Grapalat" w:hAnsi="GHEA Grapalat"/>
          <w:i/>
          <w:sz w:val="20"/>
          <w:szCs w:val="20"/>
        </w:rPr>
        <w:t xml:space="preserve">Приказ Министра финансов Республики </w:t>
      </w:r>
    </w:p>
    <w:p w:rsidR="003666EB" w:rsidRPr="0006747D" w:rsidRDefault="003666EB" w:rsidP="003666EB">
      <w:pPr>
        <w:widowControl w:val="0"/>
        <w:spacing w:after="160" w:line="360" w:lineRule="auto"/>
        <w:ind w:right="-7" w:firstLine="567"/>
        <w:jc w:val="right"/>
        <w:rPr>
          <w:rFonts w:ascii="GHEA Grapalat" w:hAnsi="GHEA Grapalat"/>
          <w:i/>
          <w:sz w:val="20"/>
          <w:szCs w:val="20"/>
        </w:rPr>
      </w:pPr>
      <w:r w:rsidRPr="0006747D">
        <w:rPr>
          <w:rFonts w:ascii="GHEA Grapalat" w:hAnsi="GHEA Grapalat"/>
          <w:i/>
          <w:sz w:val="20"/>
          <w:szCs w:val="20"/>
        </w:rPr>
        <w:t>Армения от 9 декабря 2025 г.</w:t>
      </w:r>
    </w:p>
    <w:p w:rsidR="003666EB" w:rsidRPr="00096AAF" w:rsidRDefault="003666EB" w:rsidP="003666EB">
      <w:pPr>
        <w:widowControl w:val="0"/>
        <w:spacing w:after="160" w:line="360" w:lineRule="auto"/>
        <w:ind w:right="-7" w:firstLine="567"/>
        <w:jc w:val="right"/>
        <w:rPr>
          <w:rFonts w:ascii="GHEA Grapalat" w:hAnsi="GHEA Grapalat"/>
          <w:i/>
          <w:sz w:val="20"/>
          <w:szCs w:val="20"/>
          <w:u w:val="single"/>
        </w:rPr>
      </w:pPr>
      <w:r w:rsidRPr="0006747D">
        <w:rPr>
          <w:rFonts w:ascii="GHEA Grapalat" w:hAnsi="GHEA Grapalat"/>
          <w:i/>
          <w:sz w:val="20"/>
          <w:szCs w:val="20"/>
        </w:rPr>
        <w:t>№ 427-А</w:t>
      </w:r>
    </w:p>
    <w:p w:rsidR="00CA7022" w:rsidRPr="003D2E11" w:rsidRDefault="00CA7022" w:rsidP="00B46D58">
      <w:pPr>
        <w:pStyle w:val="a3"/>
        <w:widowControl w:val="0"/>
        <w:spacing w:after="160" w:line="240" w:lineRule="auto"/>
        <w:ind w:firstLine="0"/>
        <w:jc w:val="center"/>
        <w:rPr>
          <w:rFonts w:ascii="GHEA Grapalat" w:hAnsi="GHEA Grapalat"/>
          <w:i w:val="0"/>
        </w:rPr>
      </w:pPr>
    </w:p>
    <w:p w:rsidR="00CA7022" w:rsidRPr="00B24530" w:rsidRDefault="00CA7022" w:rsidP="00CA7022">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w:t>
      </w:r>
      <w:proofErr w:type="gramStart"/>
      <w:r w:rsidRPr="00B24530">
        <w:rPr>
          <w:rFonts w:ascii="GHEA Grapalat" w:hAnsi="GHEA Grapalat"/>
          <w:b/>
          <w:i w:val="0"/>
        </w:rPr>
        <w:t>КОНКУРСЕ</w:t>
      </w:r>
      <w:proofErr w:type="gramEnd"/>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w:t>
      </w:r>
      <w:proofErr w:type="gramStart"/>
      <w:r w:rsidRPr="00B24530">
        <w:rPr>
          <w:rFonts w:ascii="GHEA Grapalat" w:hAnsi="GHEA Grapalat"/>
          <w:i w:val="0"/>
        </w:rPr>
        <w:t>от</w:t>
      </w:r>
      <w:proofErr w:type="gramEnd"/>
      <w:r w:rsidRPr="00B24530">
        <w:rPr>
          <w:rFonts w:ascii="GHEA Grapalat" w:hAnsi="GHEA Grapalat"/>
          <w:i w:val="0"/>
        </w:rPr>
        <w:t xml:space="preserve"> </w:t>
      </w:r>
    </w:p>
    <w:p w:rsidR="00CA7022" w:rsidRPr="00890239" w:rsidRDefault="00B06877" w:rsidP="00CA7022">
      <w:pPr>
        <w:pStyle w:val="a3"/>
        <w:widowControl w:val="0"/>
        <w:tabs>
          <w:tab w:val="left" w:pos="708"/>
        </w:tabs>
        <w:spacing w:after="160" w:line="240" w:lineRule="auto"/>
        <w:ind w:firstLine="0"/>
        <w:jc w:val="center"/>
        <w:rPr>
          <w:rFonts w:ascii="GHEA Grapalat" w:hAnsi="GHEA Grapalat"/>
          <w:i w:val="0"/>
        </w:rPr>
      </w:pPr>
      <w:r w:rsidRPr="00B06877">
        <w:rPr>
          <w:rFonts w:ascii="GHEA Grapalat" w:hAnsi="GHEA Grapalat"/>
          <w:i w:val="0"/>
          <w:color w:val="202124"/>
        </w:rPr>
        <w:t>феврал</w:t>
      </w:r>
      <w:r w:rsidR="00CA7022" w:rsidRPr="00E4795B">
        <w:rPr>
          <w:rFonts w:ascii="GHEA Grapalat" w:hAnsi="GHEA Grapalat"/>
          <w:i w:val="0"/>
          <w:color w:val="202124"/>
        </w:rPr>
        <w:t>ь</w:t>
      </w:r>
      <w:r w:rsidR="00CA7022" w:rsidRPr="00890239">
        <w:rPr>
          <w:rFonts w:ascii="GHEA Grapalat" w:hAnsi="GHEA Grapalat"/>
          <w:i w:val="0"/>
          <w:color w:val="202124"/>
        </w:rPr>
        <w:t xml:space="preserve"> </w:t>
      </w:r>
      <w:r w:rsidR="00CA7022" w:rsidRPr="00E4795B">
        <w:rPr>
          <w:rFonts w:ascii="GHEA Grapalat" w:hAnsi="GHEA Grapalat"/>
          <w:i w:val="0"/>
          <w:color w:val="202124"/>
        </w:rPr>
        <w:t xml:space="preserve"> </w:t>
      </w:r>
      <w:r w:rsidR="00CA7022" w:rsidRPr="00B24530">
        <w:rPr>
          <w:rFonts w:ascii="GHEA Grapalat" w:hAnsi="GHEA Grapalat"/>
          <w:b/>
          <w:i w:val="0"/>
          <w:lang w:val="af-ZA"/>
        </w:rPr>
        <w:t>«</w:t>
      </w:r>
      <w:r w:rsidR="00F95596">
        <w:rPr>
          <w:rFonts w:ascii="GHEA Grapalat" w:hAnsi="GHEA Grapalat"/>
          <w:i w:val="0"/>
          <w:color w:val="202124"/>
          <w:lang w:val="hy-AM"/>
        </w:rPr>
        <w:t>23</w:t>
      </w:r>
      <w:r w:rsidR="00CA7022" w:rsidRPr="00B24530">
        <w:rPr>
          <w:rFonts w:ascii="GHEA Grapalat" w:hAnsi="GHEA Grapalat"/>
          <w:b/>
          <w:i w:val="0"/>
        </w:rPr>
        <w:t>»</w:t>
      </w:r>
      <w:r w:rsidR="00CA7022" w:rsidRPr="00DC2EF9">
        <w:rPr>
          <w:rFonts w:ascii="GHEA Grapalat" w:hAnsi="GHEA Grapalat"/>
          <w:i w:val="0"/>
        </w:rPr>
        <w:t xml:space="preserve"> </w:t>
      </w:r>
      <w:r>
        <w:rPr>
          <w:rFonts w:ascii="GHEA Grapalat" w:hAnsi="GHEA Grapalat"/>
          <w:i w:val="0"/>
        </w:rPr>
        <w:t>202</w:t>
      </w:r>
      <w:r w:rsidRPr="00B06877">
        <w:rPr>
          <w:rFonts w:ascii="GHEA Grapalat" w:hAnsi="GHEA Grapalat"/>
          <w:i w:val="0"/>
        </w:rPr>
        <w:t>6</w:t>
      </w:r>
      <w:r w:rsidR="00CA7022" w:rsidRPr="00B24530">
        <w:rPr>
          <w:rFonts w:ascii="GHEA Grapalat" w:hAnsi="GHEA Grapalat"/>
          <w:i w:val="0"/>
        </w:rPr>
        <w:t xml:space="preserve"> года </w:t>
      </w:r>
    </w:p>
    <w:p w:rsidR="00CA7022" w:rsidRPr="00B24530" w:rsidRDefault="00CA7022" w:rsidP="00CA7022">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003666EB">
        <w:rPr>
          <w:rFonts w:ascii="GHEA Grapalat" w:hAnsi="GHEA Grapalat"/>
          <w:b/>
          <w:i w:val="0"/>
        </w:rPr>
        <w:t>ԳՀ</w:t>
      </w:r>
      <w:r w:rsidRPr="00B24530">
        <w:rPr>
          <w:rFonts w:ascii="GHEA Grapalat" w:hAnsi="GHEA Grapalat"/>
          <w:b/>
          <w:i w:val="0"/>
        </w:rPr>
        <w:t>Ծ</w:t>
      </w:r>
      <w:r w:rsidRPr="00B24530">
        <w:rPr>
          <w:rFonts w:ascii="GHEA Grapalat" w:hAnsi="GHEA Grapalat"/>
          <w:b/>
          <w:i w:val="0"/>
          <w:lang w:val="af-ZA"/>
        </w:rPr>
        <w:t>ՁԲ-2</w:t>
      </w:r>
      <w:r w:rsidR="00B06877" w:rsidRPr="00B06877">
        <w:rPr>
          <w:rFonts w:ascii="GHEA Grapalat" w:hAnsi="GHEA Grapalat"/>
          <w:b/>
          <w:i w:val="0"/>
        </w:rPr>
        <w:t>6</w:t>
      </w:r>
      <w:r w:rsidRPr="00B24530">
        <w:rPr>
          <w:rFonts w:ascii="GHEA Grapalat" w:hAnsi="GHEA Grapalat"/>
          <w:b/>
          <w:i w:val="0"/>
          <w:lang w:val="af-ZA"/>
        </w:rPr>
        <w:t>/</w:t>
      </w:r>
      <w:r w:rsidR="00F95596">
        <w:rPr>
          <w:rFonts w:ascii="GHEA Grapalat" w:hAnsi="GHEA Grapalat"/>
          <w:b/>
          <w:i w:val="0"/>
        </w:rPr>
        <w:t>3</w:t>
      </w:r>
      <w:r w:rsidR="00F95596">
        <w:rPr>
          <w:rFonts w:ascii="GHEA Grapalat" w:hAnsi="GHEA Grapalat"/>
          <w:b/>
          <w:i w:val="0"/>
          <w:lang w:val="hy-AM"/>
        </w:rPr>
        <w:t>6</w:t>
      </w:r>
      <w:r w:rsidRPr="00B24530">
        <w:rPr>
          <w:rFonts w:ascii="GHEA Grapalat" w:hAnsi="GHEA Grapalat"/>
          <w:b/>
          <w:i w:val="0"/>
        </w:rPr>
        <w:t>»</w:t>
      </w:r>
    </w:p>
    <w:p w:rsidR="00CA7022" w:rsidRPr="00B24530" w:rsidRDefault="00CA7022" w:rsidP="00CA7022">
      <w:pPr>
        <w:tabs>
          <w:tab w:val="left" w:pos="708"/>
        </w:tabs>
        <w:jc w:val="center"/>
        <w:rPr>
          <w:rFonts w:ascii="GHEA Grapalat" w:hAnsi="GHEA Grapalat"/>
          <w:i/>
          <w:sz w:val="20"/>
          <w:szCs w:val="20"/>
        </w:rPr>
      </w:pPr>
    </w:p>
    <w:p w:rsidR="00CA7022" w:rsidRPr="007634D9" w:rsidRDefault="00CA7022" w:rsidP="00CA7022">
      <w:pPr>
        <w:pStyle w:val="a3"/>
        <w:widowControl w:val="0"/>
        <w:spacing w:after="160" w:line="240" w:lineRule="auto"/>
        <w:rPr>
          <w:rFonts w:ascii="GHEA Grapalat" w:hAnsi="GHEA Grapalat"/>
          <w:i w:val="0"/>
        </w:rPr>
      </w:pPr>
    </w:p>
    <w:p w:rsidR="00CA7022" w:rsidRPr="00935FD1" w:rsidRDefault="00CA7022" w:rsidP="00CA7022">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proofErr w:type="spellStart"/>
      <w:r w:rsidRPr="00935FD1">
        <w:rPr>
          <w:rFonts w:ascii="GHEA Grapalat" w:hAnsi="GHEA Grapalat"/>
          <w:color w:val="202124"/>
          <w:lang w:val="ru-RU"/>
        </w:rPr>
        <w:t>На</w:t>
      </w:r>
      <w:proofErr w:type="spellEnd"/>
      <w:r w:rsidRPr="00935FD1">
        <w:rPr>
          <w:rFonts w:ascii="GHEA Grapalat" w:hAnsi="GHEA Grapalat"/>
          <w:color w:val="202124"/>
          <w:lang w:val="ru-RU"/>
        </w:rPr>
        <w:t xml:space="preserve">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EF0733" w:rsidRPr="00135CB1" w:rsidRDefault="00EF0733" w:rsidP="00CA7022">
      <w:pPr>
        <w:pStyle w:val="a3"/>
        <w:widowControl w:val="0"/>
        <w:spacing w:line="240" w:lineRule="auto"/>
        <w:ind w:firstLine="0"/>
        <w:rPr>
          <w:rFonts w:ascii="GHEA Grapalat" w:hAnsi="GHEA Grapalat"/>
          <w:b/>
          <w:color w:val="0070C0"/>
        </w:rPr>
      </w:pPr>
      <w:r w:rsidRPr="00EF0733">
        <w:rPr>
          <w:rFonts w:ascii="GHEA Grapalat" w:hAnsi="GHEA Grapalat"/>
          <w:b/>
          <w:color w:val="0070C0"/>
        </w:rPr>
        <w:t xml:space="preserve">Для нужд муниципалитета Артика </w:t>
      </w:r>
      <w:proofErr w:type="spellStart"/>
      <w:r w:rsidRPr="00EF0733">
        <w:rPr>
          <w:rFonts w:ascii="GHEA Grapalat" w:hAnsi="GHEA Grapalat"/>
          <w:b/>
          <w:color w:val="0070C0"/>
        </w:rPr>
        <w:t>Ширакской</w:t>
      </w:r>
      <w:proofErr w:type="spellEnd"/>
      <w:r w:rsidRPr="00EF0733">
        <w:rPr>
          <w:rFonts w:ascii="GHEA Grapalat" w:hAnsi="GHEA Grapalat"/>
          <w:b/>
          <w:color w:val="0070C0"/>
        </w:rPr>
        <w:t xml:space="preserve"> области Республики Армения предоставляются услуги по проведению экспертной оценки проектно-сметной документации на выполнение работ и подготовке заключения. </w:t>
      </w:r>
    </w:p>
    <w:p w:rsidR="00CA7022" w:rsidRPr="004A6DFD" w:rsidRDefault="00CA7022" w:rsidP="00CA7022">
      <w:pPr>
        <w:pStyle w:val="a3"/>
        <w:widowControl w:val="0"/>
        <w:spacing w:line="240" w:lineRule="auto"/>
        <w:ind w:firstLine="0"/>
        <w:rPr>
          <w:rFonts w:ascii="GHEA Grapalat" w:hAnsi="GHEA Grapalat"/>
          <w:i w:val="0"/>
        </w:rPr>
      </w:pPr>
      <w:r w:rsidRPr="004A6DFD">
        <w:rPr>
          <w:rFonts w:ascii="GHEA Grapalat" w:hAnsi="GHEA Grapalat"/>
          <w:i w:val="0"/>
        </w:rPr>
        <w:t>(</w:t>
      </w:r>
      <w:r w:rsidRPr="007634D9">
        <w:rPr>
          <w:rFonts w:ascii="GHEA Grapalat" w:hAnsi="GHEA Grapalat"/>
          <w:i w:val="0"/>
        </w:rPr>
        <w:t>далее</w:t>
      </w:r>
      <w:r w:rsidRPr="004A6DFD">
        <w:rPr>
          <w:rFonts w:ascii="GHEA Grapalat" w:hAnsi="GHEA Grapalat"/>
          <w:i w:val="0"/>
        </w:rPr>
        <w:t xml:space="preserve"> — </w:t>
      </w:r>
      <w:r w:rsidRPr="007634D9">
        <w:rPr>
          <w:rFonts w:ascii="GHEA Grapalat" w:hAnsi="GHEA Grapalat"/>
          <w:i w:val="0"/>
        </w:rPr>
        <w:t>договор</w:t>
      </w:r>
      <w:r w:rsidRPr="004A6DFD">
        <w:rPr>
          <w:rFonts w:ascii="GHEA Grapalat" w:hAnsi="GHEA Grapalat"/>
          <w:i w:val="0"/>
        </w:rPr>
        <w:t>).</w:t>
      </w:r>
    </w:p>
    <w:p w:rsidR="00CA7022" w:rsidRPr="007634D9" w:rsidRDefault="00CA7022" w:rsidP="00CA7022">
      <w:pPr>
        <w:pStyle w:val="a3"/>
        <w:widowControl w:val="0"/>
        <w:spacing w:after="160" w:line="240" w:lineRule="auto"/>
        <w:ind w:left="2835" w:firstLine="0"/>
        <w:rPr>
          <w:rFonts w:ascii="GHEA Grapalat" w:hAnsi="GHEA Grapalat"/>
          <w:i w:val="0"/>
        </w:rPr>
      </w:pPr>
      <w:r w:rsidRPr="007634D9">
        <w:rPr>
          <w:rFonts w:ascii="GHEA Grapalat" w:hAnsi="GHEA Grapalat"/>
          <w:i w:val="0"/>
        </w:rPr>
        <w:t>Наименование услуги</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634D9">
        <w:rPr>
          <w:rFonts w:ascii="Courier New" w:hAnsi="Courier New" w:cs="Courier New"/>
          <w:i w:val="0"/>
          <w:lang w:val="en-US"/>
        </w:rPr>
        <w:t> </w:t>
      </w:r>
      <w:r w:rsidRPr="007634D9">
        <w:rPr>
          <w:rFonts w:ascii="GHEA Grapalat" w:hAnsi="GHEA Grapalat"/>
          <w:i w:val="0"/>
        </w:rPr>
        <w:t>настоящей процедуре.</w:t>
      </w:r>
    </w:p>
    <w:p w:rsidR="00CA7022" w:rsidRPr="007634D9" w:rsidRDefault="00CA7022" w:rsidP="00CA7022">
      <w:pPr>
        <w:pStyle w:val="a3"/>
        <w:widowControl w:val="0"/>
        <w:spacing w:after="160" w:line="240" w:lineRule="auto"/>
        <w:ind w:firstLine="567"/>
        <w:rPr>
          <w:rFonts w:ascii="GHEA Grapalat" w:hAnsi="GHEA Grapalat"/>
          <w:i w:val="0"/>
        </w:rPr>
      </w:pPr>
      <w:proofErr w:type="gramStart"/>
      <w:r w:rsidRPr="007634D9">
        <w:rPr>
          <w:rFonts w:ascii="GHEA Grapalat" w:hAnsi="GHEA Grapalat"/>
          <w:i w:val="0"/>
        </w:rPr>
        <w:t>Условия</w:t>
      </w:r>
      <w:proofErr w:type="gramEnd"/>
      <w:r w:rsidRPr="007634D9">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634D9" w:rsidDel="00052084">
        <w:rPr>
          <w:rFonts w:ascii="GHEA Grapalat" w:hAnsi="GHEA Grapalat"/>
          <w:i w:val="0"/>
        </w:rPr>
        <w:t xml:space="preserve"> </w:t>
      </w:r>
    </w:p>
    <w:p w:rsidR="00B06877" w:rsidRPr="0095038C" w:rsidRDefault="00B06877" w:rsidP="00B06877">
      <w:pPr>
        <w:pStyle w:val="a3"/>
        <w:widowControl w:val="0"/>
        <w:spacing w:after="160" w:line="240" w:lineRule="auto"/>
        <w:ind w:firstLine="567"/>
        <w:rPr>
          <w:rFonts w:ascii="GHEA Grapalat" w:hAnsi="GHEA Grapalat"/>
          <w:i w:val="0"/>
        </w:rPr>
      </w:pPr>
      <w:proofErr w:type="gramStart"/>
      <w:r w:rsidRPr="0095038C">
        <w:rPr>
          <w:rFonts w:ascii="GHEA Grapalat" w:hAnsi="GHEA Grapalat"/>
          <w:i w:val="0"/>
        </w:rPr>
        <w:t>Условия</w:t>
      </w:r>
      <w:proofErr w:type="gramEnd"/>
      <w:r w:rsidRPr="0095038C">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95038C" w:rsidDel="00052084">
        <w:rPr>
          <w:rFonts w:ascii="GHEA Grapalat" w:hAnsi="GHEA Grapalat"/>
          <w:i w:val="0"/>
        </w:rPr>
        <w:t xml:space="preserve"> </w:t>
      </w:r>
      <w:r w:rsidRPr="0095038C">
        <w:rPr>
          <w:rFonts w:ascii="GHEA Grapalat" w:hAnsi="GHEA Grapalat"/>
          <w:i w:val="0"/>
        </w:rPr>
        <w:t>Отобранный участник определяется из числа участников, подавших заявки, оцененные удовлетворительно</w:t>
      </w:r>
      <w:r w:rsidRPr="0095038C">
        <w:rPr>
          <w:rFonts w:ascii="GHEA Grapalat" w:hAnsi="GHEA Grapalat"/>
          <w:i w:val="0"/>
          <w:lang w:val="hy-AM"/>
        </w:rPr>
        <w:t xml:space="preserve"> </w:t>
      </w:r>
      <w:r w:rsidRPr="0095038C">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A7022" w:rsidRPr="00B44209" w:rsidRDefault="00CA7022" w:rsidP="00CA7022">
      <w:pPr>
        <w:pStyle w:val="a3"/>
        <w:widowControl w:val="0"/>
        <w:spacing w:after="160" w:line="240" w:lineRule="auto"/>
        <w:ind w:firstLine="567"/>
        <w:rPr>
          <w:rFonts w:ascii="GHEA Grapalat" w:hAnsi="GHEA Grapalat"/>
          <w:i w:val="0"/>
          <w:strike/>
        </w:rPr>
      </w:pPr>
      <w:r w:rsidRPr="00B44209">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r w:rsidRPr="00B44209">
        <w:rPr>
          <w:rStyle w:val="af6"/>
          <w:rFonts w:ascii="GHEA Grapalat" w:hAnsi="GHEA Grapalat"/>
          <w:i w:val="0"/>
          <w:strike/>
        </w:rPr>
        <w:footnoteReference w:id="1"/>
      </w:r>
    </w:p>
    <w:p w:rsidR="00CA7022" w:rsidRPr="007634D9" w:rsidRDefault="00CA7022" w:rsidP="00CA7022">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настоящую процедуру необходимо подать в электронной форме, посредством </w:t>
      </w:r>
      <w:r w:rsidRPr="007634D9">
        <w:rPr>
          <w:rFonts w:ascii="GHEA Grapalat" w:hAnsi="GHEA Grapalat"/>
          <w:i w:val="0"/>
        </w:rPr>
        <w:lastRenderedPageBreak/>
        <w:t xml:space="preserve">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Pr="007634D9">
        <w:rPr>
          <w:rFonts w:ascii="GHEA Grapalat" w:hAnsi="GHEA Grapalat"/>
          <w:i w:val="0"/>
        </w:rPr>
        <w:t xml:space="preserve">), до </w:t>
      </w:r>
      <w:r w:rsidR="00F95596">
        <w:rPr>
          <w:rFonts w:ascii="GHEA Grapalat" w:hAnsi="GHEA Grapalat"/>
          <w:b/>
          <w:i w:val="0"/>
          <w:color w:val="FF0000"/>
          <w:lang w:val="hy-AM"/>
        </w:rPr>
        <w:t>03</w:t>
      </w:r>
      <w:r>
        <w:rPr>
          <w:rFonts w:ascii="GHEA Grapalat" w:hAnsi="GHEA Grapalat"/>
          <w:b/>
          <w:i w:val="0"/>
          <w:color w:val="FF0000"/>
        </w:rPr>
        <w:t>.</w:t>
      </w:r>
      <w:r w:rsidR="00F95596">
        <w:rPr>
          <w:rFonts w:ascii="GHEA Grapalat" w:hAnsi="GHEA Grapalat"/>
          <w:b/>
          <w:i w:val="0"/>
          <w:color w:val="FF0000"/>
        </w:rPr>
        <w:t>0</w:t>
      </w:r>
      <w:r w:rsidR="00F95596">
        <w:rPr>
          <w:rFonts w:ascii="GHEA Grapalat" w:hAnsi="GHEA Grapalat"/>
          <w:b/>
          <w:i w:val="0"/>
          <w:color w:val="FF0000"/>
          <w:lang w:val="hy-AM"/>
        </w:rPr>
        <w:t>3</w:t>
      </w:r>
      <w:r w:rsidR="00B06877">
        <w:rPr>
          <w:rFonts w:ascii="GHEA Grapalat" w:hAnsi="GHEA Grapalat"/>
          <w:b/>
          <w:i w:val="0"/>
          <w:color w:val="FF0000"/>
        </w:rPr>
        <w:t>.202</w:t>
      </w:r>
      <w:r w:rsidR="00B06877" w:rsidRPr="00B06877">
        <w:rPr>
          <w:rFonts w:ascii="GHEA Grapalat" w:hAnsi="GHEA Grapalat"/>
          <w:b/>
          <w:i w:val="0"/>
          <w:color w:val="FF0000"/>
        </w:rPr>
        <w:t>6</w:t>
      </w:r>
      <w:r w:rsidRPr="001724E3">
        <w:rPr>
          <w:rFonts w:ascii="GHEA Grapalat" w:hAnsi="GHEA Grapalat"/>
          <w:b/>
          <w:i w:val="0"/>
          <w:color w:val="FF0000"/>
        </w:rPr>
        <w:t xml:space="preserve"> 1</w:t>
      </w:r>
      <w:r w:rsidR="00F95596">
        <w:rPr>
          <w:rFonts w:ascii="GHEA Grapalat" w:hAnsi="GHEA Grapalat"/>
          <w:b/>
          <w:i w:val="0"/>
          <w:color w:val="FF0000"/>
          <w:lang w:val="hy-AM"/>
        </w:rPr>
        <w:t>1</w:t>
      </w:r>
      <w:r w:rsidRPr="001724E3">
        <w:rPr>
          <w:rFonts w:ascii="GHEA Grapalat" w:hAnsi="GHEA Grapalat"/>
          <w:b/>
          <w:i w:val="0"/>
          <w:color w:val="FF0000"/>
        </w:rPr>
        <w:t>:</w:t>
      </w:r>
      <w:r w:rsidRPr="001724E3">
        <w:rPr>
          <w:rFonts w:ascii="GHEA Grapalat" w:hAnsi="GHEA Grapalat"/>
          <w:b/>
          <w:i w:val="0"/>
          <w:color w:val="FF0000"/>
          <w:vertAlign w:val="superscript"/>
          <w:lang w:val="hy-AM"/>
        </w:rPr>
        <w:t>0</w:t>
      </w:r>
      <w:r w:rsidRPr="001724E3">
        <w:rPr>
          <w:rFonts w:ascii="GHEA Grapalat" w:hAnsi="GHEA Grapalat"/>
          <w:b/>
          <w:i w:val="0"/>
          <w:color w:val="FF0000"/>
          <w:vertAlign w:val="superscript"/>
        </w:rPr>
        <w:t>0</w:t>
      </w:r>
      <w:r w:rsidRPr="001724E3">
        <w:rPr>
          <w:rFonts w:ascii="GHEA Grapalat" w:hAnsi="GHEA Grapalat"/>
          <w:b/>
          <w:i w:val="0"/>
          <w:color w:val="FF0000"/>
        </w:rPr>
        <w:t xml:space="preserve">  часов 7 </w:t>
      </w:r>
      <w:r w:rsidRPr="00B44209">
        <w:rPr>
          <w:rFonts w:ascii="GHEA Grapalat" w:hAnsi="GHEA Grapalat"/>
          <w:b/>
          <w:i w:val="0"/>
          <w:color w:val="FF0000"/>
        </w:rPr>
        <w:t xml:space="preserve"> </w:t>
      </w:r>
      <w:r w:rsidRPr="007634D9">
        <w:rPr>
          <w:rFonts w:ascii="GHEA Grapalat" w:hAnsi="GHEA Grapalat"/>
          <w:i w:val="0"/>
        </w:rPr>
        <w:t xml:space="preserve">дня </w:t>
      </w:r>
      <w:proofErr w:type="gramStart"/>
      <w:r w:rsidRPr="007634D9">
        <w:rPr>
          <w:rFonts w:ascii="GHEA Grapalat" w:hAnsi="GHEA Grapalat"/>
          <w:i w:val="0"/>
        </w:rPr>
        <w:t>с даты опубликования</w:t>
      </w:r>
      <w:proofErr w:type="gramEnd"/>
      <w:r w:rsidRPr="007634D9">
        <w:rPr>
          <w:rFonts w:ascii="GHEA Grapalat" w:hAnsi="GHEA Grapalat"/>
          <w:i w:val="0"/>
        </w:rPr>
        <w:t xml:space="preserve"> настоящего объявления.</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Кроме армянского языка заявки могут быть поданы также на английском или русском языке.</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в </w:t>
      </w:r>
      <w:r w:rsidR="00F95596">
        <w:rPr>
          <w:rFonts w:ascii="GHEA Grapalat" w:hAnsi="GHEA Grapalat"/>
          <w:b/>
          <w:i w:val="0"/>
          <w:color w:val="FF0000"/>
          <w:lang w:val="hy-AM"/>
        </w:rPr>
        <w:t>03</w:t>
      </w:r>
      <w:r>
        <w:rPr>
          <w:rFonts w:ascii="GHEA Grapalat" w:hAnsi="GHEA Grapalat"/>
          <w:b/>
          <w:i w:val="0"/>
          <w:color w:val="FF0000"/>
        </w:rPr>
        <w:t>.</w:t>
      </w:r>
      <w:r w:rsidR="00F95596">
        <w:rPr>
          <w:rFonts w:ascii="GHEA Grapalat" w:hAnsi="GHEA Grapalat"/>
          <w:b/>
          <w:i w:val="0"/>
          <w:color w:val="FF0000"/>
        </w:rPr>
        <w:t>0</w:t>
      </w:r>
      <w:r w:rsidR="00F95596">
        <w:rPr>
          <w:rFonts w:ascii="GHEA Grapalat" w:hAnsi="GHEA Grapalat"/>
          <w:b/>
          <w:i w:val="0"/>
          <w:color w:val="FF0000"/>
          <w:lang w:val="hy-AM"/>
        </w:rPr>
        <w:t>3</w:t>
      </w:r>
      <w:r w:rsidR="00B06877">
        <w:rPr>
          <w:rFonts w:ascii="GHEA Grapalat" w:hAnsi="GHEA Grapalat"/>
          <w:b/>
          <w:i w:val="0"/>
          <w:color w:val="FF0000"/>
        </w:rPr>
        <w:t>.202</w:t>
      </w:r>
      <w:r w:rsidR="00B06877" w:rsidRPr="00B06877">
        <w:rPr>
          <w:rFonts w:ascii="GHEA Grapalat" w:hAnsi="GHEA Grapalat"/>
          <w:b/>
          <w:i w:val="0"/>
          <w:color w:val="FF0000"/>
        </w:rPr>
        <w:t>6</w:t>
      </w:r>
      <w:r w:rsidRPr="001724E3">
        <w:rPr>
          <w:rFonts w:ascii="GHEA Grapalat" w:hAnsi="GHEA Grapalat"/>
          <w:b/>
          <w:i w:val="0"/>
          <w:color w:val="FF0000"/>
        </w:rPr>
        <w:t xml:space="preserve"> 1</w:t>
      </w:r>
      <w:r w:rsidR="00F95596">
        <w:rPr>
          <w:rFonts w:ascii="GHEA Grapalat" w:hAnsi="GHEA Grapalat"/>
          <w:b/>
          <w:i w:val="0"/>
          <w:color w:val="FF0000"/>
          <w:lang w:val="hy-AM"/>
        </w:rPr>
        <w:t>1</w:t>
      </w:r>
      <w:r w:rsidRPr="001724E3">
        <w:rPr>
          <w:rFonts w:ascii="GHEA Grapalat" w:hAnsi="GHEA Grapalat"/>
          <w:b/>
          <w:i w:val="0"/>
          <w:color w:val="FF0000"/>
        </w:rPr>
        <w:t>:</w:t>
      </w:r>
      <w:r w:rsidRPr="001724E3">
        <w:rPr>
          <w:rFonts w:ascii="GHEA Grapalat" w:hAnsi="GHEA Grapalat"/>
          <w:b/>
          <w:i w:val="0"/>
          <w:color w:val="FF0000"/>
          <w:vertAlign w:val="superscript"/>
          <w:lang w:val="hy-AM"/>
        </w:rPr>
        <w:t>0</w:t>
      </w:r>
      <w:r w:rsidRPr="001724E3">
        <w:rPr>
          <w:rFonts w:ascii="GHEA Grapalat" w:hAnsi="GHEA Grapalat"/>
          <w:b/>
          <w:i w:val="0"/>
          <w:color w:val="FF0000"/>
          <w:vertAlign w:val="superscript"/>
        </w:rPr>
        <w:t>0</w:t>
      </w:r>
      <w:r w:rsidRPr="001724E3">
        <w:rPr>
          <w:rFonts w:ascii="GHEA Grapalat" w:hAnsi="GHEA Grapalat"/>
          <w:b/>
          <w:i w:val="0"/>
          <w:color w:val="FF0000"/>
        </w:rPr>
        <w:t xml:space="preserve">  часов 7 </w:t>
      </w:r>
      <w:r w:rsidRPr="00B44209">
        <w:rPr>
          <w:rFonts w:ascii="GHEA Grapalat" w:hAnsi="GHEA Grapalat"/>
          <w:b/>
          <w:i w:val="0"/>
          <w:color w:val="FF0000"/>
        </w:rPr>
        <w:t xml:space="preserve"> </w:t>
      </w:r>
      <w:r w:rsidRPr="007634D9">
        <w:rPr>
          <w:rFonts w:ascii="GHEA Grapalat" w:hAnsi="GHEA Grapalat"/>
          <w:i w:val="0"/>
        </w:rPr>
        <w:t>день со дня опубликования настоящего объявления.</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Pr="007634D9">
        <w:rPr>
          <w:rFonts w:ascii="Courier New" w:hAnsi="Courier New" w:cs="Courier New"/>
          <w:i w:val="0"/>
          <w:lang w:val="en-US"/>
        </w:rPr>
        <w:t> </w:t>
      </w:r>
      <w:r w:rsidRPr="007634D9">
        <w:rPr>
          <w:rFonts w:ascii="GHEA Grapalat" w:hAnsi="GHEA Grapalat"/>
          <w:i w:val="0"/>
        </w:rPr>
        <w:t xml:space="preserve">объявлением, можете обратиться к секретарю Оценочной комиссии </w:t>
      </w:r>
    </w:p>
    <w:p w:rsidR="00CA7022" w:rsidRPr="00A232FD" w:rsidRDefault="00CA7022" w:rsidP="00CA7022">
      <w:pPr>
        <w:pStyle w:val="a3"/>
        <w:widowControl w:val="0"/>
        <w:spacing w:after="160" w:line="240" w:lineRule="auto"/>
        <w:ind w:left="993" w:firstLine="0"/>
        <w:rPr>
          <w:rFonts w:ascii="GHEA Grapalat" w:hAnsi="GHEA Grapalat"/>
          <w:i w:val="0"/>
          <w:u w:val="single"/>
        </w:rPr>
      </w:pPr>
      <w:proofErr w:type="spellStart"/>
      <w:r w:rsidRPr="00A232FD">
        <w:rPr>
          <w:rFonts w:ascii="GHEA Grapalat" w:hAnsi="GHEA Grapalat"/>
          <w:i w:val="0"/>
          <w:u w:val="single"/>
        </w:rPr>
        <w:t>Геворг</w:t>
      </w:r>
      <w:proofErr w:type="spellEnd"/>
      <w:r w:rsidRPr="00A232FD">
        <w:rPr>
          <w:rFonts w:ascii="GHEA Grapalat" w:hAnsi="GHEA Grapalat"/>
          <w:i w:val="0"/>
          <w:u w:val="single"/>
        </w:rPr>
        <w:t xml:space="preserve"> Григорян</w:t>
      </w:r>
    </w:p>
    <w:p w:rsidR="00CA7022" w:rsidRPr="007634D9" w:rsidRDefault="00CA7022" w:rsidP="00CA7022">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CA7022" w:rsidRPr="00A232FD" w:rsidRDefault="00CA7022" w:rsidP="00CA7022">
      <w:pPr>
        <w:pStyle w:val="a3"/>
        <w:widowControl w:val="0"/>
        <w:spacing w:after="160" w:line="240" w:lineRule="auto"/>
        <w:rPr>
          <w:rFonts w:ascii="GHEA Grapalat" w:hAnsi="GHEA Grapalat"/>
          <w:i w:val="0"/>
        </w:rPr>
      </w:pPr>
      <w:r w:rsidRPr="00A232FD">
        <w:rPr>
          <w:rFonts w:ascii="GHEA Grapalat" w:hAnsi="GHEA Grapalat"/>
          <w:i w:val="0"/>
        </w:rPr>
        <w:t xml:space="preserve">   </w:t>
      </w:r>
      <w:r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CA7022" w:rsidRPr="00DF0E7F" w:rsidRDefault="00CA7022" w:rsidP="00CA7022">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CA7022" w:rsidRPr="00A232FD" w:rsidRDefault="00CA7022" w:rsidP="00CA7022">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CA7022" w:rsidRPr="00890239" w:rsidRDefault="00CA7022" w:rsidP="00CA7022">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Pr>
          <w:rFonts w:ascii="GHEA Grapalat" w:hAnsi="GHEA Grapalat"/>
          <w:i w:val="0"/>
        </w:rPr>
        <w:t xml:space="preserve">                 Телефон 094-8</w:t>
      </w:r>
      <w:r w:rsidRPr="00890239">
        <w:rPr>
          <w:rFonts w:ascii="GHEA Grapalat" w:hAnsi="GHEA Grapalat"/>
          <w:i w:val="0"/>
        </w:rPr>
        <w:t>21</w:t>
      </w:r>
      <w:r>
        <w:rPr>
          <w:rFonts w:ascii="GHEA Grapalat" w:hAnsi="GHEA Grapalat"/>
          <w:i w:val="0"/>
        </w:rPr>
        <w:t>-</w:t>
      </w:r>
      <w:r w:rsidRPr="00890239">
        <w:rPr>
          <w:rFonts w:ascii="GHEA Grapalat" w:hAnsi="GHEA Grapalat"/>
          <w:i w:val="0"/>
        </w:rPr>
        <w:t>551</w:t>
      </w:r>
    </w:p>
    <w:p w:rsidR="00CA7022" w:rsidRPr="00A232FD" w:rsidRDefault="00CA7022" w:rsidP="00CA7022">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Pr="00A232FD">
        <w:rPr>
          <w:rFonts w:ascii="GHEA Grapalat" w:hAnsi="GHEA Grapalat"/>
          <w:i w:val="0"/>
          <w:u w:val="single"/>
        </w:rPr>
        <w:t>Муниципалитет Артик</w:t>
      </w:r>
    </w:p>
    <w:p w:rsidR="00CA7022" w:rsidRPr="004A6DFD" w:rsidRDefault="00CA7022" w:rsidP="00CA7022">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Pr="007634D9">
        <w:rPr>
          <w:rFonts w:ascii="GHEA Grapalat" w:hAnsi="GHEA Grapalat"/>
          <w:i w:val="0"/>
        </w:rPr>
        <w:t>Наименование</w:t>
      </w:r>
      <w:r w:rsidRPr="007634D9">
        <w:rPr>
          <w:rFonts w:ascii="GHEA Grapalat" w:hAnsi="GHEA Grapalat"/>
          <w:i w:val="0"/>
          <w:lang w:val="hy-AM"/>
        </w:rPr>
        <w:t xml:space="preserve"> </w:t>
      </w:r>
      <w:r w:rsidRPr="007634D9">
        <w:rPr>
          <w:rFonts w:ascii="GHEA Grapalat" w:hAnsi="GHEA Grapalat" w:cs="Sylfaen"/>
          <w:b/>
        </w:rPr>
        <w:br w:type="page"/>
      </w:r>
    </w:p>
    <w:p w:rsidR="00CA7022" w:rsidRPr="004A6DFD" w:rsidRDefault="00CA7022" w:rsidP="00CA7022">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CA7022" w:rsidRPr="00A232FD" w:rsidRDefault="00CA7022" w:rsidP="00CA7022">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CA7022" w:rsidRPr="00890239" w:rsidRDefault="00CA7022" w:rsidP="00CA7022">
      <w:pPr>
        <w:pStyle w:val="aa"/>
        <w:widowControl w:val="0"/>
        <w:spacing w:after="160"/>
        <w:ind w:right="-7" w:firstLine="567"/>
        <w:jc w:val="center"/>
        <w:rPr>
          <w:rFonts w:ascii="GHEA Grapalat" w:hAnsi="GHEA Grapalat"/>
          <w:sz w:val="20"/>
          <w:szCs w:val="20"/>
        </w:rPr>
      </w:pPr>
    </w:p>
    <w:p w:rsidR="00CA7022" w:rsidRPr="007634D9" w:rsidRDefault="00CA7022" w:rsidP="00CA7022">
      <w:pPr>
        <w:pStyle w:val="aa"/>
        <w:widowControl w:val="0"/>
        <w:spacing w:after="160"/>
        <w:ind w:right="-7" w:firstLine="567"/>
        <w:jc w:val="center"/>
        <w:rPr>
          <w:rFonts w:ascii="GHEA Grapalat" w:hAnsi="GHEA Grapalat"/>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41408" w:rsidRPr="00CA7022" w:rsidRDefault="00C41408" w:rsidP="00C41408">
      <w:pPr>
        <w:pStyle w:val="aa"/>
        <w:widowControl w:val="0"/>
        <w:spacing w:after="160"/>
        <w:ind w:right="-7" w:firstLine="567"/>
        <w:jc w:val="center"/>
        <w:rPr>
          <w:rFonts w:ascii="GHEA Grapalat" w:hAnsi="GHEA Grapalat"/>
          <w:sz w:val="20"/>
          <w:szCs w:val="20"/>
        </w:rPr>
      </w:pPr>
      <w:r w:rsidRPr="00C41408">
        <w:rPr>
          <w:rFonts w:ascii="GHEA Grapalat" w:hAnsi="GHEA Grapalat"/>
          <w:b/>
          <w:sz w:val="20"/>
          <w:szCs w:val="20"/>
        </w:rPr>
        <w:t xml:space="preserve">ДЛЯ НУЖД МУНИЦИПАЛИТЕТА АРТИК </w:t>
      </w:r>
      <w:r>
        <w:rPr>
          <w:rFonts w:ascii="GHEA Grapalat" w:hAnsi="GHEA Grapalat"/>
          <w:b/>
          <w:sz w:val="20"/>
          <w:szCs w:val="20"/>
        </w:rPr>
        <w:t>ШИРАКСКОЙ ОБЛАСТИ РЕСПУБЛИКИ РА</w:t>
      </w:r>
      <w:r w:rsidRPr="00C41408">
        <w:rPr>
          <w:rFonts w:ascii="GHEA Grapalat" w:hAnsi="GHEA Grapalat"/>
          <w:b/>
          <w:sz w:val="20"/>
          <w:szCs w:val="20"/>
        </w:rPr>
        <w:t xml:space="preserve"> ОБЪЯВЛЕН КОНКУРС ПО ОЦЕНКЕ ЗАКУПКИ «</w:t>
      </w:r>
      <w:r w:rsidR="00501D11" w:rsidRPr="00501D11">
        <w:rPr>
          <w:rFonts w:ascii="GHEA Grapalat" w:hAnsi="GHEA Grapalat"/>
          <w:b/>
          <w:sz w:val="20"/>
          <w:szCs w:val="20"/>
        </w:rPr>
        <w:t>ПРЕДВАРИТЕЛЬНЫЕ ОЦЕНКИ ВЫПОЛНЕНИЯ РАБОТ РЕАЛИЗАЦИЯ И ЗАКЛЮЧЕНИЕ ПРЕДОСТАВЛЕНИЕ УСЛУГ</w:t>
      </w:r>
      <w:r w:rsidRPr="00C41408">
        <w:rPr>
          <w:rFonts w:ascii="GHEA Grapalat" w:hAnsi="GHEA Grapalat"/>
          <w:b/>
          <w:sz w:val="20"/>
          <w:szCs w:val="20"/>
        </w:rPr>
        <w:t>»</w:t>
      </w:r>
    </w:p>
    <w:p w:rsidR="00C41408" w:rsidRPr="00C41408" w:rsidRDefault="00C41408" w:rsidP="00C41408">
      <w:pPr>
        <w:pStyle w:val="aa"/>
        <w:widowControl w:val="0"/>
        <w:spacing w:after="160"/>
        <w:ind w:right="-7" w:firstLine="567"/>
        <w:jc w:val="center"/>
        <w:rPr>
          <w:rFonts w:ascii="GHEA Grapalat" w:hAnsi="GHEA Grapalat"/>
          <w:b/>
          <w:sz w:val="20"/>
          <w:szCs w:val="20"/>
        </w:rPr>
      </w:pPr>
    </w:p>
    <w:p w:rsidR="000763E5" w:rsidRPr="00CA7022" w:rsidRDefault="000763E5" w:rsidP="00B46D58">
      <w:pPr>
        <w:rPr>
          <w:rFonts w:ascii="GHEA Grapalat" w:hAnsi="GHEA Grapalat"/>
          <w:sz w:val="20"/>
          <w:szCs w:val="20"/>
        </w:rPr>
      </w:pPr>
      <w:r w:rsidRPr="00CA7022">
        <w:rPr>
          <w:rFonts w:ascii="GHEA Grapalat" w:hAnsi="GHEA Grapalat"/>
          <w:sz w:val="20"/>
          <w:szCs w:val="20"/>
        </w:rPr>
        <w:br w:type="page"/>
      </w:r>
    </w:p>
    <w:p w:rsidR="001A43A4" w:rsidRPr="00CA7022" w:rsidRDefault="00096865" w:rsidP="00B46D58">
      <w:pPr>
        <w:widowControl w:val="0"/>
        <w:spacing w:after="160"/>
        <w:ind w:firstLine="567"/>
        <w:jc w:val="both"/>
        <w:rPr>
          <w:rFonts w:ascii="GHEA Grapalat" w:hAnsi="GHEA Grapalat" w:cs="Sylfaen"/>
          <w:i/>
          <w:sz w:val="20"/>
          <w:szCs w:val="20"/>
        </w:rPr>
      </w:pPr>
      <w:r w:rsidRPr="00CA7022">
        <w:rPr>
          <w:rFonts w:ascii="GHEA Grapalat" w:hAnsi="GHEA Grapalat"/>
          <w:i/>
          <w:sz w:val="20"/>
          <w:szCs w:val="20"/>
        </w:rPr>
        <w:lastRenderedPageBreak/>
        <w:t>Уважаемый участник, прежде чем составить и подать заявку просим Вас</w:t>
      </w:r>
      <w:r w:rsidR="001D209D" w:rsidRPr="00CA7022">
        <w:rPr>
          <w:rFonts w:ascii="Courier New" w:hAnsi="Courier New" w:cs="Courier New"/>
          <w:i/>
          <w:sz w:val="20"/>
          <w:szCs w:val="20"/>
          <w:lang w:val="en-US"/>
        </w:rPr>
        <w:t> </w:t>
      </w:r>
      <w:r w:rsidRPr="00CA702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A7022" w:rsidRDefault="0049374F" w:rsidP="00B46D58">
      <w:pPr>
        <w:jc w:val="both"/>
        <w:rPr>
          <w:rFonts w:ascii="GHEA Grapalat" w:hAnsi="GHEA Grapalat"/>
          <w:i/>
          <w:sz w:val="20"/>
          <w:szCs w:val="20"/>
        </w:rPr>
      </w:pPr>
      <w:r w:rsidRPr="00CA702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A7022">
        <w:rPr>
          <w:rFonts w:ascii="GHEA Grapalat" w:hAnsi="GHEA Grapalat"/>
          <w:i/>
          <w:sz w:val="20"/>
          <w:szCs w:val="20"/>
        </w:rPr>
        <w:t>саморегистрироваться</w:t>
      </w:r>
      <w:proofErr w:type="spellEnd"/>
      <w:r w:rsidRPr="00CA7022">
        <w:rPr>
          <w:rFonts w:ascii="GHEA Grapalat" w:hAnsi="GHEA Grapalat"/>
          <w:i/>
          <w:sz w:val="20"/>
          <w:szCs w:val="20"/>
        </w:rPr>
        <w:t xml:space="preserve"> в системе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A7022" w:rsidRDefault="0049374F"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http://gnumner.am/hy/page/ughecuycner_dzernarkner/:</w:t>
      </w:r>
    </w:p>
    <w:p w:rsidR="0049374F" w:rsidRPr="00CA7022" w:rsidRDefault="0049374F" w:rsidP="00B46D58">
      <w:pPr>
        <w:widowControl w:val="0"/>
        <w:spacing w:after="160"/>
        <w:ind w:firstLine="567"/>
        <w:jc w:val="both"/>
        <w:rPr>
          <w:rFonts w:ascii="GHEA Grapalat" w:hAnsi="GHEA Grapalat"/>
          <w:i/>
          <w:sz w:val="20"/>
          <w:szCs w:val="20"/>
          <w:lang w:val="hy-AM"/>
        </w:rPr>
      </w:pPr>
    </w:p>
    <w:p w:rsidR="00615B35" w:rsidRPr="00CA7022" w:rsidRDefault="0046586E" w:rsidP="00B46D58">
      <w:pPr>
        <w:widowControl w:val="0"/>
        <w:spacing w:after="160"/>
        <w:ind w:firstLine="567"/>
        <w:jc w:val="both"/>
        <w:rPr>
          <w:rFonts w:ascii="GHEA Grapalat" w:hAnsi="GHEA Grapalat"/>
          <w:i/>
          <w:sz w:val="20"/>
          <w:szCs w:val="20"/>
        </w:rPr>
      </w:pPr>
      <w:r w:rsidRPr="00CA7022">
        <w:rPr>
          <w:rFonts w:ascii="GHEA Grapalat" w:hAnsi="GHEA Grapalat"/>
          <w:i/>
          <w:sz w:val="20"/>
          <w:szCs w:val="20"/>
        </w:rPr>
        <w:t>Одновременно</w:t>
      </w:r>
      <w:r w:rsidR="00615B35" w:rsidRPr="00CA7022">
        <w:rPr>
          <w:rFonts w:ascii="GHEA Grapalat" w:hAnsi="GHEA Grapalat"/>
          <w:i/>
          <w:sz w:val="20"/>
          <w:szCs w:val="20"/>
        </w:rPr>
        <w:t>:</w:t>
      </w:r>
    </w:p>
    <w:p w:rsidR="00C90796" w:rsidRPr="00CA7022" w:rsidRDefault="0046586E" w:rsidP="00B46D58">
      <w:pPr>
        <w:jc w:val="both"/>
        <w:rPr>
          <w:rFonts w:ascii="GHEA Grapalat" w:hAnsi="GHEA Grapalat"/>
          <w:i/>
          <w:sz w:val="20"/>
          <w:szCs w:val="20"/>
        </w:rPr>
      </w:pPr>
      <w:r w:rsidRPr="00CA7022">
        <w:rPr>
          <w:rFonts w:ascii="GHEA Grapalat" w:hAnsi="GHEA Grapalat"/>
          <w:i/>
          <w:sz w:val="20"/>
          <w:szCs w:val="20"/>
        </w:rPr>
        <w:t>-</w:t>
      </w:r>
      <w:r w:rsidR="000763E5" w:rsidRPr="00CA7022">
        <w:rPr>
          <w:rFonts w:ascii="GHEA Grapalat" w:hAnsi="GHEA Grapalat"/>
          <w:i/>
          <w:sz w:val="20"/>
          <w:szCs w:val="20"/>
        </w:rPr>
        <w:tab/>
      </w:r>
      <w:r w:rsidRPr="00CA7022">
        <w:rPr>
          <w:rFonts w:ascii="GHEA Grapalat" w:hAnsi="GHEA Grapalat"/>
          <w:i/>
          <w:sz w:val="20"/>
          <w:szCs w:val="20"/>
        </w:rPr>
        <w:t xml:space="preserve">при вводе заявки в систему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t>
      </w:r>
      <w:proofErr w:type="spellStart"/>
      <w:r w:rsidRPr="00CA7022">
        <w:rPr>
          <w:rFonts w:ascii="GHEA Grapalat" w:hAnsi="GHEA Grapalat"/>
          <w:i/>
          <w:sz w:val="20"/>
          <w:szCs w:val="20"/>
        </w:rPr>
        <w:t>www.armeps.am</w:t>
      </w:r>
      <w:proofErr w:type="spellEnd"/>
      <w:r w:rsidRPr="00CA7022">
        <w:rPr>
          <w:rFonts w:ascii="GHEA Grapalat" w:hAnsi="GHEA Grapalat"/>
          <w:i/>
          <w:sz w:val="20"/>
          <w:szCs w:val="20"/>
        </w:rPr>
        <w:t xml:space="preserve">) (далее - система) необходимо </w:t>
      </w:r>
      <w:r w:rsidR="00C90796" w:rsidRPr="00CA7022">
        <w:rPr>
          <w:rFonts w:ascii="GHEA Grapalat" w:hAnsi="GHEA Grapalat"/>
          <w:i/>
          <w:sz w:val="20"/>
          <w:szCs w:val="20"/>
        </w:rPr>
        <w:t xml:space="preserve">следовать  </w:t>
      </w:r>
      <w:hyperlink w:history="1">
        <w:r w:rsidR="00C90796" w:rsidRPr="00CA7022">
          <w:rPr>
            <w:rFonts w:ascii="GHEA Grapalat" w:hAnsi="GHEA Grapalat"/>
            <w:i/>
            <w:sz w:val="20"/>
            <w:szCs w:val="20"/>
          </w:rPr>
          <w:t>руководству по закупкам, осуществляемым в электронной форме</w:t>
        </w:r>
      </w:hyperlink>
      <w:r w:rsidR="00C90796" w:rsidRPr="00CA702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CA7022">
          <w:rPr>
            <w:rStyle w:val="a9"/>
            <w:rFonts w:ascii="GHEA Grapalat" w:hAnsi="GHEA Grapalat"/>
            <w:i/>
            <w:sz w:val="20"/>
            <w:szCs w:val="20"/>
          </w:rPr>
          <w:t>www.procurement.am</w:t>
        </w:r>
      </w:hyperlink>
      <w:r w:rsidR="00C90796" w:rsidRPr="00CA7022">
        <w:rPr>
          <w:rFonts w:ascii="GHEA Grapalat" w:hAnsi="GHEA Grapalat"/>
          <w:i/>
          <w:sz w:val="20"/>
          <w:szCs w:val="20"/>
        </w:rPr>
        <w:t>.</w:t>
      </w:r>
    </w:p>
    <w:p w:rsidR="00C90796" w:rsidRPr="00CA7022" w:rsidRDefault="00C90796"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w:t>
      </w:r>
      <w:hyperlink r:id="rId10" w:history="1">
        <w:r w:rsidRPr="00CA7022">
          <w:rPr>
            <w:rStyle w:val="a9"/>
            <w:rFonts w:ascii="Sylfaen" w:hAnsi="Sylfaen"/>
            <w:sz w:val="20"/>
            <w:szCs w:val="20"/>
            <w:lang w:val="hy-AM"/>
          </w:rPr>
          <w:t>http://gnumner.am/hy/page/ughecuycner_dzernarkner</w:t>
        </w:r>
      </w:hyperlink>
    </w:p>
    <w:p w:rsidR="00233B5F" w:rsidRPr="00CA7022" w:rsidRDefault="00884204" w:rsidP="00B46D58">
      <w:pPr>
        <w:jc w:val="both"/>
        <w:rPr>
          <w:rFonts w:ascii="GHEA Grapalat" w:hAnsi="GHEA Grapalat"/>
          <w:i/>
          <w:sz w:val="20"/>
          <w:szCs w:val="20"/>
        </w:rPr>
      </w:pPr>
      <w:r w:rsidRPr="00CA7022">
        <w:rPr>
          <w:rFonts w:ascii="GHEA Grapalat" w:hAnsi="GHEA Grapalat"/>
          <w:sz w:val="20"/>
          <w:szCs w:val="20"/>
        </w:rPr>
        <w:t>-</w:t>
      </w:r>
      <w:r w:rsidR="000763E5" w:rsidRPr="00CA7022">
        <w:rPr>
          <w:rFonts w:ascii="GHEA Grapalat" w:hAnsi="GHEA Grapalat"/>
          <w:sz w:val="20"/>
          <w:szCs w:val="20"/>
        </w:rPr>
        <w:tab/>
      </w:r>
      <w:r w:rsidRPr="00CA7022">
        <w:rPr>
          <w:rFonts w:ascii="GHEA Grapalat" w:hAnsi="GHEA Grapalat"/>
          <w:i/>
          <w:sz w:val="20"/>
          <w:szCs w:val="20"/>
        </w:rPr>
        <w:t>при возникновении вопросов и проблем, связанных с системой,</w:t>
      </w:r>
      <w:r w:rsidR="00233B5F" w:rsidRPr="00CA7022">
        <w:rPr>
          <w:rFonts w:ascii="Sylfaen" w:hAnsi="Sylfaen"/>
          <w:sz w:val="20"/>
          <w:szCs w:val="20"/>
          <w:lang w:val="hy-AM"/>
        </w:rPr>
        <w:t xml:space="preserve"> </w:t>
      </w:r>
      <w:r w:rsidR="00233B5F" w:rsidRPr="00CA7022">
        <w:rPr>
          <w:rFonts w:ascii="GHEA Grapalat" w:hAnsi="GHEA Grapalat"/>
          <w:i/>
          <w:sz w:val="20"/>
          <w:szCs w:val="20"/>
        </w:rPr>
        <w:t>Вы можете</w:t>
      </w:r>
      <w:r w:rsidR="00233B5F" w:rsidRPr="00CA7022">
        <w:rPr>
          <w:rFonts w:ascii="Sylfaen" w:hAnsi="Sylfaen"/>
          <w:sz w:val="20"/>
          <w:szCs w:val="20"/>
          <w:lang w:val="hy-AM"/>
        </w:rPr>
        <w:t xml:space="preserve"> </w:t>
      </w:r>
      <w:r w:rsidR="00233B5F" w:rsidRPr="00CA702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A7022">
        <w:rPr>
          <w:rFonts w:ascii="GHEA Grapalat" w:hAnsi="GHEA Grapalat"/>
          <w:i/>
          <w:sz w:val="20"/>
          <w:szCs w:val="20"/>
        </w:rPr>
        <w:t>Мелик-Адамяна</w:t>
      </w:r>
      <w:proofErr w:type="spellEnd"/>
      <w:r w:rsidR="00233B5F" w:rsidRPr="00CA7022">
        <w:rPr>
          <w:rFonts w:ascii="GHEA Grapalat" w:hAnsi="GHEA Grapalat"/>
          <w:i/>
          <w:sz w:val="20"/>
          <w:szCs w:val="20"/>
        </w:rPr>
        <w:t xml:space="preserve"> 1 (телефон: (+37411) </w:t>
      </w:r>
      <w:r w:rsidR="00E96FE4" w:rsidRPr="00CA7022">
        <w:rPr>
          <w:rFonts w:ascii="GHEA Grapalat" w:hAnsi="GHEA Grapalat"/>
          <w:i/>
          <w:sz w:val="20"/>
          <w:szCs w:val="20"/>
          <w:lang w:val="af-ZA"/>
        </w:rPr>
        <w:t>800-600  (111)</w:t>
      </w:r>
      <w:r w:rsidR="00233B5F" w:rsidRPr="00CA7022">
        <w:rPr>
          <w:rFonts w:ascii="GHEA Grapalat" w:hAnsi="GHEA Grapalat"/>
          <w:i/>
          <w:sz w:val="20"/>
          <w:szCs w:val="20"/>
        </w:rPr>
        <w:t>):</w:t>
      </w:r>
    </w:p>
    <w:p w:rsidR="00F73D43" w:rsidRPr="00CA7022" w:rsidRDefault="00F73D43" w:rsidP="00214DC7">
      <w:pPr>
        <w:ind w:firstLine="708"/>
        <w:jc w:val="both"/>
        <w:rPr>
          <w:rFonts w:ascii="GHEA Grapalat" w:hAnsi="GHEA Grapalat"/>
          <w:i/>
          <w:sz w:val="20"/>
          <w:szCs w:val="20"/>
        </w:rPr>
      </w:pPr>
      <w:r w:rsidRPr="00CA7022">
        <w:rPr>
          <w:rFonts w:ascii="GHEA Grapalat" w:hAnsi="GHEA Grapalat"/>
          <w:i/>
          <w:sz w:val="20"/>
          <w:szCs w:val="20"/>
        </w:rPr>
        <w:t xml:space="preserve">Регистрация в системе, а также подача </w:t>
      </w:r>
      <w:proofErr w:type="gramStart"/>
      <w:r w:rsidRPr="00CA7022">
        <w:rPr>
          <w:rFonts w:ascii="GHEA Grapalat" w:hAnsi="GHEA Grapalat"/>
          <w:i/>
          <w:sz w:val="20"/>
          <w:szCs w:val="20"/>
        </w:rPr>
        <w:t>заявки-бесплатно</w:t>
      </w:r>
      <w:proofErr w:type="gramEnd"/>
      <w:r w:rsidRPr="00CA7022">
        <w:rPr>
          <w:rFonts w:ascii="GHEA Grapalat" w:hAnsi="GHEA Grapalat"/>
          <w:i/>
          <w:sz w:val="20"/>
          <w:szCs w:val="20"/>
        </w:rPr>
        <w:t>.</w:t>
      </w:r>
    </w:p>
    <w:p w:rsidR="00984BDB" w:rsidRPr="00CA7022" w:rsidRDefault="00984BDB" w:rsidP="00B46D58">
      <w:pPr>
        <w:widowControl w:val="0"/>
        <w:spacing w:after="160"/>
        <w:ind w:firstLine="567"/>
        <w:jc w:val="both"/>
        <w:rPr>
          <w:rFonts w:ascii="GHEA Grapalat" w:hAnsi="GHEA Grapalat"/>
          <w:i/>
          <w:sz w:val="20"/>
          <w:szCs w:val="20"/>
        </w:rPr>
      </w:pPr>
    </w:p>
    <w:p w:rsidR="00160AE4" w:rsidRPr="00CA7022"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CA7022" w:rsidDel="006C1541">
          <w:rPr>
            <w:rFonts w:ascii="GHEA Grapalat" w:hAnsi="GHEA Grapalat"/>
            <w:sz w:val="20"/>
            <w:szCs w:val="20"/>
          </w:rPr>
          <w:br w:type="page"/>
        </w:r>
      </w:del>
    </w:p>
    <w:p w:rsidR="008006FA" w:rsidRPr="003D2E11" w:rsidRDefault="008006FA" w:rsidP="007A3519">
      <w:pPr>
        <w:widowControl w:val="0"/>
        <w:spacing w:after="160"/>
        <w:ind w:firstLine="567"/>
        <w:jc w:val="center"/>
        <w:rPr>
          <w:rFonts w:ascii="GHEA Grapalat" w:hAnsi="GHEA Grapalat"/>
          <w:b/>
          <w:sz w:val="20"/>
          <w:szCs w:val="20"/>
        </w:rPr>
      </w:pPr>
    </w:p>
    <w:p w:rsidR="00160AE4" w:rsidRPr="00CA7022" w:rsidRDefault="002D7EFF" w:rsidP="007A3519">
      <w:pPr>
        <w:widowControl w:val="0"/>
        <w:spacing w:after="160"/>
        <w:ind w:firstLine="567"/>
        <w:jc w:val="center"/>
        <w:rPr>
          <w:rFonts w:ascii="GHEA Grapalat" w:hAnsi="GHEA Grapalat"/>
          <w:b/>
          <w:sz w:val="20"/>
          <w:szCs w:val="20"/>
        </w:rPr>
      </w:pPr>
      <w:r w:rsidRPr="00CA7022">
        <w:rPr>
          <w:rFonts w:ascii="GHEA Grapalat" w:hAnsi="GHEA Grapalat"/>
          <w:b/>
          <w:sz w:val="20"/>
          <w:szCs w:val="20"/>
        </w:rPr>
        <w:t>С</w:t>
      </w:r>
      <w:r w:rsidR="00160AE4" w:rsidRPr="00CA7022">
        <w:rPr>
          <w:rFonts w:ascii="GHEA Grapalat" w:hAnsi="GHEA Grapalat"/>
          <w:b/>
          <w:sz w:val="20"/>
          <w:szCs w:val="20"/>
        </w:rPr>
        <w:t>ОДЕРЖАНИЕ</w:t>
      </w:r>
    </w:p>
    <w:p w:rsidR="00160AE4" w:rsidRPr="00CA7022" w:rsidRDefault="00160AE4" w:rsidP="00B46D58">
      <w:pPr>
        <w:widowControl w:val="0"/>
        <w:spacing w:after="160"/>
        <w:ind w:firstLine="567"/>
        <w:jc w:val="center"/>
        <w:rPr>
          <w:rFonts w:ascii="GHEA Grapalat" w:hAnsi="GHEA Grapalat"/>
          <w:i/>
          <w:sz w:val="20"/>
          <w:szCs w:val="20"/>
        </w:rPr>
      </w:pPr>
    </w:p>
    <w:p w:rsidR="008006FA" w:rsidRPr="00C41408" w:rsidRDefault="00C41408" w:rsidP="00C41408">
      <w:pPr>
        <w:widowControl w:val="0"/>
        <w:spacing w:after="160"/>
        <w:jc w:val="center"/>
        <w:rPr>
          <w:rFonts w:ascii="GHEA Grapalat" w:hAnsi="GHEA Grapalat"/>
          <w:b/>
          <w:sz w:val="20"/>
          <w:szCs w:val="20"/>
        </w:rPr>
      </w:pPr>
      <w:r w:rsidRPr="00C41408">
        <w:rPr>
          <w:rFonts w:ascii="GHEA Grapalat" w:hAnsi="GHEA Grapalat"/>
          <w:b/>
          <w:sz w:val="20"/>
          <w:szCs w:val="20"/>
        </w:rPr>
        <w:t>ПРИГЛАШЕНИЕ НА ОЦЕНОЧНЫЙ КОНКУРС НА ЗАКУПКУ «</w:t>
      </w:r>
      <w:r w:rsidR="00501D11" w:rsidRPr="00501D11">
        <w:rPr>
          <w:rFonts w:ascii="GHEA Grapalat" w:hAnsi="GHEA Grapalat"/>
          <w:b/>
          <w:sz w:val="20"/>
          <w:szCs w:val="20"/>
        </w:rPr>
        <w:t>ПРЕДВАРИТЕЛЬНЫЕ ОЦЕНКИ ВЫПОЛНЕНИЯ РАБОТ РЕАЛИЗАЦИЯ И ЗАКЛЮЧЕНИЕ ПРЕДОСТАВЛЕНИЕ УСЛУГ</w:t>
      </w:r>
      <w:r w:rsidRPr="00C41408">
        <w:rPr>
          <w:rFonts w:ascii="GHEA Grapalat" w:hAnsi="GHEA Grapalat"/>
          <w:b/>
          <w:sz w:val="20"/>
          <w:szCs w:val="20"/>
        </w:rPr>
        <w:t>» ДЛЯ НУЖД «ОБЩИНЫ АРТИК ШИРАКСКОГО РЕГИОНА РА»</w:t>
      </w:r>
    </w:p>
    <w:p w:rsidR="00160AE4" w:rsidRPr="00CA7022" w:rsidRDefault="00160AE4" w:rsidP="00B46D58">
      <w:pPr>
        <w:widowControl w:val="0"/>
        <w:spacing w:after="160"/>
        <w:ind w:firstLine="567"/>
        <w:jc w:val="center"/>
        <w:rPr>
          <w:rFonts w:ascii="GHEA Grapalat" w:hAnsi="GHEA Grapalat"/>
          <w:sz w:val="20"/>
          <w:szCs w:val="20"/>
        </w:rPr>
      </w:pPr>
    </w:p>
    <w:p w:rsidR="00C41408" w:rsidRPr="003D2E11" w:rsidRDefault="00160AE4" w:rsidP="00C41408">
      <w:pPr>
        <w:pStyle w:val="HTML"/>
        <w:shd w:val="clear" w:color="auto" w:fill="F8F9FA"/>
        <w:spacing w:line="540" w:lineRule="atLeast"/>
        <w:jc w:val="center"/>
        <w:rPr>
          <w:rFonts w:ascii="GHEA Grapalat" w:hAnsi="GHEA Grapalat"/>
          <w:b/>
          <w:color w:val="202124"/>
          <w:lang w:val="ru-RU"/>
        </w:rPr>
      </w:pPr>
      <w:r w:rsidRPr="00C41408">
        <w:rPr>
          <w:rFonts w:ascii="GHEA Grapalat" w:hAnsi="GHEA Grapalat"/>
          <w:b/>
          <w:lang w:val="ru-RU"/>
        </w:rPr>
        <w:t xml:space="preserve">ПРИГЛАШЕНИЯ НА </w:t>
      </w:r>
      <w:r w:rsidR="00C41408" w:rsidRPr="00B24530">
        <w:rPr>
          <w:rFonts w:ascii="GHEA Grapalat" w:hAnsi="GHEA Grapalat"/>
          <w:b/>
          <w:color w:val="202124"/>
          <w:lang w:val="ru-RU"/>
        </w:rPr>
        <w:t>РЕЙТИНГ</w:t>
      </w:r>
      <w:r w:rsidR="00C41408" w:rsidRPr="003D2E11">
        <w:rPr>
          <w:rFonts w:ascii="GHEA Grapalat" w:hAnsi="GHEA Grapalat"/>
          <w:b/>
          <w:lang w:val="ru-RU"/>
        </w:rPr>
        <w:t xml:space="preserve"> КОНКУРС, </w:t>
      </w:r>
    </w:p>
    <w:p w:rsidR="00096865" w:rsidRPr="00CA7022" w:rsidRDefault="00160AE4" w:rsidP="00B46D58">
      <w:pPr>
        <w:widowControl w:val="0"/>
        <w:spacing w:after="160"/>
        <w:jc w:val="center"/>
        <w:rPr>
          <w:rFonts w:ascii="GHEA Grapalat" w:hAnsi="GHEA Grapalat"/>
          <w:i/>
          <w:sz w:val="20"/>
          <w:szCs w:val="20"/>
        </w:rPr>
      </w:pPr>
      <w:proofErr w:type="gramStart"/>
      <w:r w:rsidRPr="00CA7022">
        <w:rPr>
          <w:rFonts w:ascii="GHEA Grapalat" w:hAnsi="GHEA Grapalat"/>
          <w:b/>
          <w:sz w:val="20"/>
          <w:szCs w:val="20"/>
        </w:rPr>
        <w:t>ОБЪЯВЛЕННЫЙ</w:t>
      </w:r>
      <w:proofErr w:type="gramEnd"/>
      <w:r w:rsidRPr="00CA7022">
        <w:rPr>
          <w:rFonts w:ascii="GHEA Grapalat" w:hAnsi="GHEA Grapalat"/>
          <w:b/>
          <w:sz w:val="20"/>
          <w:szCs w:val="20"/>
        </w:rPr>
        <w:t xml:space="preserve"> С ЦЕЛЬЮ ПРИОБРЕТЕНИЯ</w:t>
      </w:r>
    </w:p>
    <w:p w:rsidR="00C67E80" w:rsidRPr="00CA7022" w:rsidRDefault="00C67E80" w:rsidP="00B46D58">
      <w:pPr>
        <w:widowControl w:val="0"/>
        <w:spacing w:after="160"/>
        <w:jc w:val="center"/>
        <w:rPr>
          <w:rFonts w:ascii="GHEA Grapalat" w:hAnsi="GHEA Grapalat" w:cs="Sylfaen"/>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ЧАСТЬ I.</w:t>
      </w:r>
    </w:p>
    <w:p w:rsidR="002E069D" w:rsidRPr="00CA7022" w:rsidRDefault="002E069D" w:rsidP="00B46D58">
      <w:pPr>
        <w:widowControl w:val="0"/>
        <w:spacing w:after="160"/>
        <w:jc w:val="center"/>
        <w:rPr>
          <w:rFonts w:ascii="GHEA Grapalat" w:hAnsi="GHEA Grapalat"/>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005C1BF7" w:rsidRPr="00CA7022">
        <w:rPr>
          <w:rFonts w:ascii="GHEA Grapalat" w:hAnsi="GHEA Grapalat"/>
          <w:sz w:val="20"/>
          <w:szCs w:val="20"/>
        </w:rPr>
        <w:tab/>
      </w:r>
      <w:r w:rsidR="00543BAE" w:rsidRPr="00CA7022">
        <w:rPr>
          <w:rFonts w:ascii="GHEA Grapalat" w:hAnsi="GHEA Grapalat"/>
          <w:sz w:val="20"/>
          <w:szCs w:val="20"/>
        </w:rPr>
        <w:t>Характеристика предмета закупки</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005D191A" w:rsidRPr="00CA7022">
        <w:rPr>
          <w:rFonts w:ascii="GHEA Grapalat" w:hAnsi="GHEA Grapalat"/>
          <w:sz w:val="20"/>
          <w:szCs w:val="20"/>
        </w:rPr>
        <w:tab/>
      </w:r>
      <w:r w:rsidRPr="00CA7022">
        <w:rPr>
          <w:rFonts w:ascii="GHEA Grapalat" w:hAnsi="GHEA Grapalat"/>
          <w:sz w:val="20"/>
          <w:szCs w:val="20"/>
        </w:rPr>
        <w:t>Требования к праву участника на участие</w:t>
      </w:r>
      <w:r w:rsidR="00543BAE" w:rsidRPr="00CA7022">
        <w:rPr>
          <w:rFonts w:ascii="GHEA Grapalat" w:hAnsi="GHEA Grapalat"/>
          <w:sz w:val="20"/>
          <w:szCs w:val="20"/>
        </w:rPr>
        <w:t xml:space="preserve"> и порядок их оценки</w:t>
      </w:r>
      <w:r w:rsidR="003D0E3C" w:rsidRPr="00CA7022">
        <w:rPr>
          <w:rFonts w:ascii="GHEA Grapalat" w:hAnsi="GHEA Grapalat"/>
          <w:sz w:val="20"/>
          <w:szCs w:val="20"/>
        </w:rPr>
        <w:t xml:space="preserve">, в случае признания </w:t>
      </w:r>
      <w:proofErr w:type="gramStart"/>
      <w:r w:rsidR="003D0E3C" w:rsidRPr="00CA7022">
        <w:rPr>
          <w:rFonts w:ascii="GHEA Grapalat" w:hAnsi="GHEA Grapalat"/>
          <w:sz w:val="20"/>
          <w:szCs w:val="20"/>
        </w:rPr>
        <w:t>отобранным</w:t>
      </w:r>
      <w:proofErr w:type="gramEnd"/>
      <w:r w:rsidR="003D0E3C" w:rsidRPr="00CA7022">
        <w:rPr>
          <w:rFonts w:ascii="GHEA Grapalat" w:hAnsi="GHEA Grapalat"/>
          <w:sz w:val="20"/>
          <w:szCs w:val="20"/>
        </w:rPr>
        <w:t xml:space="preserve"> участником-условия представления обеспечения квалификации.</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D191A" w:rsidRPr="00CA7022">
        <w:rPr>
          <w:rFonts w:ascii="GHEA Grapalat" w:hAnsi="GHEA Grapalat"/>
          <w:sz w:val="20"/>
          <w:szCs w:val="20"/>
        </w:rPr>
        <w:tab/>
      </w:r>
      <w:r w:rsidRPr="00CA7022">
        <w:rPr>
          <w:rFonts w:ascii="GHEA Grapalat" w:hAnsi="GHEA Grapalat"/>
          <w:sz w:val="20"/>
          <w:szCs w:val="20"/>
        </w:rPr>
        <w:t>Разъяснение приглашения и порядок вне</w:t>
      </w:r>
      <w:r w:rsidR="00543BAE" w:rsidRPr="00CA7022">
        <w:rPr>
          <w:rFonts w:ascii="GHEA Grapalat" w:hAnsi="GHEA Grapalat"/>
          <w:sz w:val="20"/>
          <w:szCs w:val="20"/>
        </w:rPr>
        <w:t>сения изменения в приглашение</w:t>
      </w:r>
    </w:p>
    <w:p w:rsidR="00087A30" w:rsidRPr="00CA7022" w:rsidRDefault="00096865"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4.</w:t>
      </w:r>
      <w:r w:rsidR="005D191A" w:rsidRPr="00CA7022">
        <w:rPr>
          <w:rFonts w:ascii="GHEA Grapalat" w:hAnsi="GHEA Grapalat"/>
          <w:sz w:val="20"/>
          <w:szCs w:val="20"/>
        </w:rPr>
        <w:tab/>
      </w:r>
      <w:r w:rsidRPr="00CA7022">
        <w:rPr>
          <w:rFonts w:ascii="GHEA Grapalat" w:hAnsi="GHEA Grapalat"/>
          <w:sz w:val="20"/>
          <w:szCs w:val="20"/>
        </w:rPr>
        <w:t>Порядок подачи заявки</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Ценовое предложение заявки</w:t>
      </w:r>
      <w:r w:rsidR="00087A30" w:rsidRPr="00CA7022">
        <w:rPr>
          <w:rFonts w:ascii="GHEA Grapalat" w:hAnsi="GHEA Grapalat"/>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6.</w:t>
      </w:r>
      <w:r w:rsidR="005D191A" w:rsidRPr="00CA7022">
        <w:rPr>
          <w:rFonts w:ascii="GHEA Grapalat" w:hAnsi="GHEA Grapalat"/>
          <w:sz w:val="20"/>
          <w:szCs w:val="20"/>
        </w:rPr>
        <w:tab/>
      </w:r>
      <w:r w:rsidRPr="00CA7022">
        <w:rPr>
          <w:rFonts w:ascii="GHEA Grapalat" w:hAnsi="GHEA Grapalat"/>
          <w:sz w:val="20"/>
          <w:szCs w:val="20"/>
        </w:rPr>
        <w:t>Срок действия заявки, порядок внесения</w:t>
      </w:r>
      <w:r w:rsidR="005D191A" w:rsidRPr="00CA7022">
        <w:rPr>
          <w:rFonts w:ascii="GHEA Grapalat" w:hAnsi="GHEA Grapalat"/>
          <w:sz w:val="20"/>
          <w:szCs w:val="20"/>
        </w:rPr>
        <w:t xml:space="preserve"> изменений в заявки и их отзыва</w:t>
      </w:r>
      <w:r w:rsidRPr="00CA7022">
        <w:rPr>
          <w:rFonts w:ascii="GHEA Grapalat" w:hAnsi="GHEA Grapalat"/>
          <w:sz w:val="20"/>
          <w:szCs w:val="20"/>
        </w:rPr>
        <w:t xml:space="preserve"> </w:t>
      </w:r>
    </w:p>
    <w:p w:rsidR="00096865" w:rsidRPr="008006FA" w:rsidRDefault="00087A30" w:rsidP="00B46D58">
      <w:pPr>
        <w:widowControl w:val="0"/>
        <w:tabs>
          <w:tab w:val="left" w:pos="1134"/>
        </w:tabs>
        <w:spacing w:after="160"/>
        <w:ind w:left="1134" w:hanging="567"/>
        <w:jc w:val="both"/>
        <w:rPr>
          <w:rFonts w:ascii="GHEA Grapalat" w:hAnsi="GHEA Grapalat"/>
          <w:strike/>
          <w:sz w:val="20"/>
          <w:szCs w:val="20"/>
        </w:rPr>
      </w:pPr>
      <w:r w:rsidRPr="008006FA">
        <w:rPr>
          <w:rFonts w:ascii="GHEA Grapalat" w:hAnsi="GHEA Grapalat"/>
          <w:strike/>
          <w:sz w:val="20"/>
          <w:szCs w:val="20"/>
        </w:rPr>
        <w:t>7.</w:t>
      </w:r>
      <w:r w:rsidR="005D191A" w:rsidRPr="008006FA">
        <w:rPr>
          <w:rFonts w:ascii="GHEA Grapalat" w:hAnsi="GHEA Grapalat"/>
          <w:strike/>
          <w:sz w:val="20"/>
          <w:szCs w:val="20"/>
        </w:rPr>
        <w:tab/>
      </w:r>
      <w:r w:rsidRPr="008006FA">
        <w:rPr>
          <w:rFonts w:ascii="GHEA Grapalat" w:hAnsi="GHEA Grapalat"/>
          <w:strike/>
          <w:sz w:val="20"/>
          <w:szCs w:val="20"/>
        </w:rPr>
        <w:t>Обеспечение заявки</w:t>
      </w:r>
      <w:r w:rsidRPr="008006FA">
        <w:rPr>
          <w:rStyle w:val="af6"/>
          <w:rFonts w:ascii="GHEA Grapalat" w:hAnsi="GHEA Grapalat"/>
          <w:strike/>
          <w:sz w:val="20"/>
          <w:szCs w:val="20"/>
        </w:rPr>
        <w:footnoteReference w:id="2"/>
      </w:r>
      <w:r w:rsidRPr="008006FA">
        <w:rPr>
          <w:rFonts w:ascii="GHEA Grapalat" w:hAnsi="GHEA Grapalat"/>
          <w:strike/>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8.</w:t>
      </w:r>
      <w:r w:rsidR="005D191A" w:rsidRPr="00CA7022">
        <w:rPr>
          <w:rFonts w:ascii="GHEA Grapalat" w:hAnsi="GHEA Grapalat"/>
          <w:sz w:val="20"/>
          <w:szCs w:val="20"/>
        </w:rPr>
        <w:tab/>
      </w:r>
      <w:r w:rsidRPr="00CA7022">
        <w:rPr>
          <w:rFonts w:ascii="GHEA Grapalat" w:hAnsi="GHEA Grapalat"/>
          <w:sz w:val="20"/>
          <w:szCs w:val="20"/>
        </w:rPr>
        <w:t>Вскрытие, оц</w:t>
      </w:r>
      <w:r w:rsidR="000B2CFA" w:rsidRPr="00CA7022">
        <w:rPr>
          <w:rFonts w:ascii="GHEA Grapalat" w:hAnsi="GHEA Grapalat"/>
          <w:sz w:val="20"/>
          <w:szCs w:val="20"/>
        </w:rPr>
        <w:t>енка заявок и подведение итогов</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9.</w:t>
      </w:r>
      <w:r w:rsidR="005D191A" w:rsidRPr="00CA7022">
        <w:rPr>
          <w:rFonts w:ascii="GHEA Grapalat" w:hAnsi="GHEA Grapalat"/>
          <w:sz w:val="20"/>
          <w:szCs w:val="20"/>
        </w:rPr>
        <w:tab/>
      </w:r>
      <w:r w:rsidRPr="00CA7022">
        <w:rPr>
          <w:rFonts w:ascii="GHEA Grapalat" w:hAnsi="GHEA Grapalat"/>
          <w:sz w:val="20"/>
          <w:szCs w:val="20"/>
        </w:rPr>
        <w:t>Заключение догово</w:t>
      </w:r>
      <w:r w:rsidR="00543BAE" w:rsidRPr="00CA7022">
        <w:rPr>
          <w:rFonts w:ascii="GHEA Grapalat" w:hAnsi="GHEA Grapalat"/>
          <w:sz w:val="20"/>
          <w:szCs w:val="20"/>
        </w:rPr>
        <w:t>ра</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10.</w:t>
      </w:r>
      <w:r w:rsidR="005D191A" w:rsidRPr="00CA7022">
        <w:rPr>
          <w:rFonts w:ascii="GHEA Grapalat" w:hAnsi="GHEA Grapalat"/>
          <w:sz w:val="20"/>
          <w:szCs w:val="20"/>
        </w:rPr>
        <w:tab/>
      </w:r>
      <w:r w:rsidR="003E1D9D" w:rsidRPr="00CA7022">
        <w:rPr>
          <w:rFonts w:ascii="GHEA Grapalat" w:hAnsi="GHEA Grapalat"/>
          <w:sz w:val="20"/>
          <w:szCs w:val="20"/>
        </w:rPr>
        <w:t xml:space="preserve">Обеспечения </w:t>
      </w:r>
      <w:r w:rsidR="00174DAB" w:rsidRPr="00CA7022">
        <w:rPr>
          <w:rFonts w:ascii="GHEA Grapalat" w:hAnsi="GHEA Grapalat"/>
          <w:sz w:val="20"/>
          <w:szCs w:val="20"/>
        </w:rPr>
        <w:t xml:space="preserve">квалификации  и </w:t>
      </w:r>
      <w:r w:rsidR="00543BAE" w:rsidRPr="00CA7022">
        <w:rPr>
          <w:rFonts w:ascii="GHEA Grapalat" w:hAnsi="GHEA Grapalat"/>
          <w:sz w:val="20"/>
          <w:szCs w:val="20"/>
        </w:rPr>
        <w:t>договора</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11.</w:t>
      </w:r>
      <w:r w:rsidR="005D191A" w:rsidRPr="00CA7022">
        <w:rPr>
          <w:rFonts w:ascii="GHEA Grapalat" w:hAnsi="GHEA Grapalat"/>
          <w:sz w:val="20"/>
          <w:szCs w:val="20"/>
        </w:rPr>
        <w:tab/>
      </w:r>
      <w:r w:rsidRPr="00CA7022">
        <w:rPr>
          <w:rFonts w:ascii="GHEA Grapalat" w:hAnsi="GHEA Grapalat"/>
          <w:sz w:val="20"/>
          <w:szCs w:val="20"/>
        </w:rPr>
        <w:t>Объяв</w:t>
      </w:r>
      <w:r w:rsidR="00543BAE" w:rsidRPr="00CA7022">
        <w:rPr>
          <w:rFonts w:ascii="GHEA Grapalat" w:hAnsi="GHEA Grapalat"/>
          <w:sz w:val="20"/>
          <w:szCs w:val="20"/>
        </w:rPr>
        <w:t>ление процедуры несостоявшейся</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12.</w:t>
      </w:r>
      <w:r w:rsidR="005D191A" w:rsidRPr="00CA7022">
        <w:rPr>
          <w:rFonts w:ascii="GHEA Grapalat" w:hAnsi="GHEA Grapalat"/>
          <w:sz w:val="20"/>
          <w:szCs w:val="20"/>
        </w:rPr>
        <w:tab/>
      </w:r>
      <w:r w:rsidRPr="00CA7022">
        <w:rPr>
          <w:rFonts w:ascii="GHEA Grapalat" w:hAnsi="GHEA Grapalat"/>
          <w:sz w:val="20"/>
          <w:szCs w:val="20"/>
        </w:rPr>
        <w:t>Право участника и порядок обжалования им действий и (или) принятых решений</w:t>
      </w:r>
      <w:r w:rsidR="00543BAE" w:rsidRPr="00CA7022">
        <w:rPr>
          <w:rFonts w:ascii="GHEA Grapalat" w:hAnsi="GHEA Grapalat"/>
          <w:sz w:val="20"/>
          <w:szCs w:val="20"/>
        </w:rPr>
        <w:t>, связанных с процессом закупки</w:t>
      </w:r>
    </w:p>
    <w:p w:rsidR="00520F57" w:rsidRPr="00CA7022" w:rsidRDefault="00520F57" w:rsidP="00B46D58">
      <w:pPr>
        <w:widowControl w:val="0"/>
        <w:spacing w:after="160"/>
        <w:jc w:val="center"/>
        <w:rPr>
          <w:rFonts w:ascii="GHEA Grapalat" w:hAnsi="GHEA Grapalat"/>
          <w:b/>
          <w:sz w:val="20"/>
          <w:szCs w:val="20"/>
        </w:rPr>
      </w:pPr>
    </w:p>
    <w:p w:rsidR="00520F57" w:rsidRPr="00CA7022" w:rsidRDefault="00520F57" w:rsidP="00B46D58">
      <w:pPr>
        <w:widowControl w:val="0"/>
        <w:spacing w:after="160"/>
        <w:jc w:val="center"/>
        <w:rPr>
          <w:rFonts w:ascii="GHEA Grapalat" w:hAnsi="GHEA Grapalat"/>
          <w:b/>
          <w:sz w:val="20"/>
          <w:szCs w:val="20"/>
        </w:rPr>
      </w:pPr>
    </w:p>
    <w:p w:rsidR="008842CE" w:rsidRPr="00CA7022" w:rsidRDefault="00CA590C"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ЧАСТЬ II. </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ИНСТРУКЦИЯ ПО ПОДГОТОВКЕ ЗАЯВКИ </w:t>
      </w:r>
      <w:r w:rsidR="00CA590C" w:rsidRPr="00CA7022">
        <w:rPr>
          <w:rFonts w:ascii="GHEA Grapalat" w:hAnsi="GHEA Grapalat"/>
          <w:b/>
          <w:sz w:val="20"/>
          <w:szCs w:val="20"/>
        </w:rPr>
        <w:br/>
      </w:r>
      <w:r w:rsidRPr="00CA7022">
        <w:rPr>
          <w:rFonts w:ascii="GHEA Grapalat" w:hAnsi="GHEA Grapalat"/>
          <w:b/>
          <w:sz w:val="20"/>
          <w:szCs w:val="20"/>
        </w:rPr>
        <w:t xml:space="preserve">НА </w:t>
      </w:r>
      <w:r w:rsidR="003B5BEC" w:rsidRPr="003B5BEC">
        <w:rPr>
          <w:rFonts w:ascii="GHEA Grapalat" w:hAnsi="GHEA Grapalat"/>
          <w:b/>
          <w:color w:val="202124"/>
          <w:sz w:val="20"/>
          <w:szCs w:val="20"/>
        </w:rPr>
        <w:t>РЕЙТИНГ</w:t>
      </w:r>
      <w:r w:rsidRPr="00CA7022">
        <w:rPr>
          <w:rFonts w:ascii="GHEA Grapalat" w:hAnsi="GHEA Grapalat"/>
          <w:b/>
          <w:sz w:val="20"/>
          <w:szCs w:val="20"/>
        </w:rPr>
        <w:t xml:space="preserve"> КОНКУРС</w:t>
      </w:r>
    </w:p>
    <w:p w:rsidR="00520F57" w:rsidRPr="00CA7022" w:rsidRDefault="00520F57" w:rsidP="00B46D58">
      <w:pPr>
        <w:widowControl w:val="0"/>
        <w:spacing w:after="160"/>
        <w:jc w:val="center"/>
        <w:rPr>
          <w:rFonts w:ascii="GHEA Grapalat" w:hAnsi="GHEA Grapalat"/>
          <w:b/>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Общ</w:t>
      </w:r>
      <w:r w:rsidR="00543BAE" w:rsidRPr="00CA7022">
        <w:rPr>
          <w:rFonts w:ascii="GHEA Grapalat" w:hAnsi="GHEA Grapalat"/>
          <w:sz w:val="20"/>
          <w:szCs w:val="20"/>
        </w:rPr>
        <w:t>ие положения</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Заявка на процедуру</w:t>
      </w:r>
    </w:p>
    <w:p w:rsidR="0061522D" w:rsidRPr="00CA7022" w:rsidRDefault="00450C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43BAE" w:rsidRPr="00CA7022">
        <w:rPr>
          <w:rFonts w:ascii="GHEA Grapalat" w:hAnsi="GHEA Grapalat"/>
          <w:sz w:val="20"/>
          <w:szCs w:val="20"/>
        </w:rPr>
        <w:t>.</w:t>
      </w:r>
      <w:r w:rsidR="00543BAE" w:rsidRPr="00CA7022">
        <w:rPr>
          <w:rFonts w:ascii="GHEA Grapalat" w:hAnsi="GHEA Grapalat"/>
          <w:sz w:val="20"/>
          <w:szCs w:val="20"/>
        </w:rPr>
        <w:tab/>
        <w:t>Приложения № 1-</w:t>
      </w:r>
      <w:r w:rsidR="003529EA" w:rsidRPr="00CA7022">
        <w:rPr>
          <w:rFonts w:ascii="GHEA Grapalat" w:hAnsi="GHEA Grapalat"/>
          <w:sz w:val="20"/>
          <w:szCs w:val="20"/>
        </w:rPr>
        <w:t>6</w:t>
      </w:r>
    </w:p>
    <w:p w:rsidR="00E17B7F" w:rsidRPr="00CA7022" w:rsidRDefault="00E17B7F">
      <w:pPr>
        <w:rPr>
          <w:rFonts w:ascii="GHEA Grapalat" w:hAnsi="GHEA Grapalat"/>
          <w:spacing w:val="-6"/>
          <w:sz w:val="20"/>
          <w:szCs w:val="20"/>
        </w:rPr>
      </w:pPr>
      <w:r w:rsidRPr="00CA7022">
        <w:rPr>
          <w:rFonts w:ascii="GHEA Grapalat" w:hAnsi="GHEA Grapalat"/>
          <w:spacing w:val="-6"/>
          <w:sz w:val="20"/>
          <w:szCs w:val="20"/>
        </w:rPr>
        <w:br w:type="page"/>
      </w:r>
    </w:p>
    <w:p w:rsidR="00096865" w:rsidRPr="00CA7022" w:rsidRDefault="00E17B7F" w:rsidP="00E17B7F">
      <w:pPr>
        <w:widowControl w:val="0"/>
        <w:spacing w:after="160"/>
        <w:ind w:hanging="567"/>
        <w:jc w:val="both"/>
        <w:rPr>
          <w:rFonts w:ascii="GHEA Grapalat" w:hAnsi="GHEA Grapalat"/>
          <w:spacing w:val="-6"/>
          <w:sz w:val="20"/>
          <w:szCs w:val="20"/>
        </w:rPr>
      </w:pPr>
      <w:r w:rsidRPr="00CA7022">
        <w:rPr>
          <w:rFonts w:ascii="GHEA Grapalat" w:hAnsi="GHEA Grapalat"/>
          <w:spacing w:val="-6"/>
          <w:sz w:val="20"/>
          <w:szCs w:val="20"/>
        </w:rPr>
        <w:lastRenderedPageBreak/>
        <w:t xml:space="preserve">               </w:t>
      </w:r>
      <w:r w:rsidR="00096865" w:rsidRPr="00CA702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D5C37" w:rsidRPr="000D5C37">
        <w:rPr>
          <w:rFonts w:ascii="GHEA Grapalat" w:hAnsi="GHEA Grapalat"/>
          <w:b/>
          <w:sz w:val="20"/>
          <w:szCs w:val="20"/>
          <w:lang w:val="af-ZA"/>
        </w:rPr>
        <w:t>ՇՄԱՀ-</w:t>
      </w:r>
      <w:r w:rsidR="00501D11">
        <w:rPr>
          <w:rFonts w:ascii="GHEA Grapalat" w:hAnsi="GHEA Grapalat"/>
          <w:b/>
          <w:sz w:val="20"/>
          <w:szCs w:val="20"/>
        </w:rPr>
        <w:t>ԳՀ</w:t>
      </w:r>
      <w:r w:rsidR="000D5C37" w:rsidRPr="000D5C37">
        <w:rPr>
          <w:rFonts w:ascii="GHEA Grapalat" w:hAnsi="GHEA Grapalat"/>
          <w:b/>
          <w:sz w:val="20"/>
          <w:szCs w:val="20"/>
        </w:rPr>
        <w:t>Ծ</w:t>
      </w:r>
      <w:r w:rsidR="000D5C37" w:rsidRPr="000D5C37">
        <w:rPr>
          <w:rFonts w:ascii="GHEA Grapalat" w:hAnsi="GHEA Grapalat"/>
          <w:b/>
          <w:sz w:val="20"/>
          <w:szCs w:val="20"/>
          <w:lang w:val="af-ZA"/>
        </w:rPr>
        <w:t>ՁԲ-2</w:t>
      </w:r>
      <w:r w:rsidR="00B06877" w:rsidRPr="00B06877">
        <w:rPr>
          <w:rFonts w:ascii="GHEA Grapalat" w:hAnsi="GHEA Grapalat"/>
          <w:b/>
          <w:sz w:val="20"/>
          <w:szCs w:val="20"/>
        </w:rPr>
        <w:t>6</w:t>
      </w:r>
      <w:r w:rsidR="000D5C37" w:rsidRPr="000D5C37">
        <w:rPr>
          <w:rFonts w:ascii="GHEA Grapalat" w:hAnsi="GHEA Grapalat"/>
          <w:b/>
          <w:sz w:val="20"/>
          <w:szCs w:val="20"/>
          <w:lang w:val="af-ZA"/>
        </w:rPr>
        <w:t>/</w:t>
      </w:r>
      <w:r w:rsidR="00501D11">
        <w:rPr>
          <w:rFonts w:ascii="GHEA Grapalat" w:hAnsi="GHEA Grapalat"/>
          <w:b/>
          <w:sz w:val="20"/>
          <w:szCs w:val="20"/>
          <w:lang w:val="af-ZA"/>
        </w:rPr>
        <w:t>3</w:t>
      </w:r>
      <w:r w:rsidR="00F95596">
        <w:rPr>
          <w:rFonts w:ascii="GHEA Grapalat" w:hAnsi="GHEA Grapalat"/>
          <w:b/>
          <w:sz w:val="20"/>
          <w:szCs w:val="20"/>
          <w:lang w:val="hy-AM"/>
        </w:rPr>
        <w:t>6</w:t>
      </w:r>
      <w:r w:rsidR="000D5C37" w:rsidRPr="007634D9">
        <w:rPr>
          <w:rFonts w:ascii="GHEA Grapalat" w:hAnsi="GHEA Grapalat"/>
          <w:spacing w:val="-6"/>
          <w:sz w:val="20"/>
          <w:szCs w:val="20"/>
        </w:rPr>
        <w:t xml:space="preserve"> </w:t>
      </w:r>
      <w:r w:rsidR="00096865" w:rsidRPr="00CA7022">
        <w:rPr>
          <w:rFonts w:ascii="GHEA Grapalat" w:hAnsi="GHEA Grapalat"/>
          <w:spacing w:val="-6"/>
          <w:sz w:val="20"/>
          <w:szCs w:val="20"/>
        </w:rPr>
        <w:t>(далее — процедура).</w:t>
      </w:r>
    </w:p>
    <w:p w:rsidR="00096865" w:rsidRPr="00CA7022" w:rsidRDefault="00096865" w:rsidP="00B46D58">
      <w:pPr>
        <w:widowControl w:val="0"/>
        <w:spacing w:after="160"/>
        <w:ind w:firstLine="567"/>
        <w:jc w:val="both"/>
        <w:rPr>
          <w:rFonts w:ascii="GHEA Grapalat" w:hAnsi="GHEA Grapalat"/>
          <w:sz w:val="20"/>
          <w:szCs w:val="20"/>
        </w:rPr>
      </w:pPr>
      <w:proofErr w:type="gramStart"/>
      <w:r w:rsidRPr="00CA702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7022">
        <w:rPr>
          <w:rFonts w:ascii="Courier New" w:hAnsi="Courier New" w:cs="Courier New"/>
          <w:sz w:val="20"/>
          <w:szCs w:val="20"/>
          <w:lang w:val="en-US"/>
        </w:rPr>
        <w:t> </w:t>
      </w:r>
      <w:r w:rsidRPr="00CA7022">
        <w:rPr>
          <w:rFonts w:ascii="GHEA Grapalat" w:hAnsi="GHEA Grapalat"/>
          <w:sz w:val="20"/>
          <w:szCs w:val="20"/>
        </w:rPr>
        <w:t>4</w:t>
      </w:r>
      <w:r w:rsidR="006D2DF7" w:rsidRPr="00CA7022">
        <w:rPr>
          <w:rFonts w:ascii="Courier New" w:hAnsi="Courier New" w:cs="Courier New"/>
          <w:sz w:val="20"/>
          <w:szCs w:val="20"/>
          <w:lang w:val="en-US"/>
        </w:rPr>
        <w:t> </w:t>
      </w:r>
      <w:r w:rsidRPr="00CA7022">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CA7022">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A7022" w:rsidRDefault="00926875" w:rsidP="00B46D58">
      <w:pPr>
        <w:pStyle w:val="23"/>
        <w:widowControl w:val="0"/>
        <w:spacing w:after="160" w:line="240" w:lineRule="auto"/>
        <w:ind w:firstLine="567"/>
        <w:rPr>
          <w:rFonts w:ascii="GHEA Grapalat" w:hAnsi="GHEA Grapalat" w:cs="Sylfaen"/>
        </w:rPr>
      </w:pPr>
      <w:r w:rsidRPr="00CA7022">
        <w:rPr>
          <w:rFonts w:ascii="GHEA Grapalat" w:hAnsi="GHEA Grapalat"/>
          <w:spacing w:val="-6"/>
        </w:rPr>
        <w:t>Для регистрации в системе в качестве участника</w:t>
      </w:r>
      <w:r w:rsidR="005D60E5" w:rsidRPr="00CA7022">
        <w:rPr>
          <w:rFonts w:ascii="GHEA Grapalat" w:hAnsi="GHEA Grapalat"/>
          <w:spacing w:val="-6"/>
        </w:rPr>
        <w:t xml:space="preserve"> </w:t>
      </w:r>
      <w:r w:rsidRPr="00CA7022">
        <w:rPr>
          <w:rFonts w:ascii="GHEA Grapalat" w:hAnsi="GHEA Grapalat"/>
          <w:spacing w:val="-6"/>
        </w:rPr>
        <w:t xml:space="preserve"> лицо заходит на интернет-сайт, </w:t>
      </w:r>
      <w:r w:rsidRPr="00CA702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A7022" w:rsidRDefault="00096865" w:rsidP="00B46D58">
      <w:pPr>
        <w:widowControl w:val="0"/>
        <w:spacing w:after="160"/>
        <w:ind w:firstLine="567"/>
        <w:jc w:val="both"/>
        <w:rPr>
          <w:rFonts w:ascii="GHEA Grapalat" w:hAnsi="GHEA Grapalat" w:cs="Times Armenian"/>
          <w:sz w:val="20"/>
          <w:szCs w:val="20"/>
        </w:rPr>
      </w:pPr>
      <w:r w:rsidRPr="00CA702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D5C37" w:rsidRPr="00DF0E7F" w:rsidRDefault="00A81DD5" w:rsidP="000D5C37">
      <w:pPr>
        <w:pStyle w:val="a3"/>
        <w:spacing w:line="240" w:lineRule="auto"/>
        <w:ind w:firstLine="0"/>
        <w:jc w:val="left"/>
        <w:rPr>
          <w:rFonts w:ascii="GHEA Grapalat" w:hAnsi="GHEA Grapalat"/>
          <w:i w:val="0"/>
          <w:color w:val="FF0000"/>
          <w:u w:val="single"/>
          <w:lang w:val="af-ZA"/>
        </w:rPr>
      </w:pPr>
      <w:r w:rsidRPr="00CA7022">
        <w:rPr>
          <w:rFonts w:ascii="GHEA Grapalat" w:hAnsi="GHEA Grapalat"/>
        </w:rPr>
        <w:t>Адрес электронной почты секретаря оценочной комиссии "адрес</w:t>
      </w:r>
      <w:r w:rsidR="00A90E28" w:rsidRPr="00CA7022">
        <w:rPr>
          <w:rFonts w:ascii="Courier New" w:hAnsi="Courier New" w:cs="Courier New"/>
          <w:lang w:val="en-US"/>
        </w:rPr>
        <w:t> </w:t>
      </w:r>
      <w:r w:rsidRPr="00CA7022">
        <w:rPr>
          <w:rFonts w:ascii="GHEA Grapalat" w:hAnsi="GHEA Grapalat"/>
        </w:rPr>
        <w:t>электронной почты".</w:t>
      </w:r>
      <w:r w:rsidR="000D5C37" w:rsidRPr="000D5C37">
        <w:rPr>
          <w:rFonts w:ascii="GHEA Grapalat" w:hAnsi="GHEA Grapalat"/>
          <w:b/>
          <w:i w:val="0"/>
          <w:color w:val="FF0000"/>
          <w:u w:val="single"/>
          <w:lang w:val="af-ZA"/>
        </w:rPr>
        <w:t xml:space="preserve"> </w:t>
      </w:r>
      <w:r w:rsidR="000D5C37" w:rsidRPr="00DF0E7F">
        <w:rPr>
          <w:rFonts w:ascii="GHEA Grapalat" w:hAnsi="GHEA Grapalat"/>
          <w:b/>
          <w:i w:val="0"/>
          <w:color w:val="FF0000"/>
          <w:u w:val="single"/>
          <w:lang w:val="af-ZA"/>
        </w:rPr>
        <w:t>artikgnumner@mail.ru</w:t>
      </w:r>
    </w:p>
    <w:p w:rsidR="003E1421" w:rsidRPr="000D5C37" w:rsidRDefault="003E1421" w:rsidP="00B46D58">
      <w:pPr>
        <w:pStyle w:val="23"/>
        <w:widowControl w:val="0"/>
        <w:spacing w:after="160" w:line="240" w:lineRule="auto"/>
        <w:ind w:firstLine="567"/>
        <w:rPr>
          <w:rFonts w:ascii="GHEA Grapalat" w:hAnsi="GHEA Grapalat"/>
          <w:lang w:val="af-ZA"/>
        </w:rPr>
      </w:pPr>
    </w:p>
    <w:p w:rsidR="00096865" w:rsidRPr="00CA7022" w:rsidRDefault="00F5653D" w:rsidP="00B46D58">
      <w:pPr>
        <w:widowControl w:val="0"/>
        <w:spacing w:after="160"/>
        <w:jc w:val="center"/>
        <w:rPr>
          <w:rFonts w:ascii="GHEA Grapalat" w:hAnsi="GHEA Grapalat"/>
          <w:sz w:val="20"/>
          <w:szCs w:val="20"/>
        </w:rPr>
      </w:pPr>
      <w:r w:rsidRPr="00CA7022">
        <w:rPr>
          <w:rFonts w:ascii="GHEA Grapalat" w:hAnsi="GHEA Grapalat"/>
          <w:sz w:val="20"/>
          <w:szCs w:val="20"/>
        </w:rPr>
        <w:br w:type="page"/>
      </w:r>
      <w:r w:rsidRPr="00CA7022">
        <w:rPr>
          <w:rFonts w:ascii="GHEA Grapalat" w:hAnsi="GHEA Grapalat"/>
          <w:sz w:val="20"/>
          <w:szCs w:val="20"/>
        </w:rPr>
        <w:lastRenderedPageBreak/>
        <w:t>ЧАСТЬ I</w:t>
      </w:r>
    </w:p>
    <w:p w:rsidR="00096865" w:rsidRPr="00CA7022" w:rsidRDefault="00F63BBB" w:rsidP="00B46D58">
      <w:pPr>
        <w:widowControl w:val="0"/>
        <w:spacing w:after="160"/>
        <w:jc w:val="center"/>
        <w:rPr>
          <w:rFonts w:ascii="GHEA Grapalat" w:hAnsi="GHEA Grapalat" w:cs="Sylfaen"/>
          <w:b/>
          <w:sz w:val="20"/>
          <w:szCs w:val="20"/>
        </w:rPr>
      </w:pPr>
      <w:r w:rsidRPr="00CA7022">
        <w:rPr>
          <w:rFonts w:ascii="GHEA Grapalat" w:hAnsi="GHEA Grapalat"/>
          <w:b/>
          <w:sz w:val="20"/>
          <w:szCs w:val="20"/>
        </w:rPr>
        <w:t xml:space="preserve">1. </w:t>
      </w:r>
      <w:r w:rsidR="002B32D6" w:rsidRPr="00CA7022">
        <w:rPr>
          <w:rFonts w:ascii="GHEA Grapalat" w:hAnsi="GHEA Grapalat"/>
          <w:b/>
          <w:sz w:val="20"/>
          <w:szCs w:val="20"/>
        </w:rPr>
        <w:t>ХАРАКТЕРИСТИКА ПРЕДМЕТА ЗАКУПКИ</w:t>
      </w:r>
    </w:p>
    <w:p w:rsidR="000D5C37" w:rsidRPr="007634D9" w:rsidRDefault="000D5C37" w:rsidP="000D5C37">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w:t>
      </w:r>
      <w:r w:rsidR="00547165" w:rsidRPr="00547165">
        <w:rPr>
          <w:rFonts w:ascii="GHEA Grapalat" w:hAnsi="GHEA Grapalat"/>
          <w:i w:val="0"/>
        </w:rPr>
        <w:t>Проведение экспертной оценки проектной и сметной документации на выполнен</w:t>
      </w:r>
      <w:r w:rsidR="00547165">
        <w:rPr>
          <w:rFonts w:ascii="GHEA Grapalat" w:hAnsi="GHEA Grapalat"/>
          <w:i w:val="0"/>
        </w:rPr>
        <w:t>ие работ и вынесение заключения</w:t>
      </w:r>
      <w:r w:rsidRPr="00E70EE5">
        <w:rPr>
          <w:rFonts w:ascii="GHEA Grapalat" w:hAnsi="GHEA Grapalat"/>
          <w:i w:val="0"/>
        </w:rPr>
        <w:t xml:space="preserve">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Pr>
          <w:rFonts w:ascii="GHEA Grapalat" w:hAnsi="GHEA Grapalat"/>
          <w:i w:val="0"/>
        </w:rPr>
        <w:t xml:space="preserve"> которые сгруппированы в лоты «</w:t>
      </w:r>
      <w:r w:rsidR="00F95596">
        <w:rPr>
          <w:rFonts w:ascii="GHEA Grapalat" w:hAnsi="GHEA Grapalat"/>
          <w:i w:val="0"/>
          <w:lang w:val="hy-AM"/>
        </w:rPr>
        <w:t>9</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CA7022" w:rsidTr="001A6383">
        <w:trPr>
          <w:trHeight w:val="736"/>
          <w:jc w:val="center"/>
        </w:trPr>
        <w:tc>
          <w:tcPr>
            <w:tcW w:w="2917" w:type="dxa"/>
            <w:gridSpan w:val="2"/>
            <w:vAlign w:val="center"/>
          </w:tcPr>
          <w:p w:rsidR="001A6383" w:rsidRPr="00CA7022" w:rsidRDefault="001A6383" w:rsidP="00B46D58">
            <w:pPr>
              <w:pStyle w:val="23"/>
              <w:widowControl w:val="0"/>
              <w:spacing w:after="120" w:line="240" w:lineRule="auto"/>
              <w:ind w:firstLine="0"/>
              <w:jc w:val="center"/>
              <w:rPr>
                <w:rFonts w:ascii="GHEA Grapalat" w:hAnsi="GHEA Grapalat"/>
                <w:b/>
                <w:i/>
              </w:rPr>
            </w:pPr>
          </w:p>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Лотов</w:t>
            </w:r>
          </w:p>
        </w:tc>
        <w:tc>
          <w:tcPr>
            <w:tcW w:w="6317" w:type="dxa"/>
            <w:vMerge w:val="restart"/>
            <w:vAlign w:val="center"/>
          </w:tcPr>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Наименование лота</w:t>
            </w:r>
          </w:p>
        </w:tc>
      </w:tr>
      <w:tr w:rsidR="001A6383" w:rsidRPr="00CA7022" w:rsidTr="001A6383">
        <w:trPr>
          <w:jc w:val="center"/>
          <w:ins w:id="3" w:author="Vardan" w:date="2022-05-29T21:53:00Z"/>
        </w:trPr>
        <w:tc>
          <w:tcPr>
            <w:tcW w:w="1035" w:type="dxa"/>
            <w:vAlign w:val="center"/>
          </w:tcPr>
          <w:p w:rsidR="001A6383" w:rsidRPr="00CA7022"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CA7022">
              <w:rPr>
                <w:rFonts w:ascii="GHEA Grapalat" w:hAnsi="GHEA Grapalat"/>
                <w:b/>
                <w:i/>
              </w:rPr>
              <w:t>Номера</w:t>
            </w:r>
            <w:r w:rsidR="006E79F9" w:rsidRPr="00CA7022">
              <w:rPr>
                <w:rFonts w:ascii="GHEA Grapalat" w:hAnsi="GHEA Grapalat"/>
                <w:b/>
                <w:i/>
                <w:lang w:val="en-US"/>
              </w:rPr>
              <w:t xml:space="preserve"> </w:t>
            </w:r>
          </w:p>
        </w:tc>
        <w:tc>
          <w:tcPr>
            <w:tcW w:w="1882" w:type="dxa"/>
            <w:vAlign w:val="center"/>
          </w:tcPr>
          <w:p w:rsidR="001A6383" w:rsidRPr="00CA7022" w:rsidRDefault="001A6383" w:rsidP="00B46D58">
            <w:pPr>
              <w:pStyle w:val="23"/>
              <w:widowControl w:val="0"/>
              <w:spacing w:after="120" w:line="240" w:lineRule="auto"/>
              <w:ind w:firstLine="0"/>
              <w:jc w:val="center"/>
              <w:rPr>
                <w:ins w:id="5" w:author="Vardan" w:date="2022-05-29T21:53:00Z"/>
                <w:rFonts w:ascii="GHEA Grapalat" w:hAnsi="GHEA Grapalat"/>
                <w:b/>
              </w:rPr>
            </w:pPr>
            <w:r w:rsidRPr="00CA7022">
              <w:rPr>
                <w:rFonts w:ascii="GHEA Grapalat" w:hAnsi="GHEA Grapalat"/>
                <w:b/>
                <w:i/>
              </w:rPr>
              <w:t>Цена закупки</w:t>
            </w:r>
          </w:p>
        </w:tc>
        <w:tc>
          <w:tcPr>
            <w:tcW w:w="6317" w:type="dxa"/>
            <w:vMerge/>
            <w:vAlign w:val="center"/>
          </w:tcPr>
          <w:p w:rsidR="001A6383" w:rsidRPr="00CA7022" w:rsidRDefault="001A6383" w:rsidP="00B46D58">
            <w:pPr>
              <w:pStyle w:val="23"/>
              <w:widowControl w:val="0"/>
              <w:spacing w:after="120" w:line="240" w:lineRule="auto"/>
              <w:ind w:firstLine="0"/>
              <w:rPr>
                <w:ins w:id="6" w:author="Vardan" w:date="2022-05-29T21:53:00Z"/>
                <w:rFonts w:ascii="GHEA Grapalat" w:hAnsi="GHEA Grapalat"/>
                <w:u w:val="single"/>
              </w:rPr>
            </w:pPr>
          </w:p>
        </w:tc>
      </w:tr>
      <w:tr w:rsidR="00D97085" w:rsidRPr="00CA7022" w:rsidTr="001A6383">
        <w:trPr>
          <w:jc w:val="center"/>
        </w:trPr>
        <w:tc>
          <w:tcPr>
            <w:tcW w:w="1035" w:type="dxa"/>
            <w:vAlign w:val="center"/>
          </w:tcPr>
          <w:p w:rsidR="00D97085" w:rsidRPr="00F95596" w:rsidRDefault="00F95596" w:rsidP="00B46D58">
            <w:pPr>
              <w:pStyle w:val="23"/>
              <w:widowControl w:val="0"/>
              <w:spacing w:after="120" w:line="240" w:lineRule="auto"/>
              <w:ind w:firstLine="0"/>
              <w:jc w:val="center"/>
              <w:rPr>
                <w:rFonts w:ascii="GHEA Grapalat" w:hAnsi="GHEA Grapalat"/>
                <w:lang w:val="hy-AM"/>
              </w:rPr>
            </w:pPr>
            <w:r>
              <w:rPr>
                <w:rFonts w:ascii="GHEA Grapalat" w:hAnsi="GHEA Grapalat"/>
                <w:lang w:val="hy-AM"/>
              </w:rPr>
              <w:t>1</w:t>
            </w:r>
          </w:p>
        </w:tc>
        <w:tc>
          <w:tcPr>
            <w:tcW w:w="1882" w:type="dxa"/>
            <w:vAlign w:val="center"/>
          </w:tcPr>
          <w:p w:rsidR="00D97085" w:rsidRPr="00921AFD" w:rsidRDefault="00F95596" w:rsidP="00F95596">
            <w:pPr>
              <w:pStyle w:val="23"/>
              <w:spacing w:line="240" w:lineRule="auto"/>
              <w:ind w:firstLine="0"/>
              <w:jc w:val="center"/>
              <w:rPr>
                <w:rFonts w:ascii="GHEA Grapalat" w:hAnsi="GHEA Grapalat"/>
                <w:highlight w:val="yellow"/>
              </w:rPr>
            </w:pPr>
            <w:r>
              <w:rPr>
                <w:rFonts w:ascii="GHEA Grapalat" w:hAnsi="GHEA Grapalat"/>
              </w:rPr>
              <w:t>3</w:t>
            </w:r>
            <w:r>
              <w:rPr>
                <w:rFonts w:ascii="GHEA Grapalat" w:hAnsi="GHEA Grapalat"/>
                <w:lang w:val="hy-AM"/>
              </w:rPr>
              <w:t>5</w:t>
            </w:r>
            <w:r w:rsidR="00D97085">
              <w:rPr>
                <w:rFonts w:ascii="GHEA Grapalat" w:hAnsi="GHEA Grapalat"/>
              </w:rPr>
              <w:t>0 000</w:t>
            </w:r>
          </w:p>
        </w:tc>
        <w:tc>
          <w:tcPr>
            <w:tcW w:w="6317" w:type="dxa"/>
            <w:vAlign w:val="center"/>
          </w:tcPr>
          <w:p w:rsidR="00D97085" w:rsidRPr="000F2864" w:rsidRDefault="00840801" w:rsidP="000568B8">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детских площадок во дворах 5 поселков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 и предоставлению заключения.</w:t>
            </w:r>
          </w:p>
        </w:tc>
      </w:tr>
      <w:tr w:rsidR="00D97085" w:rsidRPr="00CA7022" w:rsidTr="00501D11">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D97085" w:rsidRPr="00F95596" w:rsidRDefault="00F95596" w:rsidP="00F95596">
            <w:pPr>
              <w:pStyle w:val="23"/>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rsidR="00D97085" w:rsidRPr="007532F5" w:rsidRDefault="00F95596" w:rsidP="00F95596">
            <w:pPr>
              <w:pStyle w:val="23"/>
              <w:spacing w:line="240" w:lineRule="auto"/>
              <w:ind w:firstLine="0"/>
              <w:jc w:val="center"/>
              <w:rPr>
                <w:rFonts w:ascii="GHEA Grapalat" w:hAnsi="GHEA Grapalat"/>
              </w:rPr>
            </w:pPr>
            <w:r>
              <w:rPr>
                <w:rFonts w:ascii="GHEA Grapalat" w:hAnsi="GHEA Grapalat"/>
              </w:rPr>
              <w:t>3</w:t>
            </w:r>
            <w:r>
              <w:rPr>
                <w:rFonts w:ascii="GHEA Grapalat" w:hAnsi="GHEA Grapalat"/>
                <w:lang w:val="hy-AM"/>
              </w:rPr>
              <w:t>5</w:t>
            </w:r>
            <w:r w:rsidR="00D97085">
              <w:rPr>
                <w:rFonts w:ascii="GHEA Grapalat" w:hAnsi="GHEA Grapalat"/>
              </w:rPr>
              <w:t>0 000</w:t>
            </w:r>
          </w:p>
          <w:p w:rsidR="00D97085" w:rsidRDefault="00D97085" w:rsidP="00F95596">
            <w:pPr>
              <w:pStyle w:val="23"/>
              <w:spacing w:line="240" w:lineRule="auto"/>
              <w:ind w:firstLine="0"/>
              <w:jc w:val="center"/>
              <w:rPr>
                <w:rFonts w:ascii="GHEA Grapalat" w:hAnsi="GHEA Grapalat"/>
                <w:highlight w:val="yellow"/>
              </w:rPr>
            </w:pPr>
          </w:p>
          <w:p w:rsidR="00D97085" w:rsidRPr="00921AFD" w:rsidRDefault="00D97085" w:rsidP="00F95596">
            <w:pPr>
              <w:pStyle w:val="23"/>
              <w:spacing w:line="240" w:lineRule="auto"/>
              <w:ind w:firstLine="0"/>
              <w:jc w:val="center"/>
              <w:rPr>
                <w:rFonts w:ascii="GHEA Grapalat" w:hAnsi="GHEA Grapalat"/>
                <w:highlight w:val="yellow"/>
              </w:rPr>
            </w:pPr>
          </w:p>
        </w:tc>
        <w:tc>
          <w:tcPr>
            <w:tcW w:w="6317" w:type="dxa"/>
            <w:tcBorders>
              <w:top w:val="single" w:sz="4" w:space="0" w:color="auto"/>
              <w:left w:val="single" w:sz="4" w:space="0" w:color="auto"/>
              <w:bottom w:val="single" w:sz="4" w:space="0" w:color="auto"/>
              <w:right w:val="single" w:sz="4" w:space="0" w:color="auto"/>
            </w:tcBorders>
            <w:vAlign w:val="center"/>
          </w:tcPr>
          <w:p w:rsidR="00D97085" w:rsidRPr="00CA7022" w:rsidRDefault="00840801"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и подготовке заключения по выполнению строительных работ по реконструкции и асфальтированию 4 улиц города Артик в интересах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r>
      <w:tr w:rsidR="00D97085" w:rsidRPr="00CA7022" w:rsidTr="00501D11">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D97085" w:rsidRPr="00F95596" w:rsidRDefault="00F95596" w:rsidP="00F95596">
            <w:pPr>
              <w:pStyle w:val="23"/>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882" w:type="dxa"/>
            <w:tcBorders>
              <w:top w:val="single" w:sz="4" w:space="0" w:color="auto"/>
              <w:left w:val="single" w:sz="4" w:space="0" w:color="auto"/>
              <w:bottom w:val="single" w:sz="4" w:space="0" w:color="auto"/>
              <w:right w:val="single" w:sz="4" w:space="0" w:color="auto"/>
            </w:tcBorders>
            <w:vAlign w:val="center"/>
          </w:tcPr>
          <w:p w:rsidR="00D97085" w:rsidRPr="007532F5" w:rsidRDefault="00D97085" w:rsidP="00F95596">
            <w:pPr>
              <w:pStyle w:val="23"/>
              <w:spacing w:line="240" w:lineRule="auto"/>
              <w:ind w:firstLine="0"/>
              <w:jc w:val="center"/>
              <w:rPr>
                <w:rFonts w:ascii="GHEA Grapalat" w:hAnsi="GHEA Grapalat"/>
              </w:rPr>
            </w:pPr>
            <w:r>
              <w:rPr>
                <w:rFonts w:ascii="GHEA Grapalat" w:hAnsi="GHEA Grapalat"/>
              </w:rPr>
              <w:t>150 000</w:t>
            </w:r>
          </w:p>
          <w:p w:rsidR="00D97085" w:rsidRDefault="00D97085" w:rsidP="00F95596">
            <w:pPr>
              <w:pStyle w:val="23"/>
              <w:spacing w:line="240" w:lineRule="auto"/>
              <w:ind w:firstLine="0"/>
              <w:jc w:val="center"/>
              <w:rPr>
                <w:rFonts w:ascii="GHEA Grapalat" w:hAnsi="GHEA Grapalat"/>
                <w:highlight w:val="yellow"/>
              </w:rPr>
            </w:pPr>
          </w:p>
          <w:p w:rsidR="00D97085" w:rsidRPr="00921AFD" w:rsidRDefault="00D97085" w:rsidP="00F95596">
            <w:pPr>
              <w:pStyle w:val="23"/>
              <w:spacing w:line="240" w:lineRule="auto"/>
              <w:ind w:firstLine="0"/>
              <w:jc w:val="center"/>
              <w:rPr>
                <w:rFonts w:ascii="GHEA Grapalat" w:hAnsi="GHEA Grapalat"/>
                <w:highlight w:val="yellow"/>
              </w:rPr>
            </w:pPr>
          </w:p>
        </w:tc>
        <w:tc>
          <w:tcPr>
            <w:tcW w:w="6317" w:type="dxa"/>
            <w:tcBorders>
              <w:top w:val="single" w:sz="4" w:space="0" w:color="auto"/>
              <w:left w:val="single" w:sz="4" w:space="0" w:color="auto"/>
              <w:bottom w:val="single" w:sz="4" w:space="0" w:color="auto"/>
              <w:right w:val="single" w:sz="4" w:space="0" w:color="auto"/>
            </w:tcBorders>
            <w:vAlign w:val="center"/>
          </w:tcPr>
          <w:p w:rsidR="00D97085" w:rsidRPr="00CA7022" w:rsidRDefault="00840801"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Нор-Кянк</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r>
      <w:tr w:rsidR="00D97085" w:rsidRPr="00CA7022" w:rsidTr="00501D11">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D97085" w:rsidRPr="00F95596" w:rsidRDefault="00F95596" w:rsidP="00F95596">
            <w:pPr>
              <w:pStyle w:val="23"/>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882" w:type="dxa"/>
            <w:tcBorders>
              <w:top w:val="single" w:sz="4" w:space="0" w:color="auto"/>
              <w:left w:val="single" w:sz="4" w:space="0" w:color="auto"/>
              <w:bottom w:val="single" w:sz="4" w:space="0" w:color="auto"/>
              <w:right w:val="single" w:sz="4" w:space="0" w:color="auto"/>
            </w:tcBorders>
            <w:vAlign w:val="center"/>
          </w:tcPr>
          <w:p w:rsidR="00D97085" w:rsidRPr="007532F5" w:rsidRDefault="00D97085" w:rsidP="00F95596">
            <w:pPr>
              <w:pStyle w:val="23"/>
              <w:spacing w:line="240" w:lineRule="auto"/>
              <w:ind w:firstLine="0"/>
              <w:jc w:val="center"/>
              <w:rPr>
                <w:rFonts w:ascii="GHEA Grapalat" w:hAnsi="GHEA Grapalat"/>
              </w:rPr>
            </w:pPr>
            <w:r w:rsidRPr="007532F5">
              <w:rPr>
                <w:rFonts w:ascii="GHEA Grapalat" w:hAnsi="GHEA Grapalat"/>
              </w:rPr>
              <w:t>200 000</w:t>
            </w:r>
          </w:p>
          <w:p w:rsidR="00D97085" w:rsidRDefault="00D97085" w:rsidP="00F95596">
            <w:pPr>
              <w:pStyle w:val="23"/>
              <w:spacing w:line="240" w:lineRule="auto"/>
              <w:ind w:firstLine="0"/>
              <w:jc w:val="center"/>
              <w:rPr>
                <w:rFonts w:ascii="GHEA Grapalat" w:hAnsi="GHEA Grapalat"/>
                <w:highlight w:val="yellow"/>
              </w:rPr>
            </w:pPr>
          </w:p>
          <w:p w:rsidR="00D97085" w:rsidRPr="00921AFD" w:rsidRDefault="00D97085" w:rsidP="00F95596">
            <w:pPr>
              <w:pStyle w:val="23"/>
              <w:spacing w:line="240" w:lineRule="auto"/>
              <w:ind w:firstLine="0"/>
              <w:jc w:val="center"/>
              <w:rPr>
                <w:rFonts w:ascii="GHEA Grapalat" w:hAnsi="GHEA Grapalat"/>
                <w:highlight w:val="yellow"/>
              </w:rPr>
            </w:pPr>
          </w:p>
        </w:tc>
        <w:tc>
          <w:tcPr>
            <w:tcW w:w="6317" w:type="dxa"/>
            <w:tcBorders>
              <w:top w:val="single" w:sz="4" w:space="0" w:color="auto"/>
              <w:left w:val="single" w:sz="4" w:space="0" w:color="auto"/>
              <w:bottom w:val="single" w:sz="4" w:space="0" w:color="auto"/>
              <w:right w:val="single" w:sz="4" w:space="0" w:color="auto"/>
            </w:tcBorders>
            <w:vAlign w:val="center"/>
          </w:tcPr>
          <w:p w:rsidR="00D97085" w:rsidRPr="00CA7022" w:rsidRDefault="00840801"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Покр</w:t>
            </w:r>
            <w:proofErr w:type="spellEnd"/>
            <w:r w:rsidRPr="00840801">
              <w:rPr>
                <w:rFonts w:ascii="GHEA Grapalat" w:hAnsi="GHEA Grapalat"/>
              </w:rPr>
              <w:t xml:space="preserve"> </w:t>
            </w:r>
            <w:proofErr w:type="spellStart"/>
            <w:r w:rsidRPr="00840801">
              <w:rPr>
                <w:rFonts w:ascii="GHEA Grapalat" w:hAnsi="GHEA Grapalat"/>
              </w:rPr>
              <w:t>Манташ</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r>
      <w:tr w:rsidR="00D97085" w:rsidRPr="00CA7022" w:rsidTr="00501D11">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D97085" w:rsidRPr="00F95596" w:rsidRDefault="00F95596" w:rsidP="00F95596">
            <w:pPr>
              <w:pStyle w:val="23"/>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882" w:type="dxa"/>
            <w:tcBorders>
              <w:top w:val="single" w:sz="4" w:space="0" w:color="auto"/>
              <w:left w:val="single" w:sz="4" w:space="0" w:color="auto"/>
              <w:bottom w:val="single" w:sz="4" w:space="0" w:color="auto"/>
              <w:right w:val="single" w:sz="4" w:space="0" w:color="auto"/>
            </w:tcBorders>
            <w:vAlign w:val="center"/>
          </w:tcPr>
          <w:p w:rsidR="00D97085" w:rsidRPr="007532F5" w:rsidRDefault="00D97085" w:rsidP="00F95596">
            <w:pPr>
              <w:pStyle w:val="23"/>
              <w:spacing w:line="240" w:lineRule="auto"/>
              <w:ind w:firstLine="0"/>
              <w:jc w:val="center"/>
              <w:rPr>
                <w:rFonts w:ascii="GHEA Grapalat" w:hAnsi="GHEA Grapalat"/>
              </w:rPr>
            </w:pPr>
            <w:r>
              <w:rPr>
                <w:rFonts w:ascii="GHEA Grapalat" w:hAnsi="GHEA Grapalat"/>
              </w:rPr>
              <w:t>70 000</w:t>
            </w:r>
          </w:p>
          <w:p w:rsidR="00D97085" w:rsidRDefault="00D97085" w:rsidP="00F95596">
            <w:pPr>
              <w:pStyle w:val="23"/>
              <w:spacing w:line="240" w:lineRule="auto"/>
              <w:ind w:firstLine="0"/>
              <w:jc w:val="center"/>
              <w:rPr>
                <w:rFonts w:ascii="GHEA Grapalat" w:hAnsi="GHEA Grapalat"/>
                <w:highlight w:val="yellow"/>
              </w:rPr>
            </w:pPr>
          </w:p>
          <w:p w:rsidR="00D97085" w:rsidRPr="00921AFD" w:rsidRDefault="00D97085" w:rsidP="00F95596">
            <w:pPr>
              <w:pStyle w:val="23"/>
              <w:spacing w:line="240" w:lineRule="auto"/>
              <w:ind w:firstLine="0"/>
              <w:jc w:val="center"/>
              <w:rPr>
                <w:rFonts w:ascii="GHEA Grapalat" w:hAnsi="GHEA Grapalat"/>
                <w:highlight w:val="yellow"/>
              </w:rPr>
            </w:pPr>
          </w:p>
        </w:tc>
        <w:tc>
          <w:tcPr>
            <w:tcW w:w="6317" w:type="dxa"/>
            <w:tcBorders>
              <w:top w:val="single" w:sz="4" w:space="0" w:color="auto"/>
              <w:left w:val="single" w:sz="4" w:space="0" w:color="auto"/>
              <w:bottom w:val="single" w:sz="4" w:space="0" w:color="auto"/>
              <w:right w:val="single" w:sz="4" w:space="0" w:color="auto"/>
            </w:tcBorders>
            <w:vAlign w:val="center"/>
          </w:tcPr>
          <w:p w:rsidR="00D97085" w:rsidRPr="00CA7022" w:rsidRDefault="00840801"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Туфашен</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r>
      <w:tr w:rsidR="00D97085" w:rsidRPr="00CA7022" w:rsidTr="00501D11">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D97085" w:rsidRPr="00F95596" w:rsidRDefault="00F95596" w:rsidP="00F95596">
            <w:pPr>
              <w:pStyle w:val="23"/>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1882" w:type="dxa"/>
            <w:tcBorders>
              <w:top w:val="single" w:sz="4" w:space="0" w:color="auto"/>
              <w:left w:val="single" w:sz="4" w:space="0" w:color="auto"/>
              <w:bottom w:val="single" w:sz="4" w:space="0" w:color="auto"/>
              <w:right w:val="single" w:sz="4" w:space="0" w:color="auto"/>
            </w:tcBorders>
            <w:vAlign w:val="center"/>
          </w:tcPr>
          <w:p w:rsidR="00D97085" w:rsidRPr="007532F5" w:rsidRDefault="00D97085" w:rsidP="00F95596">
            <w:pPr>
              <w:pStyle w:val="23"/>
              <w:spacing w:line="240" w:lineRule="auto"/>
              <w:ind w:firstLine="0"/>
              <w:jc w:val="center"/>
              <w:rPr>
                <w:rFonts w:ascii="GHEA Grapalat" w:hAnsi="GHEA Grapalat"/>
              </w:rPr>
            </w:pPr>
            <w:r>
              <w:rPr>
                <w:rFonts w:ascii="GHEA Grapalat" w:hAnsi="GHEA Grapalat"/>
              </w:rPr>
              <w:t>70 000</w:t>
            </w:r>
          </w:p>
          <w:p w:rsidR="00D97085" w:rsidRDefault="00D97085" w:rsidP="00F95596">
            <w:pPr>
              <w:pStyle w:val="23"/>
              <w:spacing w:line="240" w:lineRule="auto"/>
              <w:ind w:firstLine="0"/>
              <w:jc w:val="center"/>
              <w:rPr>
                <w:rFonts w:ascii="GHEA Grapalat" w:hAnsi="GHEA Grapalat"/>
                <w:highlight w:val="yellow"/>
              </w:rPr>
            </w:pPr>
          </w:p>
          <w:p w:rsidR="00D97085" w:rsidRPr="00921AFD" w:rsidRDefault="00D97085" w:rsidP="00F95596">
            <w:pPr>
              <w:pStyle w:val="23"/>
              <w:spacing w:line="240" w:lineRule="auto"/>
              <w:ind w:firstLine="0"/>
              <w:jc w:val="center"/>
              <w:rPr>
                <w:rFonts w:ascii="GHEA Grapalat" w:hAnsi="GHEA Grapalat"/>
                <w:highlight w:val="yellow"/>
              </w:rPr>
            </w:pPr>
          </w:p>
        </w:tc>
        <w:tc>
          <w:tcPr>
            <w:tcW w:w="6317" w:type="dxa"/>
            <w:tcBorders>
              <w:top w:val="single" w:sz="4" w:space="0" w:color="auto"/>
              <w:left w:val="single" w:sz="4" w:space="0" w:color="auto"/>
              <w:bottom w:val="single" w:sz="4" w:space="0" w:color="auto"/>
              <w:right w:val="single" w:sz="4" w:space="0" w:color="auto"/>
            </w:tcBorders>
            <w:vAlign w:val="center"/>
          </w:tcPr>
          <w:p w:rsidR="00D97085" w:rsidRPr="00CA7022" w:rsidRDefault="00840801"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Пемзашен</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r>
      <w:tr w:rsidR="00D97085" w:rsidRPr="00CA7022" w:rsidTr="00501D11">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D97085" w:rsidRPr="00F95596" w:rsidRDefault="00F95596" w:rsidP="00F95596">
            <w:pPr>
              <w:pStyle w:val="23"/>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1882" w:type="dxa"/>
            <w:tcBorders>
              <w:top w:val="single" w:sz="4" w:space="0" w:color="auto"/>
              <w:left w:val="single" w:sz="4" w:space="0" w:color="auto"/>
              <w:bottom w:val="single" w:sz="4" w:space="0" w:color="auto"/>
              <w:right w:val="single" w:sz="4" w:space="0" w:color="auto"/>
            </w:tcBorders>
            <w:vAlign w:val="center"/>
          </w:tcPr>
          <w:p w:rsidR="00D97085" w:rsidRPr="007532F5" w:rsidRDefault="00D97085" w:rsidP="00F95596">
            <w:pPr>
              <w:pStyle w:val="23"/>
              <w:spacing w:line="240" w:lineRule="auto"/>
              <w:ind w:firstLine="0"/>
              <w:jc w:val="center"/>
              <w:rPr>
                <w:rFonts w:ascii="GHEA Grapalat" w:hAnsi="GHEA Grapalat"/>
              </w:rPr>
            </w:pPr>
            <w:r>
              <w:rPr>
                <w:rFonts w:ascii="GHEA Grapalat" w:hAnsi="GHEA Grapalat"/>
              </w:rPr>
              <w:t>250 000</w:t>
            </w:r>
          </w:p>
          <w:p w:rsidR="00D97085" w:rsidRDefault="00D97085" w:rsidP="00F95596">
            <w:pPr>
              <w:pStyle w:val="23"/>
              <w:spacing w:line="240" w:lineRule="auto"/>
              <w:ind w:firstLine="0"/>
              <w:jc w:val="center"/>
              <w:rPr>
                <w:rFonts w:ascii="GHEA Grapalat" w:hAnsi="GHEA Grapalat"/>
                <w:highlight w:val="yellow"/>
              </w:rPr>
            </w:pPr>
          </w:p>
          <w:p w:rsidR="00D97085" w:rsidRPr="00921AFD" w:rsidRDefault="00D97085" w:rsidP="00F95596">
            <w:pPr>
              <w:pStyle w:val="23"/>
              <w:spacing w:line="240" w:lineRule="auto"/>
              <w:ind w:firstLine="0"/>
              <w:jc w:val="center"/>
              <w:rPr>
                <w:rFonts w:ascii="GHEA Grapalat" w:hAnsi="GHEA Grapalat"/>
                <w:highlight w:val="yellow"/>
              </w:rPr>
            </w:pPr>
          </w:p>
        </w:tc>
        <w:tc>
          <w:tcPr>
            <w:tcW w:w="6317" w:type="dxa"/>
            <w:tcBorders>
              <w:top w:val="single" w:sz="4" w:space="0" w:color="auto"/>
              <w:left w:val="single" w:sz="4" w:space="0" w:color="auto"/>
              <w:bottom w:val="single" w:sz="4" w:space="0" w:color="auto"/>
              <w:right w:val="single" w:sz="4" w:space="0" w:color="auto"/>
            </w:tcBorders>
            <w:vAlign w:val="center"/>
          </w:tcPr>
          <w:p w:rsidR="00D97085" w:rsidRPr="00CA7022" w:rsidRDefault="00840801"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Аревшат</w:t>
            </w:r>
            <w:proofErr w:type="spellEnd"/>
            <w:r w:rsidRPr="00840801">
              <w:rPr>
                <w:rFonts w:ascii="GHEA Grapalat" w:hAnsi="GHEA Grapalat"/>
              </w:rPr>
              <w:t xml:space="preserve">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 и предоставлению заключения.</w:t>
            </w:r>
          </w:p>
        </w:tc>
      </w:tr>
      <w:tr w:rsidR="00D97085" w:rsidRPr="00CA7022" w:rsidTr="00501D11">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D97085" w:rsidRPr="00F95596" w:rsidRDefault="00F95596" w:rsidP="00F95596">
            <w:pPr>
              <w:pStyle w:val="23"/>
              <w:widowControl w:val="0"/>
              <w:spacing w:after="120" w:line="240" w:lineRule="auto"/>
              <w:ind w:firstLine="0"/>
              <w:jc w:val="center"/>
              <w:rPr>
                <w:rFonts w:ascii="GHEA Grapalat" w:hAnsi="GHEA Grapalat"/>
                <w:lang w:val="hy-AM"/>
              </w:rPr>
            </w:pPr>
            <w:r>
              <w:rPr>
                <w:rFonts w:ascii="GHEA Grapalat" w:hAnsi="GHEA Grapalat"/>
                <w:lang w:val="hy-AM"/>
              </w:rPr>
              <w:t>8</w:t>
            </w:r>
          </w:p>
        </w:tc>
        <w:tc>
          <w:tcPr>
            <w:tcW w:w="1882" w:type="dxa"/>
            <w:tcBorders>
              <w:top w:val="single" w:sz="4" w:space="0" w:color="auto"/>
              <w:left w:val="single" w:sz="4" w:space="0" w:color="auto"/>
              <w:bottom w:val="single" w:sz="4" w:space="0" w:color="auto"/>
              <w:right w:val="single" w:sz="4" w:space="0" w:color="auto"/>
            </w:tcBorders>
            <w:vAlign w:val="center"/>
          </w:tcPr>
          <w:p w:rsidR="00D97085" w:rsidRPr="007532F5" w:rsidRDefault="00D97085" w:rsidP="00F95596">
            <w:pPr>
              <w:pStyle w:val="23"/>
              <w:spacing w:line="240" w:lineRule="auto"/>
              <w:ind w:firstLine="0"/>
              <w:jc w:val="center"/>
              <w:rPr>
                <w:rFonts w:ascii="GHEA Grapalat" w:hAnsi="GHEA Grapalat"/>
              </w:rPr>
            </w:pPr>
            <w:r>
              <w:rPr>
                <w:rFonts w:ascii="GHEA Grapalat" w:hAnsi="GHEA Grapalat"/>
              </w:rPr>
              <w:t>1</w:t>
            </w:r>
            <w:r w:rsidRPr="007532F5">
              <w:rPr>
                <w:rFonts w:ascii="GHEA Grapalat" w:hAnsi="GHEA Grapalat"/>
              </w:rPr>
              <w:t>00 000</w:t>
            </w:r>
          </w:p>
          <w:p w:rsidR="00D97085" w:rsidRDefault="00D97085" w:rsidP="00F95596">
            <w:pPr>
              <w:pStyle w:val="23"/>
              <w:spacing w:line="240" w:lineRule="auto"/>
              <w:ind w:firstLine="0"/>
              <w:jc w:val="center"/>
              <w:rPr>
                <w:rFonts w:ascii="GHEA Grapalat" w:hAnsi="GHEA Grapalat"/>
                <w:highlight w:val="yellow"/>
              </w:rPr>
            </w:pPr>
          </w:p>
          <w:p w:rsidR="00D97085" w:rsidRPr="00921AFD" w:rsidRDefault="00D97085" w:rsidP="00F95596">
            <w:pPr>
              <w:pStyle w:val="23"/>
              <w:spacing w:line="240" w:lineRule="auto"/>
              <w:ind w:firstLine="0"/>
              <w:jc w:val="center"/>
              <w:rPr>
                <w:rFonts w:ascii="GHEA Grapalat" w:hAnsi="GHEA Grapalat"/>
                <w:highlight w:val="yellow"/>
              </w:rPr>
            </w:pPr>
          </w:p>
        </w:tc>
        <w:tc>
          <w:tcPr>
            <w:tcW w:w="6317" w:type="dxa"/>
            <w:tcBorders>
              <w:top w:val="single" w:sz="4" w:space="0" w:color="auto"/>
              <w:left w:val="single" w:sz="4" w:space="0" w:color="auto"/>
              <w:bottom w:val="single" w:sz="4" w:space="0" w:color="auto"/>
              <w:right w:val="single" w:sz="4" w:space="0" w:color="auto"/>
            </w:tcBorders>
            <w:vAlign w:val="center"/>
          </w:tcPr>
          <w:p w:rsidR="00D97085" w:rsidRPr="00CA7022" w:rsidRDefault="00840801"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Лернакерт</w:t>
            </w:r>
            <w:proofErr w:type="spellEnd"/>
            <w:r w:rsidRPr="00840801">
              <w:rPr>
                <w:rFonts w:ascii="GHEA Grapalat" w:hAnsi="GHEA Grapalat"/>
              </w:rPr>
              <w:t xml:space="preserve">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 и подготовке заключения.</w:t>
            </w:r>
          </w:p>
        </w:tc>
      </w:tr>
      <w:tr w:rsidR="00D97085" w:rsidRPr="00CA7022" w:rsidTr="00501D11">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D97085" w:rsidRPr="00F95596" w:rsidRDefault="00F95596" w:rsidP="00F95596">
            <w:pPr>
              <w:pStyle w:val="23"/>
              <w:widowControl w:val="0"/>
              <w:spacing w:after="120" w:line="240" w:lineRule="auto"/>
              <w:ind w:firstLine="0"/>
              <w:jc w:val="center"/>
              <w:rPr>
                <w:rFonts w:ascii="GHEA Grapalat" w:hAnsi="GHEA Grapalat"/>
                <w:lang w:val="hy-AM"/>
              </w:rPr>
            </w:pPr>
            <w:r>
              <w:rPr>
                <w:rFonts w:ascii="GHEA Grapalat" w:hAnsi="GHEA Grapalat"/>
                <w:lang w:val="hy-AM"/>
              </w:rPr>
              <w:t>9</w:t>
            </w:r>
          </w:p>
        </w:tc>
        <w:tc>
          <w:tcPr>
            <w:tcW w:w="1882" w:type="dxa"/>
            <w:tcBorders>
              <w:top w:val="single" w:sz="4" w:space="0" w:color="auto"/>
              <w:left w:val="single" w:sz="4" w:space="0" w:color="auto"/>
              <w:bottom w:val="single" w:sz="4" w:space="0" w:color="auto"/>
              <w:right w:val="single" w:sz="4" w:space="0" w:color="auto"/>
            </w:tcBorders>
            <w:vAlign w:val="center"/>
          </w:tcPr>
          <w:p w:rsidR="00D97085" w:rsidRPr="007532F5" w:rsidRDefault="00D97085" w:rsidP="00F95596">
            <w:pPr>
              <w:pStyle w:val="23"/>
              <w:spacing w:line="240" w:lineRule="auto"/>
              <w:ind w:firstLine="0"/>
              <w:jc w:val="center"/>
              <w:rPr>
                <w:rFonts w:ascii="GHEA Grapalat" w:hAnsi="GHEA Grapalat"/>
              </w:rPr>
            </w:pPr>
            <w:r>
              <w:rPr>
                <w:rFonts w:ascii="GHEA Grapalat" w:hAnsi="GHEA Grapalat"/>
              </w:rPr>
              <w:t>1</w:t>
            </w:r>
            <w:r w:rsidRPr="007532F5">
              <w:rPr>
                <w:rFonts w:ascii="GHEA Grapalat" w:hAnsi="GHEA Grapalat"/>
              </w:rPr>
              <w:t>00 000</w:t>
            </w:r>
          </w:p>
          <w:p w:rsidR="00D97085" w:rsidRDefault="00D97085" w:rsidP="00F95596">
            <w:pPr>
              <w:pStyle w:val="23"/>
              <w:spacing w:line="240" w:lineRule="auto"/>
              <w:ind w:firstLine="0"/>
              <w:jc w:val="center"/>
              <w:rPr>
                <w:rFonts w:ascii="GHEA Grapalat" w:hAnsi="GHEA Grapalat"/>
                <w:highlight w:val="yellow"/>
              </w:rPr>
            </w:pPr>
          </w:p>
          <w:p w:rsidR="00D97085" w:rsidRPr="00921AFD" w:rsidRDefault="00D97085" w:rsidP="00F95596">
            <w:pPr>
              <w:pStyle w:val="23"/>
              <w:spacing w:line="240" w:lineRule="auto"/>
              <w:ind w:firstLine="0"/>
              <w:jc w:val="center"/>
              <w:rPr>
                <w:rFonts w:ascii="GHEA Grapalat" w:hAnsi="GHEA Grapalat"/>
                <w:highlight w:val="yellow"/>
              </w:rPr>
            </w:pPr>
          </w:p>
        </w:tc>
        <w:tc>
          <w:tcPr>
            <w:tcW w:w="6317" w:type="dxa"/>
            <w:tcBorders>
              <w:top w:val="single" w:sz="4" w:space="0" w:color="auto"/>
              <w:left w:val="single" w:sz="4" w:space="0" w:color="auto"/>
              <w:bottom w:val="single" w:sz="4" w:space="0" w:color="auto"/>
              <w:right w:val="single" w:sz="4" w:space="0" w:color="auto"/>
            </w:tcBorders>
            <w:vAlign w:val="center"/>
          </w:tcPr>
          <w:p w:rsidR="00D97085" w:rsidRPr="00CA7022" w:rsidRDefault="00840801"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проектной и сметной документации и подготовке заключения по строительным работам по реконструкции и асфальтированию 4-й улицы поселка Нор </w:t>
            </w:r>
            <w:proofErr w:type="spellStart"/>
            <w:r w:rsidRPr="00840801">
              <w:rPr>
                <w:rFonts w:ascii="GHEA Grapalat" w:hAnsi="GHEA Grapalat"/>
              </w:rPr>
              <w:t>Кянг</w:t>
            </w:r>
            <w:proofErr w:type="spellEnd"/>
            <w:r w:rsidRPr="00840801">
              <w:rPr>
                <w:rFonts w:ascii="GHEA Grapalat" w:hAnsi="GHEA Grapalat"/>
              </w:rPr>
              <w:t xml:space="preserve">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r>
    </w:tbl>
    <w:p w:rsidR="00B06877" w:rsidRPr="00B06877" w:rsidRDefault="00B06877" w:rsidP="00B46D58">
      <w:pPr>
        <w:pStyle w:val="23"/>
        <w:widowControl w:val="0"/>
        <w:spacing w:after="160" w:line="240" w:lineRule="auto"/>
        <w:ind w:firstLine="567"/>
        <w:rPr>
          <w:rFonts w:ascii="GHEA Grapalat" w:hAnsi="GHEA Grapalat"/>
        </w:rPr>
      </w:pPr>
    </w:p>
    <w:p w:rsidR="00096865" w:rsidRPr="00CA7022" w:rsidRDefault="00816505" w:rsidP="00B46D58">
      <w:pPr>
        <w:pStyle w:val="23"/>
        <w:widowControl w:val="0"/>
        <w:spacing w:after="160" w:line="240" w:lineRule="auto"/>
        <w:ind w:firstLine="567"/>
        <w:rPr>
          <w:rFonts w:ascii="GHEA Grapalat" w:hAnsi="GHEA Grapalat"/>
        </w:rPr>
      </w:pPr>
      <w:r w:rsidRPr="00CA7022">
        <w:rPr>
          <w:rFonts w:ascii="GHEA Grapalat" w:hAnsi="GHEA Grapalat"/>
        </w:rPr>
        <w:t xml:space="preserve">Технические характеристики </w:t>
      </w:r>
      <w:r w:rsidR="0013323F" w:rsidRPr="00CA7022">
        <w:rPr>
          <w:rFonts w:ascii="GHEA Grapalat" w:hAnsi="GHEA Grapalat"/>
        </w:rPr>
        <w:t>услуги</w:t>
      </w:r>
      <w:r w:rsidRPr="00CA7022">
        <w:rPr>
          <w:rFonts w:ascii="GHEA Grapalat" w:hAnsi="GHEA Grapalat"/>
        </w:rPr>
        <w:t xml:space="preserve">, а также ее спецификация, технические данные и полное </w:t>
      </w:r>
      <w:r w:rsidRPr="00CA7022">
        <w:rPr>
          <w:rFonts w:ascii="GHEA Grapalat" w:hAnsi="GHEA Grapalat"/>
        </w:rPr>
        <w:lastRenderedPageBreak/>
        <w:t xml:space="preserve">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7022">
        <w:rPr>
          <w:rFonts w:ascii="GHEA Grapalat" w:hAnsi="GHEA Grapalat"/>
        </w:rPr>
        <w:t xml:space="preserve">6 </w:t>
      </w:r>
      <w:r w:rsidRPr="00CA7022">
        <w:rPr>
          <w:rFonts w:ascii="GHEA Grapalat" w:hAnsi="GHEA Grapalat"/>
        </w:rPr>
        <w:t>к настоящему Приглашению.</w:t>
      </w:r>
    </w:p>
    <w:p w:rsidR="00F85D0C" w:rsidRPr="003D2E11" w:rsidRDefault="00F85D0C" w:rsidP="00B46D58">
      <w:pPr>
        <w:widowControl w:val="0"/>
        <w:spacing w:after="160"/>
        <w:jc w:val="center"/>
        <w:rPr>
          <w:rFonts w:ascii="GHEA Grapalat" w:hAnsi="GHEA Grapalat"/>
          <w:b/>
          <w:sz w:val="20"/>
          <w:szCs w:val="20"/>
        </w:rPr>
      </w:pPr>
    </w:p>
    <w:p w:rsidR="008749CC" w:rsidRPr="003D2E11" w:rsidRDefault="008749CC" w:rsidP="00B46D58">
      <w:pPr>
        <w:widowControl w:val="0"/>
        <w:spacing w:after="160"/>
        <w:jc w:val="center"/>
        <w:rPr>
          <w:rFonts w:ascii="GHEA Grapalat" w:hAnsi="GHEA Grapalat"/>
          <w:b/>
          <w:sz w:val="20"/>
          <w:szCs w:val="20"/>
        </w:rPr>
      </w:pPr>
    </w:p>
    <w:p w:rsidR="003217B7" w:rsidRPr="00CA7022" w:rsidRDefault="00693101" w:rsidP="00DF06A8">
      <w:pPr>
        <w:widowControl w:val="0"/>
        <w:spacing w:after="160"/>
        <w:jc w:val="center"/>
        <w:rPr>
          <w:rFonts w:ascii="GHEA Grapalat" w:hAnsi="GHEA Grapalat"/>
          <w:b/>
          <w:sz w:val="20"/>
          <w:szCs w:val="20"/>
        </w:rPr>
      </w:pPr>
      <w:r w:rsidRPr="00CA7022">
        <w:rPr>
          <w:rFonts w:ascii="GHEA Grapalat" w:hAnsi="GHEA Grapalat"/>
          <w:b/>
          <w:sz w:val="20"/>
          <w:szCs w:val="20"/>
        </w:rPr>
        <w:t>2.</w:t>
      </w:r>
      <w:r w:rsidR="002B32D6" w:rsidRPr="00CA7022">
        <w:rPr>
          <w:rFonts w:ascii="GHEA Grapalat" w:hAnsi="GHEA Grapalat"/>
          <w:b/>
          <w:sz w:val="20"/>
          <w:szCs w:val="20"/>
        </w:rPr>
        <w:t xml:space="preserve"> ТРЕБОВАНИЯ К ПРАВУ УЧАСТНИКА НА УЧАСТИЕ, </w:t>
      </w:r>
      <w:r w:rsidR="00DF06A8" w:rsidRPr="00CA702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CA7022" w:rsidRDefault="00DF06A8" w:rsidP="00DF06A8">
      <w:pPr>
        <w:widowControl w:val="0"/>
        <w:spacing w:after="160"/>
        <w:jc w:val="center"/>
        <w:rPr>
          <w:rFonts w:ascii="GHEA Grapalat" w:hAnsi="GHEA Grapalat" w:cs="Arial Armenian"/>
          <w:sz w:val="20"/>
          <w:szCs w:val="20"/>
        </w:rPr>
      </w:pPr>
      <w:r w:rsidRPr="00CA7022">
        <w:rPr>
          <w:rFonts w:ascii="GHEA Grapalat" w:hAnsi="GHEA Grapalat"/>
          <w:b/>
          <w:sz w:val="20"/>
          <w:szCs w:val="20"/>
        </w:rPr>
        <w:br/>
      </w:r>
      <w:r w:rsidR="00096865" w:rsidRPr="00CA7022">
        <w:rPr>
          <w:rFonts w:ascii="GHEA Grapalat" w:hAnsi="GHEA Grapalat"/>
          <w:sz w:val="20"/>
          <w:szCs w:val="20"/>
        </w:rPr>
        <w:t>2.1</w:t>
      </w:r>
      <w:r w:rsidR="008E6E51" w:rsidRPr="00CA7022">
        <w:rPr>
          <w:rFonts w:ascii="GHEA Grapalat" w:hAnsi="GHEA Grapalat"/>
          <w:sz w:val="20"/>
          <w:szCs w:val="20"/>
        </w:rPr>
        <w:t>.</w:t>
      </w:r>
      <w:r w:rsidR="00693101" w:rsidRPr="00CA7022">
        <w:rPr>
          <w:rFonts w:ascii="GHEA Grapalat" w:hAnsi="GHEA Grapalat"/>
          <w:sz w:val="20"/>
          <w:szCs w:val="20"/>
        </w:rPr>
        <w:tab/>
      </w:r>
      <w:r w:rsidR="00096865" w:rsidRPr="00CA7022">
        <w:rPr>
          <w:rFonts w:ascii="GHEA Grapalat" w:hAnsi="GHEA Grapalat"/>
          <w:sz w:val="20"/>
          <w:szCs w:val="20"/>
        </w:rPr>
        <w:t>В настоящей процедуре не имеют права участвовать лица:</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w:t>
      </w:r>
      <w:r w:rsidR="00693101" w:rsidRPr="00CA7022">
        <w:rPr>
          <w:rFonts w:ascii="GHEA Grapalat" w:hAnsi="GHEA Grapalat"/>
          <w:sz w:val="20"/>
          <w:szCs w:val="20"/>
        </w:rPr>
        <w:tab/>
      </w:r>
      <w:r w:rsidRPr="00CA7022">
        <w:rPr>
          <w:rFonts w:ascii="GHEA Grapalat" w:hAnsi="GHEA Grapalat"/>
          <w:sz w:val="20"/>
          <w:szCs w:val="20"/>
        </w:rPr>
        <w:t xml:space="preserve">которые на день подачи заявки в судебном порядке признаны банкротом;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 xml:space="preserve">которые или представитель исполнительного </w:t>
      </w:r>
      <w:proofErr w:type="gramStart"/>
      <w:r w:rsidRPr="00CA7022">
        <w:rPr>
          <w:rFonts w:ascii="GHEA Grapalat" w:hAnsi="GHEA Grapalat"/>
          <w:sz w:val="20"/>
          <w:szCs w:val="20"/>
        </w:rPr>
        <w:t>органа</w:t>
      </w:r>
      <w:proofErr w:type="gramEnd"/>
      <w:r w:rsidRPr="00CA7022">
        <w:rPr>
          <w:rFonts w:ascii="GHEA Grapalat" w:hAnsi="GHEA Grapalat"/>
          <w:sz w:val="20"/>
          <w:szCs w:val="20"/>
        </w:rPr>
        <w:t xml:space="preserve"> которых в течение </w:t>
      </w:r>
      <w:r w:rsidR="008B6D0D" w:rsidRPr="00CA7022">
        <w:rPr>
          <w:rFonts w:ascii="GHEA Grapalat" w:hAnsi="GHEA Grapalat"/>
          <w:sz w:val="20"/>
          <w:szCs w:val="20"/>
        </w:rPr>
        <w:t xml:space="preserve">пяти </w:t>
      </w:r>
      <w:r w:rsidRPr="00CA7022">
        <w:rPr>
          <w:rFonts w:ascii="GHEA Grapalat" w:hAnsi="GHEA Grapalat"/>
          <w:sz w:val="20"/>
          <w:szCs w:val="20"/>
        </w:rPr>
        <w:t>лет, предшествующих дню подачи заявки, были осуждены за</w:t>
      </w:r>
      <w:r w:rsidR="003240F7" w:rsidRPr="00CA7022">
        <w:rPr>
          <w:rFonts w:ascii="Courier New" w:hAnsi="Courier New" w:cs="Courier New"/>
          <w:sz w:val="20"/>
          <w:szCs w:val="20"/>
          <w:lang w:val="en-US"/>
        </w:rPr>
        <w:t> </w:t>
      </w:r>
      <w:r w:rsidRPr="00CA702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A7022">
        <w:rPr>
          <w:rFonts w:ascii="GHEA Grapalat" w:hAnsi="GHEA Grapalat"/>
          <w:sz w:val="20"/>
          <w:szCs w:val="20"/>
        </w:rPr>
        <w:t>трафикинг</w:t>
      </w:r>
      <w:proofErr w:type="spellEnd"/>
      <w:r w:rsidRPr="00CA7022">
        <w:rPr>
          <w:rFonts w:ascii="GHEA Grapalat" w:hAnsi="GHEA Grapalat"/>
          <w:sz w:val="20"/>
          <w:szCs w:val="20"/>
        </w:rPr>
        <w:t xml:space="preserve"> людей, создание преступного сообщества или участие в</w:t>
      </w:r>
      <w:r w:rsidR="003240F7" w:rsidRPr="00CA7022">
        <w:rPr>
          <w:rFonts w:ascii="Courier New" w:hAnsi="Courier New" w:cs="Courier New"/>
          <w:sz w:val="20"/>
          <w:szCs w:val="20"/>
          <w:lang w:val="en-US"/>
        </w:rPr>
        <w:t> </w:t>
      </w:r>
      <w:r w:rsidRPr="00CA702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A7022">
        <w:rPr>
          <w:rFonts w:ascii="GHEA Grapalat" w:hAnsi="GHEA Grapalat"/>
          <w:sz w:val="20"/>
          <w:szCs w:val="20"/>
        </w:rPr>
        <w:t>гашена</w:t>
      </w:r>
      <w:r w:rsidR="00EB76D0" w:rsidRPr="00CA7022">
        <w:rPr>
          <w:rFonts w:ascii="GHEA Grapalat" w:hAnsi="GHEA Grapalat"/>
          <w:sz w:val="20"/>
          <w:szCs w:val="20"/>
        </w:rPr>
        <w:t xml:space="preserve"> или отменена</w:t>
      </w:r>
      <w:r w:rsidR="003240F7"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E1385B" w:rsidRPr="00CA7022">
        <w:rPr>
          <w:rFonts w:ascii="GHEA Grapalat" w:hAnsi="GHEA Grapalat"/>
          <w:sz w:val="20"/>
          <w:szCs w:val="20"/>
        </w:rPr>
        <w:tab/>
      </w:r>
      <w:r w:rsidR="008B6D0D" w:rsidRPr="00CA702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CA7022">
        <w:rPr>
          <w:rFonts w:ascii="GHEA Grapalat" w:hAnsi="GHEA Grapalat"/>
          <w:sz w:val="20"/>
          <w:szCs w:val="20"/>
        </w:rPr>
        <w:t>антиконкурентное</w:t>
      </w:r>
      <w:proofErr w:type="spellEnd"/>
      <w:r w:rsidR="008B6D0D" w:rsidRPr="00CA702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A7022">
        <w:rPr>
          <w:rFonts w:ascii="GHEA Grapalat" w:hAnsi="GHEA Grapalat"/>
          <w:sz w:val="20"/>
          <w:szCs w:val="20"/>
        </w:rPr>
        <w:t>необжалуемым</w:t>
      </w:r>
      <w:proofErr w:type="spellEnd"/>
      <w:r w:rsidR="008B6D0D" w:rsidRPr="00CA7022">
        <w:rPr>
          <w:rFonts w:ascii="GHEA Grapalat" w:hAnsi="GHEA Grapalat"/>
          <w:sz w:val="20"/>
          <w:szCs w:val="20"/>
        </w:rPr>
        <w:t>, а в случае обжалования оставлен без изменений</w:t>
      </w:r>
      <w:r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A7022">
        <w:rPr>
          <w:rFonts w:ascii="Courier New" w:hAnsi="Courier New" w:cs="Courier New"/>
          <w:sz w:val="20"/>
          <w:szCs w:val="20"/>
          <w:lang w:val="en-US"/>
        </w:rPr>
        <w:t> </w:t>
      </w:r>
      <w:r w:rsidRPr="00CA7022">
        <w:rPr>
          <w:rFonts w:ascii="GHEA Grapalat" w:hAnsi="GHEA Grapalat"/>
          <w:sz w:val="20"/>
          <w:szCs w:val="20"/>
        </w:rPr>
        <w:t xml:space="preserve">закупках;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6)</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CA7022">
        <w:rPr>
          <w:rFonts w:ascii="GHEA Grapalat" w:hAnsi="GHEA Grapalat"/>
          <w:sz w:val="20"/>
          <w:szCs w:val="20"/>
        </w:rPr>
        <w:t>;</w:t>
      </w:r>
    </w:p>
    <w:p w:rsidR="00283FD4" w:rsidRPr="00CA7022" w:rsidRDefault="00283FD4" w:rsidP="00283FD4">
      <w:pPr>
        <w:widowControl w:val="0"/>
        <w:tabs>
          <w:tab w:val="left" w:pos="1134"/>
        </w:tabs>
        <w:ind w:firstLine="567"/>
        <w:jc w:val="both"/>
        <w:rPr>
          <w:rFonts w:ascii="GHEA Grapalat" w:hAnsi="GHEA Grapalat"/>
          <w:sz w:val="20"/>
          <w:szCs w:val="20"/>
        </w:rPr>
      </w:pPr>
      <w:r w:rsidRPr="00CA7022">
        <w:rPr>
          <w:rFonts w:ascii="GHEA Grapalat" w:hAnsi="GHEA Grapalat"/>
          <w:sz w:val="20"/>
          <w:szCs w:val="20"/>
          <w:lang w:val="hy-AM"/>
        </w:rPr>
        <w:t>7</w:t>
      </w:r>
      <w:r w:rsidRPr="00CA7022">
        <w:rPr>
          <w:rFonts w:ascii="GHEA Grapalat" w:hAnsi="GHEA Grapalat"/>
          <w:sz w:val="20"/>
          <w:szCs w:val="20"/>
        </w:rPr>
        <w:t>) которые на основании абзаца «е» подпункта 2 пункта 1 постановления Правительства РА N</w:t>
      </w:r>
      <w:r w:rsidRPr="00CA7022">
        <w:rPr>
          <w:rFonts w:ascii="GHEA Grapalat" w:hAnsi="GHEA Grapalat"/>
          <w:sz w:val="20"/>
          <w:szCs w:val="20"/>
          <w:lang w:val="hy-AM"/>
        </w:rPr>
        <w:t>817-</w:t>
      </w:r>
      <w:r w:rsidRPr="00CA7022">
        <w:rPr>
          <w:rFonts w:ascii="GHEA Grapalat" w:hAnsi="GHEA Grapalat"/>
          <w:sz w:val="20"/>
          <w:szCs w:val="20"/>
        </w:rPr>
        <w:t xml:space="preserve">А от </w:t>
      </w:r>
      <w:r w:rsidRPr="00CA7022">
        <w:rPr>
          <w:rFonts w:ascii="GHEA Grapalat" w:hAnsi="GHEA Grapalat"/>
          <w:sz w:val="20"/>
          <w:szCs w:val="20"/>
          <w:lang w:val="hy-AM"/>
        </w:rPr>
        <w:t>20.06.2025</w:t>
      </w:r>
      <w:r w:rsidRPr="00CA702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CA7022" w:rsidRDefault="00F647B3" w:rsidP="001A6383">
      <w:pPr>
        <w:widowControl w:val="0"/>
        <w:tabs>
          <w:tab w:val="left" w:pos="1134"/>
        </w:tabs>
        <w:spacing w:after="160"/>
        <w:ind w:firstLine="567"/>
        <w:jc w:val="both"/>
        <w:rPr>
          <w:rFonts w:ascii="GHEA Grapalat" w:hAnsi="GHEA Grapalat"/>
          <w:sz w:val="20"/>
          <w:szCs w:val="20"/>
        </w:rPr>
      </w:pPr>
    </w:p>
    <w:p w:rsidR="001A6383" w:rsidRPr="00CA7022" w:rsidRDefault="00990561" w:rsidP="001A6383">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A7022" w:rsidRDefault="00775378" w:rsidP="001A6383">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CA702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CA702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 xml:space="preserve">заявки,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 и (или) квалификации;</w:t>
      </w:r>
    </w:p>
    <w:p w:rsidR="00775378" w:rsidRPr="00CA702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CA702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CA7022" w:rsidRDefault="00753E6E"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2.2.</w:t>
      </w:r>
      <w:r w:rsidR="00E1385B" w:rsidRPr="00CA7022">
        <w:rPr>
          <w:rFonts w:ascii="GHEA Grapalat" w:hAnsi="GHEA Grapalat"/>
          <w:sz w:val="20"/>
          <w:szCs w:val="20"/>
        </w:rPr>
        <w:tab/>
      </w:r>
      <w:r w:rsidRPr="00CA702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A7022">
        <w:rPr>
          <w:rFonts w:ascii="GHEA Grapalat" w:hAnsi="GHEA Grapalat"/>
          <w:sz w:val="20"/>
          <w:szCs w:val="20"/>
        </w:rPr>
        <w:t>1</w:t>
      </w:r>
      <w:r w:rsidRPr="00CA702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A7022" w:rsidRDefault="00BA3554" w:rsidP="00F647B3">
      <w:pPr>
        <w:widowControl w:val="0"/>
        <w:tabs>
          <w:tab w:val="left" w:pos="1134"/>
        </w:tabs>
        <w:ind w:firstLine="567"/>
        <w:jc w:val="both"/>
        <w:rPr>
          <w:rFonts w:ascii="GHEA Grapalat" w:hAnsi="GHEA Grapalat"/>
          <w:sz w:val="20"/>
          <w:szCs w:val="20"/>
        </w:rPr>
      </w:pPr>
      <w:r w:rsidRPr="00CA7022">
        <w:rPr>
          <w:rFonts w:ascii="GHEA Grapalat" w:hAnsi="GHEA Grapalat"/>
          <w:sz w:val="20"/>
          <w:szCs w:val="20"/>
        </w:rPr>
        <w:lastRenderedPageBreak/>
        <w:t>2.3</w:t>
      </w:r>
      <w:r w:rsidR="003240F7" w:rsidRPr="00CA7022">
        <w:rPr>
          <w:rFonts w:ascii="GHEA Grapalat" w:hAnsi="GHEA Grapalat"/>
          <w:sz w:val="20"/>
          <w:szCs w:val="20"/>
        </w:rPr>
        <w:t>.</w:t>
      </w:r>
      <w:r w:rsidR="00E1385B" w:rsidRPr="00CA7022">
        <w:rPr>
          <w:rFonts w:ascii="GHEA Grapalat" w:hAnsi="GHEA Grapalat"/>
          <w:sz w:val="20"/>
          <w:szCs w:val="20"/>
        </w:rPr>
        <w:tab/>
      </w:r>
      <w:r w:rsidR="00F647B3" w:rsidRPr="00CA702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A7022">
        <w:rPr>
          <w:rFonts w:ascii="GHEA Grapalat" w:hAnsi="GHEA Grapalat"/>
          <w:sz w:val="20"/>
          <w:szCs w:val="20"/>
          <w:lang w:val="hy-AM"/>
        </w:rPr>
        <w:t>817-</w:t>
      </w:r>
      <w:r w:rsidR="00F647B3" w:rsidRPr="00CA7022">
        <w:rPr>
          <w:rFonts w:ascii="GHEA Grapalat" w:hAnsi="GHEA Grapalat"/>
          <w:sz w:val="20"/>
          <w:szCs w:val="20"/>
        </w:rPr>
        <w:t xml:space="preserve">А от </w:t>
      </w:r>
      <w:r w:rsidR="00F647B3" w:rsidRPr="00CA7022">
        <w:rPr>
          <w:rFonts w:ascii="GHEA Grapalat" w:hAnsi="GHEA Grapalat"/>
          <w:sz w:val="20"/>
          <w:szCs w:val="20"/>
          <w:lang w:val="hy-AM"/>
        </w:rPr>
        <w:t>20.06.2025</w:t>
      </w:r>
      <w:r w:rsidR="00F647B3" w:rsidRPr="00CA702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CA7022" w:rsidRDefault="00BA3554" w:rsidP="00B46D58">
      <w:pPr>
        <w:widowControl w:val="0"/>
        <w:tabs>
          <w:tab w:val="left" w:pos="1134"/>
        </w:tabs>
        <w:spacing w:after="160"/>
        <w:ind w:firstLine="567"/>
        <w:jc w:val="both"/>
        <w:rPr>
          <w:rFonts w:ascii="GHEA Grapalat" w:hAnsi="GHEA Grapalat"/>
          <w:sz w:val="20"/>
          <w:szCs w:val="20"/>
        </w:rPr>
      </w:pPr>
      <w:proofErr w:type="gramStart"/>
      <w:r w:rsidRPr="00CA7022">
        <w:rPr>
          <w:rFonts w:ascii="GHEA Grapalat" w:hAnsi="GHEA Grapalat"/>
          <w:sz w:val="20"/>
          <w:szCs w:val="20"/>
        </w:rPr>
        <w:t>Запрещается одновременное участие в настоящей процедуре</w:t>
      </w:r>
      <w:r w:rsidR="00F4264D" w:rsidRPr="00CA7022">
        <w:rPr>
          <w:rFonts w:ascii="GHEA Grapalat" w:hAnsi="GHEA Grapalat"/>
          <w:sz w:val="20"/>
          <w:szCs w:val="20"/>
        </w:rPr>
        <w:t xml:space="preserve"> (</w:t>
      </w:r>
      <w:r w:rsidR="00DA4643" w:rsidRPr="00CA7022">
        <w:rPr>
          <w:rFonts w:ascii="GHEA Grapalat" w:hAnsi="GHEA Grapalat"/>
          <w:sz w:val="20"/>
          <w:szCs w:val="20"/>
        </w:rPr>
        <w:t>на о</w:t>
      </w:r>
      <w:r w:rsidR="00EE7758" w:rsidRPr="00CA7022">
        <w:rPr>
          <w:rFonts w:ascii="GHEA Grapalat" w:hAnsi="GHEA Grapalat"/>
          <w:sz w:val="20"/>
          <w:szCs w:val="20"/>
        </w:rPr>
        <w:t>дин и тот же</w:t>
      </w:r>
      <w:r w:rsidR="00DA4643" w:rsidRPr="00CA7022">
        <w:rPr>
          <w:rFonts w:ascii="GHEA Grapalat" w:hAnsi="GHEA Grapalat"/>
          <w:sz w:val="20"/>
          <w:szCs w:val="20"/>
        </w:rPr>
        <w:t xml:space="preserve"> лот</w:t>
      </w:r>
      <w:r w:rsidR="00F4264D" w:rsidRPr="00CA7022">
        <w:rPr>
          <w:rFonts w:ascii="GHEA Grapalat" w:hAnsi="GHEA Grapalat"/>
          <w:sz w:val="20"/>
          <w:szCs w:val="20"/>
        </w:rPr>
        <w:t>)</w:t>
      </w:r>
      <w:r w:rsidRPr="00CA702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CA7022">
        <w:rPr>
          <w:rFonts w:ascii="GHEA Grapalat" w:hAnsi="GHEA Grapalat"/>
          <w:sz w:val="20"/>
          <w:szCs w:val="20"/>
        </w:rPr>
        <w:t xml:space="preserve">, </w:t>
      </w:r>
      <w:proofErr w:type="gramStart"/>
      <w:r w:rsidRPr="00CA7022">
        <w:rPr>
          <w:rFonts w:ascii="GHEA Grapalat" w:hAnsi="GHEA Grapalat"/>
          <w:sz w:val="20"/>
          <w:szCs w:val="20"/>
        </w:rPr>
        <w:t>учрежденных</w:t>
      </w:r>
      <w:proofErr w:type="gramEnd"/>
      <w:r w:rsidRPr="00CA7022">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CA702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sz w:val="20"/>
          <w:szCs w:val="20"/>
        </w:rPr>
        <w:t>По смыслу пункта 119 Порядка: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1)</w:t>
      </w:r>
      <w:r w:rsidR="00E1385B" w:rsidRPr="00CA7022">
        <w:rPr>
          <w:rFonts w:ascii="GHEA Grapalat" w:hAnsi="GHEA Grapalat"/>
          <w:sz w:val="20"/>
          <w:szCs w:val="20"/>
        </w:rPr>
        <w:tab/>
      </w:r>
      <w:r w:rsidRPr="00CA702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A7022">
        <w:rPr>
          <w:rFonts w:ascii="GHEA Grapalat" w:hAnsi="GHEA Grapalat"/>
          <w:color w:val="000000"/>
          <w:sz w:val="20"/>
          <w:szCs w:val="20"/>
        </w:rPr>
        <w:t xml:space="preserve"> </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2)</w:t>
      </w:r>
      <w:r w:rsidR="00E1385B" w:rsidRPr="00CA7022">
        <w:rPr>
          <w:rFonts w:ascii="GHEA Grapalat" w:hAnsi="GHEA Grapalat"/>
          <w:color w:val="000000"/>
          <w:sz w:val="20"/>
          <w:szCs w:val="20"/>
        </w:rPr>
        <w:tab/>
      </w:r>
      <w:r w:rsidRPr="00CA702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CA7022">
        <w:rPr>
          <w:rFonts w:ascii="GHEA Grapalat" w:hAnsi="GHEA Grapalat"/>
          <w:color w:val="000000"/>
          <w:sz w:val="20"/>
          <w:szCs w:val="20"/>
        </w:rPr>
        <w:t>б</w:t>
      </w:r>
      <w:proofErr w:type="gramEnd"/>
      <w:r w:rsidRPr="00CA7022">
        <w:rPr>
          <w:rFonts w:ascii="GHEA Grapalat" w:hAnsi="GHEA Grapalat"/>
          <w:color w:val="000000"/>
          <w:sz w:val="20"/>
          <w:szCs w:val="20"/>
        </w:rPr>
        <w:t>.</w:t>
      </w:r>
      <w:r w:rsidR="00E1385B" w:rsidRPr="00CA7022">
        <w:rPr>
          <w:rFonts w:ascii="GHEA Grapalat" w:hAnsi="GHEA Grapalat"/>
          <w:color w:val="000000"/>
          <w:sz w:val="20"/>
          <w:szCs w:val="20"/>
        </w:rPr>
        <w:tab/>
      </w:r>
      <w:r w:rsidRPr="00CA702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CA7022">
        <w:rPr>
          <w:rFonts w:ascii="GHEA Grapalat" w:hAnsi="GHEA Grapalat"/>
          <w:color w:val="000000"/>
          <w:sz w:val="20"/>
          <w:szCs w:val="20"/>
        </w:rPr>
        <w:t>в</w:t>
      </w:r>
      <w:proofErr w:type="gramEnd"/>
      <w:r w:rsidRPr="00CA7022">
        <w:rPr>
          <w:rFonts w:ascii="GHEA Grapalat" w:hAnsi="GHEA Grapalat"/>
          <w:color w:val="000000"/>
          <w:sz w:val="20"/>
          <w:szCs w:val="20"/>
        </w:rPr>
        <w:t>.</w:t>
      </w:r>
      <w:r w:rsidR="00E1385B" w:rsidRPr="00CA7022">
        <w:rPr>
          <w:rFonts w:ascii="GHEA Grapalat" w:hAnsi="GHEA Grapalat"/>
          <w:color w:val="000000"/>
          <w:sz w:val="20"/>
          <w:szCs w:val="20"/>
        </w:rPr>
        <w:tab/>
      </w:r>
      <w:proofErr w:type="gramStart"/>
      <w:r w:rsidRPr="00CA7022">
        <w:rPr>
          <w:rFonts w:ascii="GHEA Grapalat" w:hAnsi="GHEA Grapalat"/>
          <w:color w:val="000000"/>
          <w:sz w:val="20"/>
          <w:szCs w:val="20"/>
        </w:rPr>
        <w:t>председателем</w:t>
      </w:r>
      <w:proofErr w:type="gramEnd"/>
      <w:r w:rsidRPr="00CA7022">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участники, не имеющие статуса физического лица, считаются взаимосвязанными, если: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A7022">
        <w:rPr>
          <w:rFonts w:ascii="Courier New" w:hAnsi="Courier New" w:cs="Courier New"/>
          <w:color w:val="000000"/>
          <w:sz w:val="20"/>
          <w:szCs w:val="20"/>
          <w:lang w:val="en-US"/>
        </w:rPr>
        <w:t> </w:t>
      </w:r>
      <w:r w:rsidRPr="00CA7022">
        <w:rPr>
          <w:rFonts w:ascii="GHEA Grapalat" w:hAnsi="GHEA Grapalat"/>
          <w:color w:val="000000"/>
          <w:sz w:val="20"/>
          <w:szCs w:val="20"/>
        </w:rPr>
        <w:t>лица;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CA7022">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CA7022">
        <w:rPr>
          <w:rFonts w:ascii="GHEA Grapalat" w:hAnsi="GHEA Grapalat"/>
          <w:color w:val="000000"/>
          <w:sz w:val="20"/>
          <w:szCs w:val="20"/>
        </w:rPr>
        <w:t>в</w:t>
      </w:r>
      <w:proofErr w:type="gramEnd"/>
      <w:r w:rsidRPr="00CA7022">
        <w:rPr>
          <w:rFonts w:ascii="GHEA Grapalat" w:hAnsi="GHEA Grapalat"/>
          <w:color w:val="000000"/>
          <w:sz w:val="20"/>
          <w:szCs w:val="20"/>
        </w:rPr>
        <w:t>.</w:t>
      </w:r>
      <w:r w:rsidR="00E1385B" w:rsidRPr="00CA7022">
        <w:rPr>
          <w:rFonts w:ascii="GHEA Grapalat" w:hAnsi="GHEA Grapalat"/>
          <w:color w:val="000000"/>
          <w:sz w:val="20"/>
          <w:szCs w:val="20"/>
        </w:rPr>
        <w:tab/>
      </w:r>
      <w:proofErr w:type="gramStart"/>
      <w:r w:rsidRPr="00CA7022">
        <w:rPr>
          <w:rFonts w:ascii="GHEA Grapalat" w:hAnsi="GHEA Grapalat"/>
          <w:color w:val="000000"/>
          <w:sz w:val="20"/>
          <w:szCs w:val="20"/>
        </w:rPr>
        <w:t>кто-либо</w:t>
      </w:r>
      <w:proofErr w:type="gramEnd"/>
      <w:r w:rsidRPr="00CA7022">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 xml:space="preserve">они действовали или действуют согласованно, исходя из общих экономических </w:t>
      </w:r>
      <w:r w:rsidRPr="00CA7022">
        <w:rPr>
          <w:rFonts w:ascii="GHEA Grapalat" w:hAnsi="GHEA Grapalat"/>
          <w:color w:val="000000"/>
          <w:sz w:val="20"/>
          <w:szCs w:val="20"/>
        </w:rPr>
        <w:lastRenderedPageBreak/>
        <w:t>интересов.</w:t>
      </w:r>
    </w:p>
    <w:p w:rsidR="004D28ED" w:rsidRPr="00CA7022"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proofErr w:type="gramStart"/>
      <w:r w:rsidRPr="00CA702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A7022">
        <w:rPr>
          <w:rFonts w:ascii="GHEA Grapalat" w:hAnsi="GHEA Grapalat"/>
          <w:color w:val="000000"/>
          <w:sz w:val="20"/>
          <w:szCs w:val="20"/>
        </w:rPr>
        <w:t xml:space="preserve">внуки, </w:t>
      </w:r>
      <w:r w:rsidRPr="00CA7022">
        <w:rPr>
          <w:rFonts w:ascii="GHEA Grapalat" w:hAnsi="GHEA Grapalat"/>
          <w:color w:val="000000"/>
          <w:sz w:val="20"/>
          <w:szCs w:val="20"/>
        </w:rPr>
        <w:t>супруг сестры или супруга брата и их дети.</w:t>
      </w:r>
      <w:proofErr w:type="gramEnd"/>
    </w:p>
    <w:p w:rsidR="006A1FFF" w:rsidRPr="004B498E" w:rsidRDefault="00096865" w:rsidP="006A1FFF">
      <w:pPr>
        <w:widowControl w:val="0"/>
        <w:tabs>
          <w:tab w:val="left" w:pos="1134"/>
        </w:tabs>
        <w:spacing w:after="160"/>
        <w:ind w:firstLine="567"/>
        <w:jc w:val="both"/>
        <w:rPr>
          <w:rFonts w:ascii="GHEA Grapalat" w:hAnsi="GHEA Grapalat" w:cs="Arial Armenian"/>
          <w:b/>
          <w:color w:val="FF0000"/>
          <w:sz w:val="20"/>
          <w:szCs w:val="20"/>
        </w:rPr>
      </w:pPr>
      <w:r w:rsidRPr="004B498E">
        <w:rPr>
          <w:rFonts w:ascii="GHEA Grapalat" w:hAnsi="GHEA Grapalat"/>
          <w:b/>
          <w:color w:val="FF0000"/>
          <w:sz w:val="20"/>
          <w:szCs w:val="20"/>
        </w:rPr>
        <w:t>2.4</w:t>
      </w:r>
      <w:r w:rsidR="00D13662" w:rsidRPr="004B498E">
        <w:rPr>
          <w:rFonts w:ascii="GHEA Grapalat" w:hAnsi="GHEA Grapalat"/>
          <w:b/>
          <w:color w:val="FF0000"/>
          <w:sz w:val="20"/>
          <w:szCs w:val="20"/>
        </w:rPr>
        <w:t>.</w:t>
      </w:r>
      <w:r w:rsidR="00E1385B" w:rsidRPr="004B498E">
        <w:rPr>
          <w:rFonts w:ascii="GHEA Grapalat" w:hAnsi="GHEA Grapalat"/>
          <w:b/>
          <w:color w:val="FF0000"/>
          <w:sz w:val="20"/>
          <w:szCs w:val="20"/>
        </w:rPr>
        <w:tab/>
      </w:r>
      <w:r w:rsidRPr="004B498E">
        <w:rPr>
          <w:rFonts w:ascii="GHEA Grapalat" w:hAnsi="GHEA Grapalat"/>
          <w:b/>
          <w:color w:val="FF0000"/>
          <w:sz w:val="20"/>
          <w:szCs w:val="20"/>
        </w:rPr>
        <w:t>Участник</w:t>
      </w:r>
      <w:r w:rsidR="000C3F69" w:rsidRPr="004B498E">
        <w:rPr>
          <w:rFonts w:ascii="GHEA Grapalat" w:hAnsi="GHEA Grapalat"/>
          <w:b/>
          <w:color w:val="FF0000"/>
          <w:sz w:val="20"/>
          <w:szCs w:val="20"/>
        </w:rPr>
        <w:t>,</w:t>
      </w:r>
      <w:r w:rsidRPr="004B498E">
        <w:rPr>
          <w:rFonts w:ascii="GHEA Grapalat" w:hAnsi="GHEA Grapalat"/>
          <w:b/>
          <w:color w:val="FF0000"/>
          <w:sz w:val="20"/>
          <w:szCs w:val="20"/>
        </w:rPr>
        <w:t xml:space="preserve"> </w:t>
      </w:r>
      <w:r w:rsidR="002C1D72" w:rsidRPr="004B498E">
        <w:rPr>
          <w:rFonts w:ascii="GHEA Grapalat" w:hAnsi="GHEA Grapalat"/>
          <w:b/>
          <w:color w:val="FF0000"/>
          <w:sz w:val="20"/>
          <w:szCs w:val="20"/>
        </w:rPr>
        <w:t xml:space="preserve">в случае признания </w:t>
      </w:r>
      <w:r w:rsidR="00876D7D" w:rsidRPr="004B498E">
        <w:rPr>
          <w:rFonts w:ascii="GHEA Grapalat" w:hAnsi="GHEA Grapalat"/>
          <w:b/>
          <w:color w:val="FF0000"/>
          <w:sz w:val="20"/>
          <w:szCs w:val="20"/>
        </w:rPr>
        <w:t>ото</w:t>
      </w:r>
      <w:r w:rsidR="002C1D72" w:rsidRPr="004B498E">
        <w:rPr>
          <w:rFonts w:ascii="GHEA Grapalat" w:hAnsi="GHEA Grapalat"/>
          <w:b/>
          <w:color w:val="FF0000"/>
          <w:sz w:val="20"/>
          <w:szCs w:val="20"/>
        </w:rPr>
        <w:t>бранным участником</w:t>
      </w:r>
      <w:r w:rsidR="000C3F69" w:rsidRPr="004B498E">
        <w:rPr>
          <w:rFonts w:ascii="GHEA Grapalat" w:hAnsi="GHEA Grapalat"/>
          <w:b/>
          <w:color w:val="FF0000"/>
          <w:sz w:val="20"/>
          <w:szCs w:val="20"/>
        </w:rPr>
        <w:t>,</w:t>
      </w:r>
      <w:r w:rsidR="002C1D72" w:rsidRPr="004B498E">
        <w:rPr>
          <w:rFonts w:ascii="GHEA Grapalat" w:hAnsi="GHEA Grapalat"/>
          <w:b/>
          <w:color w:val="FF0000"/>
          <w:sz w:val="20"/>
          <w:szCs w:val="20"/>
        </w:rPr>
        <w:t xml:space="preserve"> </w:t>
      </w:r>
      <w:r w:rsidR="006C36B6" w:rsidRPr="004B498E">
        <w:rPr>
          <w:rFonts w:ascii="GHEA Grapalat" w:hAnsi="GHEA Grapalat"/>
          <w:b/>
          <w:color w:val="FF0000"/>
          <w:sz w:val="20"/>
          <w:szCs w:val="20"/>
        </w:rPr>
        <w:t>представляет обеспечение квалификации в порядке и размере, установленными настоящим приглашением</w:t>
      </w:r>
      <w:r w:rsidR="006A1FFF" w:rsidRPr="004B498E">
        <w:rPr>
          <w:rFonts w:ascii="GHEA Grapalat" w:hAnsi="GHEA Grapalat"/>
          <w:b/>
          <w:color w:val="FF0000"/>
          <w:sz w:val="20"/>
          <w:szCs w:val="20"/>
        </w:rPr>
        <w:t>.</w:t>
      </w:r>
    </w:p>
    <w:p w:rsidR="008749CC" w:rsidRPr="003D05CC" w:rsidRDefault="008749CC" w:rsidP="00D47B77">
      <w:pPr>
        <w:jc w:val="both"/>
        <w:rPr>
          <w:rFonts w:ascii="GHEA Grapalat" w:hAnsi="GHEA Grapalat"/>
          <w:b/>
          <w:bCs/>
          <w:iCs/>
          <w:color w:val="FF0000"/>
          <w:sz w:val="20"/>
          <w:szCs w:val="22"/>
        </w:rPr>
      </w:pPr>
      <w:r w:rsidRPr="004B498E">
        <w:rPr>
          <w:rFonts w:ascii="GHEA Grapalat" w:hAnsi="GHEA Grapalat"/>
          <w:b/>
          <w:color w:val="FF0000"/>
          <w:sz w:val="20"/>
        </w:rPr>
        <w:t xml:space="preserve">2.4.1 </w:t>
      </w:r>
      <w:r w:rsidRPr="004B498E">
        <w:rPr>
          <w:rFonts w:ascii="GHEA Grapalat" w:hAnsi="GHEA Grapalat"/>
          <w:b/>
          <w:color w:val="FF0000"/>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w:t>
      </w:r>
      <w:r w:rsidR="00376F49" w:rsidRPr="004B498E">
        <w:rPr>
          <w:rFonts w:ascii="GHEA Grapalat" w:hAnsi="GHEA Grapalat"/>
          <w:b/>
          <w:color w:val="FF0000"/>
          <w:sz w:val="20"/>
          <w:szCs w:val="20"/>
        </w:rPr>
        <w:t>казания услуг пакет документов:</w:t>
      </w:r>
      <w:r w:rsidR="00376F49" w:rsidRPr="004B498E">
        <w:rPr>
          <w:rFonts w:ascii="GHEA Grapalat" w:hAnsi="GHEA Grapalat"/>
          <w:b/>
          <w:bCs/>
          <w:iCs/>
          <w:color w:val="FF0000"/>
          <w:sz w:val="20"/>
          <w:szCs w:val="22"/>
          <w:lang w:val="hy-AM"/>
        </w:rPr>
        <w:t xml:space="preserve"> </w:t>
      </w:r>
    </w:p>
    <w:p w:rsidR="00E50CB6" w:rsidRPr="00135CB1" w:rsidRDefault="00F95596" w:rsidP="00E50CB6">
      <w:pPr>
        <w:jc w:val="both"/>
        <w:rPr>
          <w:rFonts w:ascii="GHEA Grapalat" w:hAnsi="GHEA Grapalat"/>
          <w:b/>
          <w:color w:val="0070C0"/>
          <w:sz w:val="20"/>
          <w:szCs w:val="20"/>
          <w:lang w:val="en-US"/>
        </w:rPr>
      </w:pPr>
      <w:r>
        <w:rPr>
          <w:rFonts w:ascii="GHEA Grapalat" w:hAnsi="GHEA Grapalat"/>
          <w:b/>
          <w:color w:val="0070C0"/>
          <w:sz w:val="20"/>
          <w:szCs w:val="20"/>
          <w:lang w:val="hy-AM"/>
        </w:rPr>
        <w:t>2,9</w:t>
      </w:r>
      <w:r w:rsidR="00135CB1" w:rsidRPr="00135CB1">
        <w:rPr>
          <w:rFonts w:ascii="GHEA Grapalat" w:hAnsi="GHEA Grapalat"/>
          <w:b/>
          <w:color w:val="0070C0"/>
          <w:sz w:val="20"/>
          <w:szCs w:val="20"/>
        </w:rPr>
        <w:t>-</w:t>
      </w:r>
      <w:r w:rsidR="00135CB1" w:rsidRPr="00135CB1">
        <w:rPr>
          <w:rFonts w:ascii="GHEA Grapalat" w:hAnsi="GHEA Grapalat"/>
          <w:b/>
          <w:color w:val="0070C0"/>
        </w:rPr>
        <w:t xml:space="preserve"> лоты</w:t>
      </w:r>
    </w:p>
    <w:tbl>
      <w:tblPr>
        <w:tblStyle w:val="afe"/>
        <w:tblW w:w="10485" w:type="dxa"/>
        <w:tblLook w:val="04A0"/>
      </w:tblPr>
      <w:tblGrid>
        <w:gridCol w:w="4957"/>
        <w:gridCol w:w="5528"/>
      </w:tblGrid>
      <w:tr w:rsidR="00E50CB6" w:rsidRPr="00E25F27" w:rsidTr="00F95596">
        <w:tc>
          <w:tcPr>
            <w:tcW w:w="4957" w:type="dxa"/>
          </w:tcPr>
          <w:p w:rsidR="00E50CB6" w:rsidRPr="002B51B4" w:rsidRDefault="00E50CB6" w:rsidP="00F95596">
            <w:pPr>
              <w:jc w:val="both"/>
              <w:rPr>
                <w:rFonts w:ascii="GHEA Grapalat" w:hAnsi="GHEA Grapalat"/>
                <w:sz w:val="20"/>
                <w:szCs w:val="22"/>
                <w:lang w:val="hy-AM"/>
              </w:rPr>
            </w:pPr>
            <w:r w:rsidRPr="00E50CB6">
              <w:rPr>
                <w:rFonts w:ascii="GHEA Grapalat" w:hAnsi="GHEA Grapalat"/>
                <w:sz w:val="20"/>
                <w:szCs w:val="22"/>
                <w:lang w:val="hy-AM"/>
              </w:rPr>
              <w:t>Вид деятельности, подлежащий лицензированию.</w:t>
            </w:r>
          </w:p>
        </w:tc>
        <w:tc>
          <w:tcPr>
            <w:tcW w:w="5528" w:type="dxa"/>
          </w:tcPr>
          <w:p w:rsidR="00E50CB6" w:rsidRPr="003E6CF0" w:rsidRDefault="00E50CB6" w:rsidP="00F95596">
            <w:pPr>
              <w:rPr>
                <w:rFonts w:ascii="GHEA Grapalat" w:hAnsi="GHEA Grapalat"/>
                <w:bCs/>
                <w:iCs/>
                <w:color w:val="000000" w:themeColor="text1"/>
                <w:sz w:val="20"/>
                <w:szCs w:val="22"/>
                <w:lang w:val="hy-AM"/>
              </w:rPr>
            </w:pPr>
            <w:r w:rsidRPr="00E50CB6">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E50CB6" w:rsidRPr="00A36468" w:rsidTr="00F95596">
        <w:tc>
          <w:tcPr>
            <w:tcW w:w="4957" w:type="dxa"/>
          </w:tcPr>
          <w:p w:rsidR="00E50CB6" w:rsidRPr="002B51B4" w:rsidRDefault="00E50CB6" w:rsidP="00F95596">
            <w:pPr>
              <w:jc w:val="both"/>
              <w:rPr>
                <w:rFonts w:ascii="GHEA Grapalat" w:hAnsi="GHEA Grapalat"/>
                <w:sz w:val="20"/>
                <w:szCs w:val="22"/>
                <w:lang w:val="hy-AM"/>
              </w:rPr>
            </w:pPr>
            <w:r w:rsidRPr="00E50CB6">
              <w:rPr>
                <w:rFonts w:ascii="GHEA Grapalat" w:hAnsi="GHEA Grapalat"/>
                <w:sz w:val="20"/>
                <w:szCs w:val="22"/>
                <w:lang w:val="hy-AM"/>
              </w:rPr>
              <w:t>Класс лицензии и тип сертификации</w:t>
            </w:r>
          </w:p>
        </w:tc>
        <w:tc>
          <w:tcPr>
            <w:tcW w:w="5528" w:type="dxa"/>
          </w:tcPr>
          <w:p w:rsidR="00E50CB6" w:rsidRPr="00A953DC" w:rsidRDefault="00135CB1" w:rsidP="00F95596">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lang w:val="en-US"/>
              </w:rPr>
              <w:t>1-2</w:t>
            </w:r>
            <w:r w:rsidR="00E50CB6" w:rsidRPr="00E50CB6">
              <w:rPr>
                <w:rFonts w:ascii="GHEA Grapalat" w:hAnsi="GHEA Grapalat"/>
                <w:b/>
                <w:bCs/>
                <w:iCs/>
                <w:color w:val="000000" w:themeColor="text1"/>
                <w:sz w:val="20"/>
                <w:szCs w:val="22"/>
              </w:rPr>
              <w:t>-й</w:t>
            </w:r>
          </w:p>
        </w:tc>
      </w:tr>
      <w:tr w:rsidR="00E50CB6" w:rsidRPr="00A36468" w:rsidTr="00F95596">
        <w:tc>
          <w:tcPr>
            <w:tcW w:w="10485" w:type="dxa"/>
            <w:gridSpan w:val="2"/>
          </w:tcPr>
          <w:p w:rsidR="00E50CB6" w:rsidRPr="003E6CF0" w:rsidRDefault="00E50CB6" w:rsidP="00F95596">
            <w:pPr>
              <w:jc w:val="both"/>
              <w:rPr>
                <w:rFonts w:ascii="GHEA Grapalat" w:hAnsi="GHEA Grapalat"/>
                <w:bCs/>
                <w:iCs/>
                <w:color w:val="000000" w:themeColor="text1"/>
                <w:sz w:val="20"/>
                <w:szCs w:val="22"/>
                <w:lang w:val="hy-AM"/>
              </w:rPr>
            </w:pPr>
            <w:r w:rsidRPr="00E50CB6">
              <w:rPr>
                <w:rFonts w:ascii="GHEA Grapalat" w:hAnsi="GHEA Grapalat"/>
                <w:sz w:val="20"/>
                <w:szCs w:val="22"/>
                <w:lang w:val="hy-AM"/>
              </w:rPr>
              <w:t>Лицензионный код</w:t>
            </w:r>
          </w:p>
        </w:tc>
      </w:tr>
      <w:tr w:rsidR="00E50CB6" w:rsidRPr="007450A9" w:rsidTr="00F95596">
        <w:tc>
          <w:tcPr>
            <w:tcW w:w="10485" w:type="dxa"/>
            <w:gridSpan w:val="2"/>
          </w:tcPr>
          <w:p w:rsidR="00135CB1" w:rsidRPr="006A004C" w:rsidRDefault="00E50CB6" w:rsidP="00F95596">
            <w:r w:rsidRPr="00E50CB6">
              <w:rPr>
                <w:rFonts w:ascii="GHEA Grapalat" w:hAnsi="GHEA Grapalat"/>
                <w:sz w:val="20"/>
                <w:szCs w:val="22"/>
                <w:lang w:val="hy-AM"/>
              </w:rPr>
              <w:t>Тип вставки, являющейся неотъемлемой частью лицензии.</w:t>
            </w:r>
            <w:r w:rsidR="00135CB1">
              <w:t xml:space="preserve"> </w:t>
            </w:r>
          </w:p>
          <w:p w:rsidR="00E50CB6" w:rsidRPr="006433D8" w:rsidRDefault="00135CB1" w:rsidP="00F95596">
            <w:pPr>
              <w:rPr>
                <w:rFonts w:ascii="GHEA Grapalat" w:hAnsi="GHEA Grapalat" w:cs="Arial"/>
                <w:color w:val="000000"/>
                <w:sz w:val="20"/>
                <w:szCs w:val="20"/>
              </w:rPr>
            </w:pPr>
            <w:r w:rsidRPr="00135CB1">
              <w:rPr>
                <w:rFonts w:ascii="GHEA Grapalat" w:hAnsi="GHEA Grapalat"/>
                <w:sz w:val="20"/>
                <w:szCs w:val="22"/>
                <w:lang w:val="hy-AM"/>
              </w:rPr>
              <w:t>Транспортные магистрали (автомагистрали, железные дороги и аэропорты, искусственные сооружения: мосты, тоннели, эстакады, эскалаторы, подпорные стены и т. д.)</w:t>
            </w:r>
          </w:p>
        </w:tc>
      </w:tr>
      <w:tr w:rsidR="00E50CB6" w:rsidRPr="00A36468" w:rsidTr="00F95596">
        <w:tc>
          <w:tcPr>
            <w:tcW w:w="10485" w:type="dxa"/>
            <w:gridSpan w:val="2"/>
          </w:tcPr>
          <w:p w:rsidR="00E50CB6" w:rsidRPr="006433D8" w:rsidRDefault="00E50CB6" w:rsidP="00F95596">
            <w:pPr>
              <w:jc w:val="both"/>
              <w:rPr>
                <w:rFonts w:ascii="GHEA Grapalat" w:hAnsi="GHEA Grapalat"/>
                <w:sz w:val="20"/>
                <w:szCs w:val="22"/>
              </w:rPr>
            </w:pPr>
            <w:r w:rsidRPr="00E50CB6">
              <w:rPr>
                <w:rFonts w:ascii="GHEA Grapalat" w:hAnsi="GHEA Grapalat"/>
                <w:sz w:val="20"/>
                <w:szCs w:val="22"/>
                <w:lang w:val="hy-AM"/>
              </w:rPr>
              <w:t>Для вставки</w:t>
            </w:r>
          </w:p>
        </w:tc>
      </w:tr>
    </w:tbl>
    <w:p w:rsidR="00135CB1" w:rsidRPr="00135CB1" w:rsidRDefault="00F95596" w:rsidP="00135CB1">
      <w:pPr>
        <w:jc w:val="both"/>
        <w:rPr>
          <w:rFonts w:ascii="GHEA Grapalat" w:hAnsi="GHEA Grapalat"/>
          <w:b/>
          <w:color w:val="0070C0"/>
          <w:sz w:val="20"/>
          <w:szCs w:val="20"/>
          <w:lang w:val="en-US"/>
        </w:rPr>
      </w:pPr>
      <w:r>
        <w:rPr>
          <w:rFonts w:ascii="GHEA Grapalat" w:hAnsi="GHEA Grapalat"/>
          <w:b/>
          <w:color w:val="0070C0"/>
          <w:sz w:val="20"/>
          <w:szCs w:val="20"/>
          <w:lang w:val="hy-AM"/>
        </w:rPr>
        <w:t>1</w:t>
      </w:r>
      <w:r w:rsidR="00135CB1">
        <w:rPr>
          <w:rFonts w:ascii="GHEA Grapalat" w:hAnsi="GHEA Grapalat"/>
          <w:b/>
          <w:color w:val="0070C0"/>
          <w:sz w:val="20"/>
          <w:szCs w:val="20"/>
          <w:lang w:val="en-US"/>
        </w:rPr>
        <w:t>-</w:t>
      </w:r>
      <w:r w:rsidR="00135CB1" w:rsidRPr="00135CB1">
        <w:rPr>
          <w:rFonts w:ascii="GHEA Grapalat" w:hAnsi="GHEA Grapalat"/>
          <w:b/>
          <w:color w:val="0070C0"/>
        </w:rPr>
        <w:t>лоты</w:t>
      </w:r>
    </w:p>
    <w:tbl>
      <w:tblPr>
        <w:tblStyle w:val="afe"/>
        <w:tblW w:w="10485" w:type="dxa"/>
        <w:tblLook w:val="04A0"/>
      </w:tblPr>
      <w:tblGrid>
        <w:gridCol w:w="4957"/>
        <w:gridCol w:w="5528"/>
      </w:tblGrid>
      <w:tr w:rsidR="00135CB1" w:rsidRPr="00E25F27" w:rsidTr="00F95596">
        <w:tc>
          <w:tcPr>
            <w:tcW w:w="4957" w:type="dxa"/>
          </w:tcPr>
          <w:p w:rsidR="00135CB1" w:rsidRPr="002B51B4" w:rsidRDefault="00135CB1" w:rsidP="00F95596">
            <w:pPr>
              <w:jc w:val="both"/>
              <w:rPr>
                <w:rFonts w:ascii="GHEA Grapalat" w:hAnsi="GHEA Grapalat"/>
                <w:sz w:val="20"/>
                <w:szCs w:val="22"/>
                <w:lang w:val="hy-AM"/>
              </w:rPr>
            </w:pPr>
            <w:r w:rsidRPr="00E50CB6">
              <w:rPr>
                <w:rFonts w:ascii="GHEA Grapalat" w:hAnsi="GHEA Grapalat"/>
                <w:sz w:val="20"/>
                <w:szCs w:val="22"/>
                <w:lang w:val="hy-AM"/>
              </w:rPr>
              <w:t>Вид деятельности, подлежащий лицензированию.</w:t>
            </w:r>
          </w:p>
        </w:tc>
        <w:tc>
          <w:tcPr>
            <w:tcW w:w="5528" w:type="dxa"/>
          </w:tcPr>
          <w:p w:rsidR="00135CB1" w:rsidRPr="003E6CF0" w:rsidRDefault="00135CB1" w:rsidP="00F95596">
            <w:pPr>
              <w:rPr>
                <w:rFonts w:ascii="GHEA Grapalat" w:hAnsi="GHEA Grapalat"/>
                <w:bCs/>
                <w:iCs/>
                <w:color w:val="000000" w:themeColor="text1"/>
                <w:sz w:val="20"/>
                <w:szCs w:val="22"/>
                <w:lang w:val="hy-AM"/>
              </w:rPr>
            </w:pPr>
            <w:r w:rsidRPr="00E50CB6">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135CB1" w:rsidRPr="00A36468" w:rsidTr="00F95596">
        <w:tc>
          <w:tcPr>
            <w:tcW w:w="4957" w:type="dxa"/>
          </w:tcPr>
          <w:p w:rsidR="00135CB1" w:rsidRPr="002B51B4" w:rsidRDefault="00135CB1" w:rsidP="00F95596">
            <w:pPr>
              <w:jc w:val="both"/>
              <w:rPr>
                <w:rFonts w:ascii="GHEA Grapalat" w:hAnsi="GHEA Grapalat"/>
                <w:sz w:val="20"/>
                <w:szCs w:val="22"/>
                <w:lang w:val="hy-AM"/>
              </w:rPr>
            </w:pPr>
            <w:r w:rsidRPr="00E50CB6">
              <w:rPr>
                <w:rFonts w:ascii="GHEA Grapalat" w:hAnsi="GHEA Grapalat"/>
                <w:sz w:val="20"/>
                <w:szCs w:val="22"/>
                <w:lang w:val="hy-AM"/>
              </w:rPr>
              <w:t>Класс лицензии и тип сертификации</w:t>
            </w:r>
          </w:p>
        </w:tc>
        <w:tc>
          <w:tcPr>
            <w:tcW w:w="5528" w:type="dxa"/>
          </w:tcPr>
          <w:p w:rsidR="00135CB1" w:rsidRPr="00A953DC" w:rsidRDefault="00C54768" w:rsidP="00F95596">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lang w:val="en-US"/>
              </w:rPr>
              <w:t>1-2</w:t>
            </w:r>
            <w:r w:rsidRPr="00E50CB6">
              <w:rPr>
                <w:rFonts w:ascii="GHEA Grapalat" w:hAnsi="GHEA Grapalat"/>
                <w:b/>
                <w:bCs/>
                <w:iCs/>
                <w:color w:val="000000" w:themeColor="text1"/>
                <w:sz w:val="20"/>
                <w:szCs w:val="22"/>
              </w:rPr>
              <w:t>-й</w:t>
            </w:r>
          </w:p>
        </w:tc>
      </w:tr>
      <w:tr w:rsidR="00135CB1" w:rsidRPr="00A36468" w:rsidTr="00F95596">
        <w:tc>
          <w:tcPr>
            <w:tcW w:w="10485" w:type="dxa"/>
            <w:gridSpan w:val="2"/>
          </w:tcPr>
          <w:p w:rsidR="00135CB1" w:rsidRPr="003E6CF0" w:rsidRDefault="00135CB1" w:rsidP="00F95596">
            <w:pPr>
              <w:jc w:val="both"/>
              <w:rPr>
                <w:rFonts w:ascii="GHEA Grapalat" w:hAnsi="GHEA Grapalat"/>
                <w:bCs/>
                <w:iCs/>
                <w:color w:val="000000" w:themeColor="text1"/>
                <w:sz w:val="20"/>
                <w:szCs w:val="22"/>
                <w:lang w:val="hy-AM"/>
              </w:rPr>
            </w:pPr>
            <w:r w:rsidRPr="00E50CB6">
              <w:rPr>
                <w:rFonts w:ascii="GHEA Grapalat" w:hAnsi="GHEA Grapalat"/>
                <w:sz w:val="20"/>
                <w:szCs w:val="22"/>
                <w:lang w:val="hy-AM"/>
              </w:rPr>
              <w:t>Лицензионный код</w:t>
            </w:r>
          </w:p>
        </w:tc>
      </w:tr>
      <w:tr w:rsidR="00135CB1" w:rsidRPr="007450A9" w:rsidTr="00F95596">
        <w:tc>
          <w:tcPr>
            <w:tcW w:w="10485" w:type="dxa"/>
            <w:gridSpan w:val="2"/>
          </w:tcPr>
          <w:p w:rsidR="00135CB1" w:rsidRPr="006A004C" w:rsidRDefault="00135CB1" w:rsidP="00F95596">
            <w:r w:rsidRPr="00E50CB6">
              <w:rPr>
                <w:rFonts w:ascii="GHEA Grapalat" w:hAnsi="GHEA Grapalat"/>
                <w:sz w:val="20"/>
                <w:szCs w:val="22"/>
                <w:lang w:val="hy-AM"/>
              </w:rPr>
              <w:t>Тип вставки, являющейся неотъемлемой частью лицензии.</w:t>
            </w:r>
            <w:r>
              <w:t xml:space="preserve"> </w:t>
            </w:r>
          </w:p>
          <w:p w:rsidR="00135CB1" w:rsidRPr="006433D8" w:rsidRDefault="00135CB1" w:rsidP="00F95596">
            <w:pPr>
              <w:rPr>
                <w:rFonts w:ascii="GHEA Grapalat" w:hAnsi="GHEA Grapalat" w:cs="Arial"/>
                <w:color w:val="000000"/>
                <w:sz w:val="20"/>
                <w:szCs w:val="20"/>
              </w:rPr>
            </w:pPr>
            <w:r w:rsidRPr="00135CB1">
              <w:rPr>
                <w:rFonts w:ascii="GHEA Grapalat" w:hAnsi="GHEA Grapalat"/>
                <w:sz w:val="20"/>
                <w:szCs w:val="22"/>
                <w:lang w:val="hy-AM"/>
              </w:rPr>
              <w:t>Жилые, общественные и промышленные здания</w:t>
            </w:r>
          </w:p>
        </w:tc>
      </w:tr>
      <w:tr w:rsidR="00135CB1" w:rsidRPr="00A36468" w:rsidTr="00F95596">
        <w:tc>
          <w:tcPr>
            <w:tcW w:w="10485" w:type="dxa"/>
            <w:gridSpan w:val="2"/>
          </w:tcPr>
          <w:p w:rsidR="00135CB1" w:rsidRPr="006433D8" w:rsidRDefault="00135CB1" w:rsidP="00F95596">
            <w:pPr>
              <w:jc w:val="both"/>
              <w:rPr>
                <w:rFonts w:ascii="GHEA Grapalat" w:hAnsi="GHEA Grapalat"/>
                <w:sz w:val="20"/>
                <w:szCs w:val="22"/>
              </w:rPr>
            </w:pPr>
            <w:r w:rsidRPr="00E50CB6">
              <w:rPr>
                <w:rFonts w:ascii="GHEA Grapalat" w:hAnsi="GHEA Grapalat"/>
                <w:sz w:val="20"/>
                <w:szCs w:val="22"/>
                <w:lang w:val="hy-AM"/>
              </w:rPr>
              <w:t>Для вставки</w:t>
            </w:r>
          </w:p>
        </w:tc>
      </w:tr>
    </w:tbl>
    <w:p w:rsidR="00135CB1" w:rsidRPr="00C54768" w:rsidRDefault="00F95596" w:rsidP="00C54768">
      <w:pPr>
        <w:jc w:val="both"/>
        <w:rPr>
          <w:rFonts w:ascii="GHEA Grapalat" w:hAnsi="GHEA Grapalat"/>
          <w:b/>
          <w:color w:val="0070C0"/>
          <w:sz w:val="20"/>
          <w:szCs w:val="20"/>
          <w:lang w:val="en-US"/>
        </w:rPr>
      </w:pPr>
      <w:r>
        <w:rPr>
          <w:rFonts w:ascii="GHEA Grapalat" w:hAnsi="GHEA Grapalat"/>
          <w:b/>
          <w:color w:val="0070C0"/>
          <w:sz w:val="20"/>
          <w:szCs w:val="20"/>
          <w:lang w:val="hy-AM"/>
        </w:rPr>
        <w:t>3,4,5,6,7,8</w:t>
      </w:r>
      <w:r w:rsidR="00C54768" w:rsidRPr="00135CB1">
        <w:rPr>
          <w:rFonts w:ascii="GHEA Grapalat" w:hAnsi="GHEA Grapalat"/>
          <w:b/>
          <w:color w:val="0070C0"/>
          <w:sz w:val="20"/>
          <w:szCs w:val="20"/>
        </w:rPr>
        <w:t>-</w:t>
      </w:r>
      <w:r w:rsidR="00C54768" w:rsidRPr="00135CB1">
        <w:rPr>
          <w:rFonts w:ascii="GHEA Grapalat" w:hAnsi="GHEA Grapalat"/>
          <w:b/>
          <w:color w:val="0070C0"/>
        </w:rPr>
        <w:t xml:space="preserve"> лоты</w:t>
      </w:r>
    </w:p>
    <w:tbl>
      <w:tblPr>
        <w:tblStyle w:val="afe"/>
        <w:tblW w:w="10485" w:type="dxa"/>
        <w:tblLook w:val="04A0"/>
      </w:tblPr>
      <w:tblGrid>
        <w:gridCol w:w="4957"/>
        <w:gridCol w:w="5528"/>
      </w:tblGrid>
      <w:tr w:rsidR="00135CB1" w:rsidRPr="00E25F27" w:rsidTr="00F95596">
        <w:tc>
          <w:tcPr>
            <w:tcW w:w="4957" w:type="dxa"/>
          </w:tcPr>
          <w:p w:rsidR="00135CB1" w:rsidRPr="002B51B4" w:rsidRDefault="00135CB1" w:rsidP="00F95596">
            <w:pPr>
              <w:jc w:val="both"/>
              <w:rPr>
                <w:rFonts w:ascii="GHEA Grapalat" w:hAnsi="GHEA Grapalat"/>
                <w:sz w:val="20"/>
                <w:szCs w:val="22"/>
                <w:lang w:val="hy-AM"/>
              </w:rPr>
            </w:pPr>
            <w:r w:rsidRPr="00E50CB6">
              <w:rPr>
                <w:rFonts w:ascii="GHEA Grapalat" w:hAnsi="GHEA Grapalat"/>
                <w:sz w:val="20"/>
                <w:szCs w:val="22"/>
                <w:lang w:val="hy-AM"/>
              </w:rPr>
              <w:t>Вид деятельности, подлежащий лицензированию.</w:t>
            </w:r>
          </w:p>
        </w:tc>
        <w:tc>
          <w:tcPr>
            <w:tcW w:w="5528" w:type="dxa"/>
          </w:tcPr>
          <w:p w:rsidR="00135CB1" w:rsidRPr="003E6CF0" w:rsidRDefault="00135CB1" w:rsidP="00F95596">
            <w:pPr>
              <w:rPr>
                <w:rFonts w:ascii="GHEA Grapalat" w:hAnsi="GHEA Grapalat"/>
                <w:bCs/>
                <w:iCs/>
                <w:color w:val="000000" w:themeColor="text1"/>
                <w:sz w:val="20"/>
                <w:szCs w:val="22"/>
                <w:lang w:val="hy-AM"/>
              </w:rPr>
            </w:pPr>
            <w:r w:rsidRPr="00E50CB6">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135CB1" w:rsidRPr="00A36468" w:rsidTr="00F95596">
        <w:tc>
          <w:tcPr>
            <w:tcW w:w="4957" w:type="dxa"/>
          </w:tcPr>
          <w:p w:rsidR="00135CB1" w:rsidRPr="002B51B4" w:rsidRDefault="00135CB1" w:rsidP="00F95596">
            <w:pPr>
              <w:jc w:val="both"/>
              <w:rPr>
                <w:rFonts w:ascii="GHEA Grapalat" w:hAnsi="GHEA Grapalat"/>
                <w:sz w:val="20"/>
                <w:szCs w:val="22"/>
                <w:lang w:val="hy-AM"/>
              </w:rPr>
            </w:pPr>
            <w:r w:rsidRPr="00E50CB6">
              <w:rPr>
                <w:rFonts w:ascii="GHEA Grapalat" w:hAnsi="GHEA Grapalat"/>
                <w:sz w:val="20"/>
                <w:szCs w:val="22"/>
                <w:lang w:val="hy-AM"/>
              </w:rPr>
              <w:t>Класс лицензии и тип сертификации</w:t>
            </w:r>
          </w:p>
        </w:tc>
        <w:tc>
          <w:tcPr>
            <w:tcW w:w="5528" w:type="dxa"/>
          </w:tcPr>
          <w:p w:rsidR="00135CB1" w:rsidRPr="00A953DC" w:rsidRDefault="00C54768" w:rsidP="00F95596">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lang w:val="en-US"/>
              </w:rPr>
              <w:t>1-2</w:t>
            </w:r>
            <w:r w:rsidRPr="00E50CB6">
              <w:rPr>
                <w:rFonts w:ascii="GHEA Grapalat" w:hAnsi="GHEA Grapalat"/>
                <w:b/>
                <w:bCs/>
                <w:iCs/>
                <w:color w:val="000000" w:themeColor="text1"/>
                <w:sz w:val="20"/>
                <w:szCs w:val="22"/>
              </w:rPr>
              <w:t>-й</w:t>
            </w:r>
          </w:p>
        </w:tc>
      </w:tr>
      <w:tr w:rsidR="00135CB1" w:rsidRPr="00A36468" w:rsidTr="00F95596">
        <w:tc>
          <w:tcPr>
            <w:tcW w:w="10485" w:type="dxa"/>
            <w:gridSpan w:val="2"/>
          </w:tcPr>
          <w:p w:rsidR="00135CB1" w:rsidRPr="003E6CF0" w:rsidRDefault="00135CB1" w:rsidP="00F95596">
            <w:pPr>
              <w:jc w:val="both"/>
              <w:rPr>
                <w:rFonts w:ascii="GHEA Grapalat" w:hAnsi="GHEA Grapalat"/>
                <w:bCs/>
                <w:iCs/>
                <w:color w:val="000000" w:themeColor="text1"/>
                <w:sz w:val="20"/>
                <w:szCs w:val="22"/>
                <w:lang w:val="hy-AM"/>
              </w:rPr>
            </w:pPr>
            <w:r w:rsidRPr="00E50CB6">
              <w:rPr>
                <w:rFonts w:ascii="GHEA Grapalat" w:hAnsi="GHEA Grapalat"/>
                <w:sz w:val="20"/>
                <w:szCs w:val="22"/>
                <w:lang w:val="hy-AM"/>
              </w:rPr>
              <w:t>Лицензионный код</w:t>
            </w:r>
          </w:p>
        </w:tc>
      </w:tr>
      <w:tr w:rsidR="00135CB1" w:rsidRPr="007450A9" w:rsidTr="00F95596">
        <w:tc>
          <w:tcPr>
            <w:tcW w:w="10485" w:type="dxa"/>
            <w:gridSpan w:val="2"/>
          </w:tcPr>
          <w:p w:rsidR="00135CB1" w:rsidRPr="006A004C" w:rsidRDefault="00135CB1" w:rsidP="00F95596">
            <w:pPr>
              <w:rPr>
                <w:rFonts w:ascii="GHEA Grapalat" w:hAnsi="GHEA Grapalat"/>
                <w:sz w:val="20"/>
                <w:szCs w:val="22"/>
              </w:rPr>
            </w:pPr>
            <w:r w:rsidRPr="00E50CB6">
              <w:rPr>
                <w:rFonts w:ascii="GHEA Grapalat" w:hAnsi="GHEA Grapalat"/>
                <w:sz w:val="20"/>
                <w:szCs w:val="22"/>
                <w:lang w:val="hy-AM"/>
              </w:rPr>
              <w:t>Тип вставки, являющейся неотъемлемой частью лицензии.</w:t>
            </w:r>
          </w:p>
          <w:p w:rsidR="00C54768" w:rsidRPr="00C54768" w:rsidRDefault="00C54768" w:rsidP="00F95596">
            <w:pPr>
              <w:rPr>
                <w:rFonts w:ascii="GHEA Grapalat" w:hAnsi="GHEA Grapalat" w:cs="Arial"/>
                <w:color w:val="000000"/>
                <w:sz w:val="20"/>
                <w:szCs w:val="20"/>
              </w:rPr>
            </w:pPr>
            <w:r w:rsidRPr="00C54768">
              <w:rPr>
                <w:rFonts w:ascii="GHEA Grapalat" w:hAnsi="GHEA Grapalat" w:cs="Arial"/>
                <w:color w:val="000000"/>
                <w:sz w:val="20"/>
                <w:szCs w:val="20"/>
              </w:rPr>
              <w:t>Системы отопления, вентиляции и кондиционирования воздуха (системы отопления, вентиляции и кондиционирования воздуха, системы отопления и газоснабжения)</w:t>
            </w:r>
          </w:p>
        </w:tc>
      </w:tr>
      <w:tr w:rsidR="00135CB1" w:rsidRPr="00A36468" w:rsidTr="00F95596">
        <w:tc>
          <w:tcPr>
            <w:tcW w:w="10485" w:type="dxa"/>
            <w:gridSpan w:val="2"/>
          </w:tcPr>
          <w:p w:rsidR="00135CB1" w:rsidRPr="006433D8" w:rsidRDefault="00135CB1" w:rsidP="00F95596">
            <w:pPr>
              <w:jc w:val="both"/>
              <w:rPr>
                <w:rFonts w:ascii="GHEA Grapalat" w:hAnsi="GHEA Grapalat"/>
                <w:sz w:val="20"/>
                <w:szCs w:val="22"/>
              </w:rPr>
            </w:pPr>
            <w:r w:rsidRPr="00E50CB6">
              <w:rPr>
                <w:rFonts w:ascii="GHEA Grapalat" w:hAnsi="GHEA Grapalat"/>
                <w:sz w:val="20"/>
                <w:szCs w:val="22"/>
                <w:lang w:val="hy-AM"/>
              </w:rPr>
              <w:t>Для вставки</w:t>
            </w:r>
          </w:p>
        </w:tc>
      </w:tr>
    </w:tbl>
    <w:p w:rsidR="00135CB1" w:rsidRPr="00135CB1" w:rsidRDefault="00135CB1" w:rsidP="008749CC">
      <w:pPr>
        <w:pStyle w:val="norm"/>
        <w:widowControl w:val="0"/>
        <w:tabs>
          <w:tab w:val="left" w:pos="1134"/>
        </w:tabs>
        <w:spacing w:after="160" w:line="240" w:lineRule="auto"/>
        <w:ind w:firstLine="0"/>
        <w:rPr>
          <w:rFonts w:ascii="GHEA Grapalat" w:hAnsi="GHEA Grapalat"/>
          <w:sz w:val="20"/>
          <w:lang w:val="en-US"/>
        </w:rPr>
      </w:pPr>
    </w:p>
    <w:p w:rsidR="000A6B75" w:rsidRPr="00CA7022" w:rsidRDefault="000A6B75"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DA4643" w:rsidRPr="00CA7022">
        <w:rPr>
          <w:rFonts w:ascii="GHEA Grapalat" w:hAnsi="GHEA Grapalat"/>
          <w:sz w:val="20"/>
        </w:rPr>
        <w:t>5</w:t>
      </w:r>
      <w:r w:rsidR="000A15F9" w:rsidRPr="00CA7022">
        <w:rPr>
          <w:rFonts w:ascii="GHEA Grapalat" w:hAnsi="GHEA Grapalat"/>
          <w:sz w:val="20"/>
        </w:rPr>
        <w:t>.</w:t>
      </w:r>
      <w:r w:rsidR="00F04AA1" w:rsidRPr="00CA7022">
        <w:rPr>
          <w:rFonts w:ascii="GHEA Grapalat" w:hAnsi="GHEA Grapalat"/>
          <w:sz w:val="20"/>
        </w:rPr>
        <w:tab/>
      </w:r>
      <w:r w:rsidRPr="00CA702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A7022">
        <w:rPr>
          <w:rFonts w:ascii="GHEA Grapalat" w:hAnsi="GHEA Grapalat"/>
          <w:sz w:val="20"/>
        </w:rPr>
        <w:t xml:space="preserve"> </w:t>
      </w:r>
      <w:r w:rsidR="00C366B6" w:rsidRPr="00CA7022">
        <w:rPr>
          <w:rFonts w:ascii="GHEA Grapalat" w:hAnsi="GHEA Grapalat"/>
          <w:sz w:val="20"/>
        </w:rPr>
        <w:t>(на один и тот же лот)</w:t>
      </w:r>
      <w:r w:rsidRPr="00CA7022">
        <w:rPr>
          <w:rFonts w:ascii="GHEA Grapalat" w:hAnsi="GHEA Grapalat"/>
          <w:sz w:val="20"/>
        </w:rPr>
        <w:t xml:space="preserve">. </w:t>
      </w:r>
    </w:p>
    <w:p w:rsidR="009E07EE" w:rsidRPr="00CA7022" w:rsidRDefault="000A6B75"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2.</w:t>
      </w:r>
      <w:r w:rsidR="00C366B6" w:rsidRPr="00CA7022">
        <w:rPr>
          <w:rFonts w:ascii="GHEA Grapalat" w:hAnsi="GHEA Grapalat"/>
        </w:rPr>
        <w:t>6</w:t>
      </w:r>
      <w:r w:rsidR="000A15F9" w:rsidRPr="00CA7022">
        <w:rPr>
          <w:rFonts w:ascii="GHEA Grapalat" w:hAnsi="GHEA Grapalat"/>
        </w:rPr>
        <w:t>.</w:t>
      </w:r>
      <w:r w:rsidR="00F04AA1" w:rsidRPr="00CA7022">
        <w:rPr>
          <w:rFonts w:ascii="GHEA Grapalat" w:hAnsi="GHEA Grapalat"/>
        </w:rPr>
        <w:tab/>
      </w:r>
      <w:r w:rsidRPr="00CA702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A7022" w:rsidRDefault="000A6B75" w:rsidP="00B46D58">
      <w:pPr>
        <w:pStyle w:val="23"/>
        <w:widowControl w:val="0"/>
        <w:spacing w:after="160" w:line="240" w:lineRule="auto"/>
        <w:rPr>
          <w:rFonts w:ascii="GHEA Grapalat" w:hAnsi="GHEA Grapalat" w:cs="Sylfaen"/>
        </w:rPr>
      </w:pPr>
      <w:r w:rsidRPr="00CA7022">
        <w:rPr>
          <w:rFonts w:ascii="GHEA Grapalat" w:hAnsi="GHEA Grapalat"/>
        </w:rPr>
        <w:t>В подобном случае:</w:t>
      </w:r>
    </w:p>
    <w:p w:rsidR="005A405F" w:rsidRPr="00CA7022" w:rsidRDefault="00C366B6"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1</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A7022">
        <w:rPr>
          <w:rFonts w:ascii="GHEA Grapalat" w:hAnsi="GHEA Grapalat"/>
        </w:rPr>
        <w:t xml:space="preserve"> (на один и тот же лот)</w:t>
      </w:r>
      <w:r w:rsidR="000A6B75" w:rsidRPr="00CA702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A7022" w:rsidRDefault="00C366B6"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CA7022">
        <w:rPr>
          <w:rFonts w:ascii="GHEA Grapalat" w:hAnsi="GHEA Grapalat"/>
        </w:rPr>
        <w:lastRenderedPageBreak/>
        <w:t>предусмотренные договором меры ответственности.</w:t>
      </w:r>
    </w:p>
    <w:p w:rsidR="00096865" w:rsidRPr="00CA7022" w:rsidRDefault="00ED2352"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3.</w:t>
      </w:r>
      <w:r w:rsidR="002B32D6" w:rsidRPr="00CA7022">
        <w:rPr>
          <w:rFonts w:ascii="GHEA Grapalat" w:hAnsi="GHEA Grapalat"/>
          <w:b/>
          <w:sz w:val="20"/>
          <w:szCs w:val="20"/>
        </w:rPr>
        <w:t xml:space="preserve"> РАЗЪЯСНЕНИЕ ПРИГЛАШЕНИЯ </w:t>
      </w:r>
      <w:r w:rsidRPr="00CA7022">
        <w:rPr>
          <w:rFonts w:ascii="GHEA Grapalat" w:hAnsi="GHEA Grapalat"/>
          <w:b/>
          <w:sz w:val="20"/>
          <w:szCs w:val="20"/>
        </w:rPr>
        <w:br/>
      </w:r>
      <w:r w:rsidR="002B32D6" w:rsidRPr="00CA7022">
        <w:rPr>
          <w:rFonts w:ascii="GHEA Grapalat" w:hAnsi="GHEA Grapalat"/>
          <w:b/>
          <w:sz w:val="20"/>
          <w:szCs w:val="20"/>
        </w:rPr>
        <w:t xml:space="preserve">И ПОРЯДОК ВНЕСЕНИЯ ИЗМЕНЕНИЯ В ПРИГЛАШЕНИЕ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3.1</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A7022" w:rsidRDefault="00096865" w:rsidP="00B46D58">
      <w:pPr>
        <w:widowControl w:val="0"/>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CA7022">
        <w:rPr>
          <w:rStyle w:val="af6"/>
          <w:rFonts w:ascii="GHEA Grapalat" w:hAnsi="GHEA Grapalat"/>
          <w:sz w:val="20"/>
          <w:szCs w:val="20"/>
        </w:rPr>
        <w:footnoteReference w:customMarkFollows="1" w:id="3"/>
        <w:t>5</w:t>
      </w:r>
      <w:r w:rsidRPr="00CA7022">
        <w:rPr>
          <w:rFonts w:ascii="GHEA Grapalat" w:hAnsi="GHEA Grapalat"/>
          <w:sz w:val="20"/>
          <w:szCs w:val="20"/>
        </w:rPr>
        <w:t>.</w:t>
      </w:r>
      <w:r w:rsidR="00AA7117"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3.2.</w:t>
      </w:r>
      <w:r w:rsidR="00ED2352" w:rsidRPr="00CA7022">
        <w:rPr>
          <w:rFonts w:ascii="GHEA Grapalat" w:hAnsi="GHEA Grapalat"/>
          <w:sz w:val="20"/>
          <w:szCs w:val="20"/>
        </w:rPr>
        <w:tab/>
      </w:r>
      <w:r w:rsidRPr="00CA7022">
        <w:rPr>
          <w:rFonts w:ascii="GHEA Grapalat" w:hAnsi="GHEA Grapalat"/>
          <w:sz w:val="20"/>
          <w:szCs w:val="20"/>
        </w:rPr>
        <w:t>В день предоставления разъяснения объявление о запросе и о</w:t>
      </w:r>
      <w:r w:rsidR="00775FAF" w:rsidRPr="00CA7022">
        <w:rPr>
          <w:rFonts w:ascii="Courier New" w:hAnsi="Courier New" w:cs="Courier New"/>
          <w:sz w:val="20"/>
          <w:szCs w:val="20"/>
          <w:lang w:val="en-US"/>
        </w:rPr>
        <w:t> </w:t>
      </w:r>
      <w:r w:rsidRPr="00CA702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A7022">
        <w:rPr>
          <w:rFonts w:ascii="Courier New" w:hAnsi="Courier New" w:cs="Courier New"/>
          <w:sz w:val="20"/>
          <w:szCs w:val="20"/>
          <w:lang w:val="en-US"/>
        </w:rPr>
        <w:t> </w:t>
      </w:r>
      <w:r w:rsidRPr="00CA702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3.3</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A7022">
        <w:rPr>
          <w:rFonts w:ascii="GHEA Grapalat" w:hAnsi="GHEA Grapalat"/>
          <w:sz w:val="20"/>
          <w:szCs w:val="20"/>
        </w:rPr>
        <w:t xml:space="preserve">. </w:t>
      </w:r>
      <w:r w:rsidRPr="00CA7022">
        <w:rPr>
          <w:rFonts w:ascii="GHEA Grapalat" w:hAnsi="GHEA Grapalat"/>
          <w:sz w:val="20"/>
          <w:szCs w:val="20"/>
        </w:rPr>
        <w:t xml:space="preserve">При этом участник в письменной форме уведомляется об основаниях </w:t>
      </w:r>
      <w:proofErr w:type="spellStart"/>
      <w:r w:rsidRPr="00CA7022">
        <w:rPr>
          <w:rFonts w:ascii="GHEA Grapalat" w:hAnsi="GHEA Grapalat"/>
          <w:sz w:val="20"/>
          <w:szCs w:val="20"/>
        </w:rPr>
        <w:t>непредоставления</w:t>
      </w:r>
      <w:proofErr w:type="spellEnd"/>
      <w:r w:rsidRPr="00CA7022">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A7022">
        <w:rPr>
          <w:rFonts w:ascii="GHEA Grapalat" w:hAnsi="GHEA Grapalat"/>
          <w:sz w:val="20"/>
          <w:szCs w:val="20"/>
        </w:rPr>
        <w:t>3.4</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A70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A7022">
        <w:rPr>
          <w:rFonts w:ascii="GHEA Grapalat" w:hAnsi="GHEA Grapalat"/>
          <w:sz w:val="20"/>
          <w:szCs w:val="20"/>
          <w:lang w:val="hy-AM"/>
        </w:rPr>
        <w:t>3.5</w:t>
      </w:r>
      <w:r w:rsidR="00F9791A" w:rsidRPr="00CA7022">
        <w:rPr>
          <w:rFonts w:ascii="GHEA Grapalat" w:hAnsi="GHEA Grapalat"/>
          <w:sz w:val="20"/>
          <w:szCs w:val="20"/>
        </w:rPr>
        <w:t xml:space="preserve"> </w:t>
      </w:r>
      <w:r w:rsidR="00F9791A" w:rsidRPr="00CA7022">
        <w:rPr>
          <w:rFonts w:ascii="GHEA Grapalat" w:hAnsi="GHEA Grapalat"/>
          <w:sz w:val="20"/>
          <w:szCs w:val="20"/>
          <w:lang w:val="hy-AM"/>
        </w:rPr>
        <w:t>Кажд</w:t>
      </w:r>
      <w:proofErr w:type="spellStart"/>
      <w:r w:rsidR="00F9791A" w:rsidRPr="00CA7022">
        <w:rPr>
          <w:rFonts w:ascii="GHEA Grapalat" w:hAnsi="GHEA Grapalat"/>
          <w:sz w:val="20"/>
          <w:szCs w:val="20"/>
        </w:rPr>
        <w:t>ое</w:t>
      </w:r>
      <w:proofErr w:type="spellEnd"/>
      <w:r w:rsidR="00F9791A" w:rsidRPr="00CA7022">
        <w:rPr>
          <w:rFonts w:ascii="GHEA Grapalat" w:hAnsi="GHEA Grapalat"/>
          <w:sz w:val="20"/>
          <w:szCs w:val="20"/>
        </w:rPr>
        <w:t xml:space="preserve"> лиц</w:t>
      </w:r>
      <w:r w:rsidR="00CA1F39" w:rsidRPr="00CA7022">
        <w:rPr>
          <w:rFonts w:ascii="GHEA Grapalat" w:hAnsi="GHEA Grapalat"/>
          <w:sz w:val="20"/>
          <w:szCs w:val="20"/>
        </w:rPr>
        <w:t>о</w:t>
      </w:r>
      <w:r w:rsidR="00CA1F39" w:rsidRPr="00CA7022">
        <w:rPr>
          <w:rFonts w:ascii="GHEA Grapalat" w:hAnsi="GHEA Grapalat"/>
          <w:sz w:val="20"/>
          <w:szCs w:val="20"/>
          <w:lang w:val="hy-AM"/>
        </w:rPr>
        <w:t xml:space="preserve"> без указания имени</w:t>
      </w:r>
      <w:r w:rsidR="00F9791A" w:rsidRPr="00CA702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A7022">
        <w:rPr>
          <w:rFonts w:ascii="GHEA Grapalat" w:hAnsi="GHEA Grapalat"/>
          <w:sz w:val="20"/>
          <w:szCs w:val="20"/>
        </w:rPr>
        <w:t xml:space="preserve">имеет право </w:t>
      </w:r>
      <w:r w:rsidR="00F9791A" w:rsidRPr="00CA702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7022">
        <w:rPr>
          <w:rFonts w:ascii="GHEA Grapalat" w:hAnsi="GHEA Grapalat"/>
          <w:sz w:val="20"/>
          <w:szCs w:val="20"/>
        </w:rPr>
        <w:t xml:space="preserve"> </w:t>
      </w:r>
      <w:r w:rsidR="00F9791A" w:rsidRPr="00CA702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A7022">
        <w:rPr>
          <w:rFonts w:ascii="GHEA Grapalat" w:hAnsi="GHEA Grapalat"/>
          <w:sz w:val="20"/>
          <w:szCs w:val="20"/>
        </w:rPr>
        <w:t>.</w:t>
      </w:r>
      <w:r w:rsidR="00F9791A" w:rsidRPr="00CA7022">
        <w:rPr>
          <w:rFonts w:ascii="GHEA Grapalat" w:hAnsi="GHEA Grapalat"/>
          <w:sz w:val="20"/>
          <w:szCs w:val="20"/>
          <w:lang w:val="hy-AM"/>
        </w:rPr>
        <w:t xml:space="preserve"> </w:t>
      </w:r>
      <w:r w:rsidR="00750FFF" w:rsidRPr="00CA702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CA7022">
        <w:rPr>
          <w:rFonts w:ascii="GHEA Grapalat" w:hAnsi="GHEA Grapalat"/>
          <w:sz w:val="20"/>
          <w:szCs w:val="20"/>
        </w:rPr>
        <w:t>3.</w:t>
      </w:r>
      <w:r w:rsidR="00E648D1" w:rsidRPr="00CA7022">
        <w:rPr>
          <w:rFonts w:ascii="GHEA Grapalat" w:hAnsi="GHEA Grapalat"/>
          <w:sz w:val="20"/>
          <w:szCs w:val="20"/>
          <w:lang w:val="hy-AM"/>
        </w:rPr>
        <w:t>6</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 xml:space="preserve">При внесении изменений в приглашение окончательный срок подачи заявок </w:t>
      </w:r>
      <w:r w:rsidRPr="00CA7022">
        <w:rPr>
          <w:rFonts w:ascii="GHEA Grapalat" w:hAnsi="GHEA Grapalat"/>
          <w:sz w:val="20"/>
          <w:szCs w:val="20"/>
        </w:rPr>
        <w:lastRenderedPageBreak/>
        <w:t>исчисляется со дня опубликования в системе и в бюллетене объявления об</w:t>
      </w:r>
      <w:r w:rsidR="00775FAF" w:rsidRPr="00CA7022">
        <w:rPr>
          <w:rFonts w:ascii="Courier New" w:hAnsi="Courier New" w:cs="Courier New"/>
          <w:sz w:val="20"/>
          <w:szCs w:val="20"/>
          <w:lang w:val="en-US"/>
        </w:rPr>
        <w:t> </w:t>
      </w:r>
      <w:r w:rsidRPr="00CA702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A7022">
        <w:rPr>
          <w:rStyle w:val="af6"/>
          <w:rFonts w:ascii="GHEA Grapalat" w:hAnsi="GHEA Grapalat"/>
          <w:sz w:val="20"/>
          <w:szCs w:val="20"/>
        </w:rPr>
        <w:footnoteReference w:customMarkFollows="1" w:id="4"/>
        <w:t>6</w:t>
      </w:r>
      <w:r w:rsidRPr="00CA7022">
        <w:rPr>
          <w:rFonts w:ascii="GHEA Grapalat" w:hAnsi="GHEA Grapalat"/>
          <w:sz w:val="20"/>
          <w:szCs w:val="20"/>
        </w:rPr>
        <w:t xml:space="preserve">. </w:t>
      </w:r>
    </w:p>
    <w:p w:rsidR="00096865" w:rsidRPr="00CA7022" w:rsidRDefault="00955A1E"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4. ПОРЯДОК ПОДАЧИ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4.1</w:t>
      </w:r>
      <w:r w:rsidR="00A34DFE" w:rsidRPr="00CA7022">
        <w:rPr>
          <w:rFonts w:ascii="GHEA Grapalat" w:hAnsi="GHEA Grapalat"/>
          <w:sz w:val="20"/>
          <w:szCs w:val="20"/>
        </w:rPr>
        <w:t>.</w:t>
      </w:r>
      <w:r w:rsidR="009C7913" w:rsidRPr="00CA7022">
        <w:rPr>
          <w:rFonts w:ascii="GHEA Grapalat" w:hAnsi="GHEA Grapalat"/>
          <w:sz w:val="20"/>
          <w:szCs w:val="20"/>
        </w:rPr>
        <w:tab/>
      </w:r>
      <w:r w:rsidRPr="00CA702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A7022" w:rsidRDefault="00096865" w:rsidP="00B46D58">
      <w:pPr>
        <w:pStyle w:val="23"/>
        <w:widowControl w:val="0"/>
        <w:spacing w:after="160" w:line="240" w:lineRule="auto"/>
        <w:ind w:firstLine="567"/>
        <w:rPr>
          <w:rFonts w:ascii="GHEA Grapalat" w:hAnsi="GHEA Grapalat" w:cs="Sylfaen"/>
        </w:rPr>
      </w:pPr>
      <w:r w:rsidRPr="00CA7022">
        <w:rPr>
          <w:rFonts w:ascii="GHEA Grapalat" w:hAnsi="GHEA Grapalat"/>
        </w:rPr>
        <w:t xml:space="preserve">Участник может подать </w:t>
      </w:r>
      <w:proofErr w:type="gramStart"/>
      <w:r w:rsidRPr="00CA7022">
        <w:rPr>
          <w:rFonts w:ascii="GHEA Grapalat" w:hAnsi="GHEA Grapalat"/>
        </w:rPr>
        <w:t>заявку</w:t>
      </w:r>
      <w:proofErr w:type="gramEnd"/>
      <w:r w:rsidRPr="00CA7022">
        <w:rPr>
          <w:rFonts w:ascii="GHEA Grapalat" w:hAnsi="GHEA Grapalat"/>
        </w:rPr>
        <w:t xml:space="preserve"> как для каждого лота, так и для нескольких или всех лотов</w:t>
      </w:r>
      <w:r w:rsidR="00936FBF" w:rsidRPr="00CA7022">
        <w:rPr>
          <w:rStyle w:val="af6"/>
          <w:rFonts w:ascii="GHEA Grapalat" w:hAnsi="GHEA Grapalat"/>
        </w:rPr>
        <w:footnoteReference w:customMarkFollows="1" w:id="5"/>
        <w:t>7</w:t>
      </w:r>
      <w:r w:rsidRPr="00CA7022">
        <w:rPr>
          <w:rFonts w:ascii="GHEA Grapalat" w:hAnsi="GHEA Grapalat"/>
        </w:rPr>
        <w:t>.</w:t>
      </w:r>
      <w:r w:rsidR="00AA7117" w:rsidRPr="00CA7022">
        <w:rPr>
          <w:rFonts w:ascii="GHEA Grapalat" w:hAnsi="GHEA Grapalat"/>
        </w:rPr>
        <w:t xml:space="preserve"> </w:t>
      </w:r>
    </w:p>
    <w:p w:rsidR="00096865" w:rsidRPr="00CA7022" w:rsidRDefault="000946A3" w:rsidP="00B46D58">
      <w:pPr>
        <w:pStyle w:val="23"/>
        <w:widowControl w:val="0"/>
        <w:spacing w:after="160" w:line="240" w:lineRule="auto"/>
        <w:ind w:firstLine="567"/>
        <w:rPr>
          <w:rFonts w:ascii="GHEA Grapalat" w:hAnsi="GHEA Grapalat" w:cs="Sylfaen"/>
        </w:rPr>
      </w:pPr>
      <w:r w:rsidRPr="00CA7022">
        <w:rPr>
          <w:rFonts w:ascii="GHEA Grapalat" w:hAnsi="GHEA Grapalat"/>
        </w:rPr>
        <w:t>Заявка подается до истечения срока, установленного для этого настоящим Приглашением.</w:t>
      </w:r>
    </w:p>
    <w:p w:rsidR="00096865" w:rsidRPr="00CA7022" w:rsidRDefault="000946A3" w:rsidP="00B46D58">
      <w:pPr>
        <w:pStyle w:val="23"/>
        <w:widowControl w:val="0"/>
        <w:spacing w:after="160" w:line="240" w:lineRule="auto"/>
        <w:ind w:firstLine="567"/>
        <w:rPr>
          <w:rFonts w:ascii="GHEA Grapalat" w:hAnsi="GHEA Grapalat"/>
        </w:rPr>
      </w:pPr>
      <w:r w:rsidRPr="00CA7022">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CA7022" w:rsidRDefault="00096865"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4.2</w:t>
      </w:r>
      <w:r w:rsidR="00444026" w:rsidRPr="00CA7022">
        <w:rPr>
          <w:rFonts w:ascii="GHEA Grapalat" w:hAnsi="GHEA Grapalat"/>
        </w:rPr>
        <w:t>.</w:t>
      </w:r>
      <w:r w:rsidR="003065C4" w:rsidRPr="00CA7022">
        <w:rPr>
          <w:rFonts w:ascii="GHEA Grapalat" w:hAnsi="GHEA Grapalat"/>
        </w:rPr>
        <w:tab/>
      </w:r>
      <w:r w:rsidRPr="00CA7022">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F95596">
        <w:rPr>
          <w:rFonts w:ascii="GHEA Grapalat" w:hAnsi="GHEA Grapalat"/>
          <w:b/>
          <w:color w:val="FF0000"/>
          <w:lang w:val="hy-AM"/>
        </w:rPr>
        <w:t>03</w:t>
      </w:r>
      <w:r w:rsidR="004B498E">
        <w:rPr>
          <w:rFonts w:ascii="GHEA Grapalat" w:hAnsi="GHEA Grapalat"/>
          <w:b/>
          <w:color w:val="FF0000"/>
        </w:rPr>
        <w:t>.</w:t>
      </w:r>
      <w:r w:rsidR="00F95596">
        <w:rPr>
          <w:rFonts w:ascii="GHEA Grapalat" w:hAnsi="GHEA Grapalat"/>
          <w:b/>
          <w:color w:val="FF0000"/>
        </w:rPr>
        <w:t>0</w:t>
      </w:r>
      <w:r w:rsidR="00F95596">
        <w:rPr>
          <w:rFonts w:ascii="GHEA Grapalat" w:hAnsi="GHEA Grapalat"/>
          <w:b/>
          <w:color w:val="FF0000"/>
          <w:lang w:val="hy-AM"/>
        </w:rPr>
        <w:t>3</w:t>
      </w:r>
      <w:r w:rsidR="004B498E">
        <w:rPr>
          <w:rFonts w:ascii="GHEA Grapalat" w:hAnsi="GHEA Grapalat"/>
          <w:b/>
          <w:color w:val="FF0000"/>
        </w:rPr>
        <w:t>.202</w:t>
      </w:r>
      <w:r w:rsidR="004B498E" w:rsidRPr="004B498E">
        <w:rPr>
          <w:rFonts w:ascii="GHEA Grapalat" w:hAnsi="GHEA Grapalat"/>
          <w:b/>
          <w:color w:val="FF0000"/>
        </w:rPr>
        <w:t>6</w:t>
      </w:r>
      <w:r w:rsidR="00F95596">
        <w:rPr>
          <w:rFonts w:ascii="GHEA Grapalat" w:hAnsi="GHEA Grapalat"/>
          <w:b/>
          <w:color w:val="FF0000"/>
        </w:rPr>
        <w:t xml:space="preserve"> 1</w:t>
      </w:r>
      <w:r w:rsidR="00F95596">
        <w:rPr>
          <w:rFonts w:ascii="GHEA Grapalat" w:hAnsi="GHEA Grapalat"/>
          <w:b/>
          <w:color w:val="FF0000"/>
          <w:lang w:val="hy-AM"/>
        </w:rPr>
        <w:t>1</w:t>
      </w:r>
      <w:r w:rsidR="00355991" w:rsidRPr="00403F0F">
        <w:rPr>
          <w:rFonts w:ascii="GHEA Grapalat" w:hAnsi="GHEA Grapalat"/>
          <w:b/>
          <w:color w:val="FF0000"/>
        </w:rPr>
        <w:t>:</w:t>
      </w:r>
      <w:r w:rsidR="00355991" w:rsidRPr="00403F0F">
        <w:rPr>
          <w:rFonts w:ascii="GHEA Grapalat" w:hAnsi="GHEA Grapalat"/>
          <w:b/>
          <w:color w:val="FF0000"/>
          <w:vertAlign w:val="superscript"/>
          <w:lang w:val="hy-AM"/>
        </w:rPr>
        <w:t>0</w:t>
      </w:r>
      <w:r w:rsidR="00355991" w:rsidRPr="00403F0F">
        <w:rPr>
          <w:rFonts w:ascii="GHEA Grapalat" w:hAnsi="GHEA Grapalat"/>
          <w:b/>
          <w:color w:val="FF0000"/>
          <w:vertAlign w:val="superscript"/>
        </w:rPr>
        <w:t>0</w:t>
      </w:r>
      <w:r w:rsidR="00355991" w:rsidRPr="00403F0F">
        <w:rPr>
          <w:rFonts w:ascii="GHEA Grapalat" w:hAnsi="GHEA Grapalat"/>
          <w:b/>
          <w:color w:val="FF0000"/>
        </w:rPr>
        <w:t xml:space="preserve">  часов 7</w:t>
      </w:r>
      <w:r w:rsidR="00355991" w:rsidRPr="001724E3">
        <w:rPr>
          <w:rFonts w:ascii="GHEA Grapalat" w:hAnsi="GHEA Grapalat"/>
          <w:b/>
          <w:i/>
          <w:color w:val="FF0000"/>
        </w:rPr>
        <w:t xml:space="preserve"> </w:t>
      </w:r>
      <w:r w:rsidRPr="00CA7022">
        <w:rPr>
          <w:rFonts w:ascii="GHEA Grapalat" w:hAnsi="GHEA Grapalat"/>
        </w:rPr>
        <w:t xml:space="preserve"> дня опубликования в системе объявления и приглашения на настоящую процедуру.</w:t>
      </w:r>
      <w:r w:rsidR="00AA7117" w:rsidRPr="00CA7022">
        <w:rPr>
          <w:rFonts w:ascii="GHEA Grapalat" w:hAnsi="GHEA Grapalat"/>
        </w:rPr>
        <w:t xml:space="preserve"> </w:t>
      </w:r>
      <w:r w:rsidRPr="00CA7022">
        <w:rPr>
          <w:rFonts w:ascii="GHEA Grapalat" w:hAnsi="GHEA Grapalat"/>
        </w:rPr>
        <w:t>Заявки, поданные по истечении окончательного срока подачи заявок, не принимаются системой.</w:t>
      </w:r>
    </w:p>
    <w:p w:rsidR="00B67CCD" w:rsidRPr="00CA7022" w:rsidRDefault="00B67CCD"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4.3.</w:t>
      </w:r>
      <w:r w:rsidR="003065C4" w:rsidRPr="00CA7022">
        <w:rPr>
          <w:rFonts w:ascii="GHEA Grapalat" w:hAnsi="GHEA Grapalat"/>
        </w:rPr>
        <w:tab/>
      </w:r>
      <w:r w:rsidRPr="00CA7022">
        <w:rPr>
          <w:rFonts w:ascii="GHEA Grapalat" w:hAnsi="GHEA Grapalat"/>
        </w:rPr>
        <w:t>В заявке участник представляет: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A7022">
        <w:rPr>
          <w:rFonts w:ascii="GHEA Grapalat" w:hAnsi="GHEA Grapalat"/>
          <w:sz w:val="20"/>
          <w:szCs w:val="20"/>
          <w:lang w:val="hy-AM"/>
        </w:rPr>
        <w:t xml:space="preserve"> </w:t>
      </w:r>
      <w:r w:rsidR="003C5795" w:rsidRPr="00CA7022">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CA7022">
        <w:rPr>
          <w:rFonts w:ascii="GHEA Grapalat" w:hAnsi="GHEA Grapalat"/>
          <w:sz w:val="20"/>
          <w:szCs w:val="20"/>
        </w:rPr>
        <w:t xml:space="preserve"> </w:t>
      </w:r>
      <w:r w:rsidRPr="00CA7022">
        <w:rPr>
          <w:rFonts w:ascii="GHEA Grapalat" w:hAnsi="GHEA Grapalat"/>
          <w:sz w:val="20"/>
          <w:szCs w:val="20"/>
        </w:rPr>
        <w:t>,</w:t>
      </w:r>
      <w:proofErr w:type="gramEnd"/>
      <w:r w:rsidRPr="00CA7022">
        <w:rPr>
          <w:rFonts w:ascii="GHEA Grapalat" w:hAnsi="GHEA Grapalat"/>
          <w:sz w:val="20"/>
          <w:szCs w:val="20"/>
        </w:rPr>
        <w:t xml:space="preserve"> которое включает: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а) </w:t>
      </w:r>
      <w:r w:rsidR="003C5795" w:rsidRPr="00CA7022">
        <w:rPr>
          <w:rFonts w:ascii="GHEA Grapalat" w:hAnsi="GHEA Grapalat"/>
          <w:sz w:val="20"/>
          <w:szCs w:val="20"/>
        </w:rPr>
        <w:t xml:space="preserve">подтверждение </w:t>
      </w:r>
      <w:r w:rsidRPr="00CA7022">
        <w:rPr>
          <w:rFonts w:ascii="GHEA Grapalat" w:hAnsi="GHEA Grapalat"/>
          <w:sz w:val="20"/>
          <w:szCs w:val="20"/>
        </w:rPr>
        <w:t>о соответствии своих данных</w:t>
      </w:r>
      <w:ins w:id="9" w:author="Vardan" w:date="2022-10-29T21:56:00Z">
        <w:r w:rsidR="00F17D5F" w:rsidRPr="00CA7022">
          <w:rPr>
            <w:rFonts w:ascii="GHEA Grapalat" w:hAnsi="GHEA Grapalat"/>
            <w:sz w:val="20"/>
            <w:szCs w:val="20"/>
          </w:rPr>
          <w:t xml:space="preserve"> </w:t>
        </w:r>
      </w:ins>
      <w:r w:rsidR="00F17D5F" w:rsidRPr="00CA7022">
        <w:rPr>
          <w:rFonts w:ascii="GHEA Grapalat" w:hAnsi="GHEA Grapalat"/>
          <w:sz w:val="20"/>
          <w:szCs w:val="20"/>
        </w:rPr>
        <w:t>и данных аффилированных с ним лиц</w:t>
      </w:r>
      <w:r w:rsidRPr="00CA7022">
        <w:rPr>
          <w:rFonts w:ascii="GHEA Grapalat" w:hAnsi="GHEA Grapalat"/>
          <w:sz w:val="20"/>
          <w:szCs w:val="20"/>
        </w:rPr>
        <w:t xml:space="preserve"> требованиям права на участие, установленным настоящим приглашением;</w:t>
      </w:r>
    </w:p>
    <w:p w:rsidR="00C648D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б) </w:t>
      </w:r>
      <w:r w:rsidR="004443C5" w:rsidRPr="00CA7022">
        <w:rPr>
          <w:rFonts w:ascii="GHEA Grapalat" w:hAnsi="GHEA Grapalat"/>
          <w:sz w:val="20"/>
          <w:szCs w:val="20"/>
        </w:rPr>
        <w:t xml:space="preserve">в случае признания отобранным </w:t>
      </w:r>
      <w:proofErr w:type="gramStart"/>
      <w:r w:rsidR="004443C5" w:rsidRPr="00CA7022">
        <w:rPr>
          <w:rFonts w:ascii="GHEA Grapalat" w:hAnsi="GHEA Grapalat"/>
          <w:sz w:val="20"/>
          <w:szCs w:val="20"/>
        </w:rPr>
        <w:t>участником-</w:t>
      </w:r>
      <w:r w:rsidR="003C5795" w:rsidRPr="00CA7022">
        <w:rPr>
          <w:rFonts w:ascii="GHEA Grapalat" w:hAnsi="GHEA Grapalat"/>
          <w:sz w:val="20"/>
          <w:szCs w:val="20"/>
        </w:rPr>
        <w:t>подтверждение</w:t>
      </w:r>
      <w:proofErr w:type="gramEnd"/>
      <w:r w:rsidR="003C5795" w:rsidRPr="00CA7022">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w:t>
      </w:r>
      <w:r w:rsidR="00990B4D" w:rsidRPr="00CA7022">
        <w:rPr>
          <w:rFonts w:ascii="GHEA Grapalat" w:hAnsi="GHEA Grapalat"/>
          <w:sz w:val="20"/>
          <w:szCs w:val="20"/>
        </w:rPr>
        <w:t>настоящим приглашением</w:t>
      </w:r>
      <w:r w:rsidR="003624C3" w:rsidRPr="00CA7022">
        <w:rPr>
          <w:rFonts w:ascii="GHEA Grapalat" w:hAnsi="GHEA Grapalat"/>
          <w:sz w:val="20"/>
          <w:szCs w:val="20"/>
        </w:rPr>
        <w:t>;</w:t>
      </w:r>
      <w:r w:rsidR="00990B4D" w:rsidRPr="00CA7022">
        <w:rPr>
          <w:rFonts w:ascii="GHEA Grapalat" w:hAnsi="GHEA Grapalat"/>
          <w:sz w:val="20"/>
          <w:szCs w:val="20"/>
        </w:rPr>
        <w:t xml:space="preserve"> </w:t>
      </w:r>
    </w:p>
    <w:p w:rsidR="005F25EF" w:rsidRPr="00CA7022" w:rsidRDefault="005F25EF" w:rsidP="00C648DF">
      <w:pPr>
        <w:ind w:firstLine="284"/>
        <w:jc w:val="both"/>
        <w:rPr>
          <w:rFonts w:ascii="GHEA Grapalat" w:hAnsi="GHEA Grapalat"/>
          <w:sz w:val="20"/>
          <w:szCs w:val="20"/>
        </w:rPr>
      </w:pPr>
      <w:r w:rsidRPr="00CA7022">
        <w:rPr>
          <w:rFonts w:ascii="GHEA Grapalat" w:hAnsi="GHEA Grapalat"/>
          <w:sz w:val="20"/>
          <w:szCs w:val="20"/>
        </w:rPr>
        <w:t>в) объявление об отсутствии</w:t>
      </w:r>
      <w:r w:rsidR="00A61383" w:rsidRPr="00CA7022">
        <w:rPr>
          <w:rFonts w:ascii="GHEA Grapalat" w:hAnsi="GHEA Grapalat"/>
          <w:sz w:val="20"/>
          <w:szCs w:val="20"/>
        </w:rPr>
        <w:t xml:space="preserve"> недобросовестной конкуренции, </w:t>
      </w:r>
      <w:r w:rsidRPr="00CA7022">
        <w:rPr>
          <w:rFonts w:ascii="GHEA Grapalat" w:hAnsi="GHEA Grapalat"/>
          <w:sz w:val="20"/>
          <w:szCs w:val="20"/>
        </w:rPr>
        <w:t xml:space="preserve"> 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 в рамках настоящей процедуры</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A7022">
        <w:rPr>
          <w:rFonts w:ascii="GHEA Grapalat" w:hAnsi="GHEA Grapalat"/>
          <w:sz w:val="20"/>
          <w:szCs w:val="20"/>
        </w:rPr>
        <w:t>взаимосвязянных</w:t>
      </w:r>
      <w:proofErr w:type="spellEnd"/>
      <w:r w:rsidRPr="00CA702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7022" w:rsidRDefault="001361B2" w:rsidP="00B46D58">
      <w:pPr>
        <w:pStyle w:val="norm"/>
        <w:widowControl w:val="0"/>
        <w:tabs>
          <w:tab w:val="left" w:pos="1134"/>
        </w:tabs>
        <w:spacing w:after="160" w:line="240" w:lineRule="auto"/>
        <w:ind w:firstLine="284"/>
        <w:rPr>
          <w:rFonts w:ascii="GHEA Grapalat" w:hAnsi="GHEA Grapalat"/>
          <w:sz w:val="20"/>
          <w:lang w:val="hy-AM"/>
        </w:rPr>
      </w:pPr>
      <w:r w:rsidRPr="00CA7022">
        <w:rPr>
          <w:rFonts w:ascii="GHEA Grapalat" w:hAnsi="GHEA Grapalat"/>
          <w:sz w:val="20"/>
        </w:rPr>
        <w:t xml:space="preserve">д) </w:t>
      </w:r>
      <w:r w:rsidR="001A424D" w:rsidRPr="00CA7022">
        <w:rPr>
          <w:rFonts w:ascii="GHEA Grapalat" w:hAnsi="GHEA Grapalat"/>
          <w:sz w:val="20"/>
        </w:rPr>
        <w:t>деклараци</w:t>
      </w:r>
      <w:r w:rsidR="00C22EC0" w:rsidRPr="00CA7022">
        <w:rPr>
          <w:rFonts w:ascii="GHEA Grapalat" w:hAnsi="GHEA Grapalat"/>
          <w:sz w:val="20"/>
        </w:rPr>
        <w:t>ю</w:t>
      </w:r>
      <w:r w:rsidR="001A424D" w:rsidRPr="00CA702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CA7022">
        <w:rPr>
          <w:rFonts w:ascii="GHEA Grapalat" w:hAnsi="GHEA Grapalat"/>
          <w:sz w:val="20"/>
        </w:rPr>
        <w:t xml:space="preserve"> </w:t>
      </w:r>
      <w:r w:rsidRPr="00CA7022">
        <w:rPr>
          <w:rFonts w:ascii="GHEA Grapalat" w:hAnsi="GHEA Grapalat"/>
          <w:spacing w:val="-6"/>
          <w:sz w:val="20"/>
        </w:rPr>
        <w:t>П</w:t>
      </w:r>
      <w:proofErr w:type="gramEnd"/>
      <w:r w:rsidRPr="00CA7022">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CA7022">
        <w:rPr>
          <w:rFonts w:ascii="GHEA Grapalat" w:hAnsi="GHEA Grapalat"/>
          <w:spacing w:val="-6"/>
          <w:sz w:val="20"/>
        </w:rPr>
        <w:t>декларация</w:t>
      </w:r>
      <w:r w:rsidRPr="00CA7022">
        <w:rPr>
          <w:rFonts w:ascii="GHEA Grapalat" w:hAnsi="GHEA Grapalat"/>
          <w:spacing w:val="-6"/>
          <w:sz w:val="20"/>
        </w:rPr>
        <w:t>, которая после вскрытия заявок автоматически публик</w:t>
      </w:r>
      <w:r w:rsidR="00900B54" w:rsidRPr="00CA7022">
        <w:rPr>
          <w:rFonts w:ascii="GHEA Grapalat" w:hAnsi="GHEA Grapalat"/>
          <w:spacing w:val="-6"/>
          <w:sz w:val="20"/>
        </w:rPr>
        <w:t>у</w:t>
      </w:r>
      <w:r w:rsidRPr="00CA7022">
        <w:rPr>
          <w:rFonts w:ascii="GHEA Grapalat" w:hAnsi="GHEA Grapalat"/>
          <w:spacing w:val="-6"/>
          <w:sz w:val="20"/>
        </w:rPr>
        <w:t>ется в системе, одновременно публик</w:t>
      </w:r>
      <w:r w:rsidR="00900B54" w:rsidRPr="00CA7022">
        <w:rPr>
          <w:rFonts w:ascii="GHEA Grapalat" w:hAnsi="GHEA Grapalat"/>
          <w:spacing w:val="-6"/>
          <w:sz w:val="20"/>
        </w:rPr>
        <w:t>у</w:t>
      </w:r>
      <w:r w:rsidRPr="00CA7022">
        <w:rPr>
          <w:rFonts w:ascii="GHEA Grapalat" w:hAnsi="GHEA Grapalat"/>
          <w:spacing w:val="-6"/>
          <w:sz w:val="20"/>
        </w:rPr>
        <w:t>ется в бюллетене вместе с объявлением о</w:t>
      </w:r>
      <w:r w:rsidRPr="00CA7022">
        <w:rPr>
          <w:rFonts w:ascii="GHEA Grapalat" w:hAnsi="GHEA Grapalat"/>
          <w:sz w:val="20"/>
        </w:rPr>
        <w:t xml:space="preserve"> решении заключить договор;</w:t>
      </w:r>
      <w:r w:rsidR="005F25EF" w:rsidRPr="00CA7022">
        <w:rPr>
          <w:rFonts w:ascii="GHEA Grapalat" w:hAnsi="GHEA Grapalat"/>
          <w:sz w:val="20"/>
        </w:rPr>
        <w:t xml:space="preserve"> </w:t>
      </w:r>
      <w:r w:rsidR="00E44BA9" w:rsidRPr="00CA7022">
        <w:rPr>
          <w:rFonts w:ascii="GHEA Grapalat" w:hAnsi="GHEA Grapalat"/>
          <w:sz w:val="20"/>
          <w:vertAlign w:val="superscript"/>
        </w:rPr>
        <w:t>7</w:t>
      </w:r>
      <w:r w:rsidR="002D0E98" w:rsidRPr="00CA7022">
        <w:rPr>
          <w:rFonts w:ascii="GHEA Grapalat" w:hAnsi="GHEA Grapalat"/>
          <w:sz w:val="20"/>
          <w:vertAlign w:val="superscript"/>
          <w:lang w:val="hy-AM"/>
        </w:rPr>
        <w:t>.1</w:t>
      </w:r>
    </w:p>
    <w:p w:rsidR="00B67CCD" w:rsidRPr="00CA7022" w:rsidRDefault="008E58A2"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47117B" w:rsidRPr="00CA7022">
        <w:rPr>
          <w:rFonts w:ascii="GHEA Grapalat" w:hAnsi="GHEA Grapalat"/>
          <w:sz w:val="20"/>
        </w:rPr>
        <w:t>)</w:t>
      </w:r>
      <w:r w:rsidR="00444026" w:rsidRPr="00CA7022">
        <w:rPr>
          <w:rFonts w:ascii="GHEA Grapalat" w:hAnsi="GHEA Grapalat"/>
          <w:sz w:val="20"/>
        </w:rPr>
        <w:tab/>
      </w:r>
      <w:r w:rsidR="0047117B" w:rsidRPr="00CA7022">
        <w:rPr>
          <w:rFonts w:ascii="GHEA Grapalat" w:hAnsi="GHEA Grapalat"/>
          <w:sz w:val="20"/>
        </w:rPr>
        <w:t>утвержденное им ценовое предложение;</w:t>
      </w:r>
    </w:p>
    <w:p w:rsidR="006C3115" w:rsidRPr="00CA7022" w:rsidRDefault="008E58A2" w:rsidP="00C634C8">
      <w:pPr>
        <w:widowControl w:val="0"/>
        <w:tabs>
          <w:tab w:val="left" w:pos="1134"/>
        </w:tabs>
        <w:spacing w:after="160"/>
        <w:ind w:firstLine="284"/>
        <w:jc w:val="both"/>
        <w:rPr>
          <w:rFonts w:ascii="GHEA Grapalat" w:hAnsi="GHEA Grapalat"/>
          <w:sz w:val="20"/>
          <w:szCs w:val="20"/>
        </w:rPr>
      </w:pPr>
      <w:r w:rsidRPr="00CA7022">
        <w:rPr>
          <w:rFonts w:ascii="GHEA Grapalat" w:hAnsi="GHEA Grapalat"/>
          <w:sz w:val="20"/>
          <w:szCs w:val="20"/>
        </w:rPr>
        <w:t>3</w:t>
      </w:r>
      <w:r w:rsidR="00E326DD" w:rsidRPr="00CA7022">
        <w:rPr>
          <w:rFonts w:ascii="GHEA Grapalat" w:hAnsi="GHEA Grapalat"/>
          <w:sz w:val="20"/>
          <w:szCs w:val="20"/>
        </w:rPr>
        <w:t>)</w:t>
      </w:r>
      <w:r w:rsidR="00C634C8" w:rsidRPr="00CA7022">
        <w:rPr>
          <w:rFonts w:ascii="GHEA Grapalat" w:hAnsi="GHEA Grapalat"/>
          <w:sz w:val="20"/>
          <w:szCs w:val="20"/>
          <w:lang w:val="hy-AM"/>
        </w:rPr>
        <w:t xml:space="preserve"> </w:t>
      </w:r>
      <w:r w:rsidR="00E326DD" w:rsidRPr="00CA7022">
        <w:rPr>
          <w:rFonts w:ascii="GHEA Grapalat" w:hAnsi="GHEA Grapalat"/>
          <w:sz w:val="20"/>
          <w:szCs w:val="20"/>
        </w:rPr>
        <w:t>обеспечение заявк</w:t>
      </w:r>
      <w:proofErr w:type="gramStart"/>
      <w:r w:rsidR="00E326DD" w:rsidRPr="00CA7022">
        <w:rPr>
          <w:rFonts w:ascii="GHEA Grapalat" w:hAnsi="GHEA Grapalat"/>
          <w:sz w:val="20"/>
          <w:szCs w:val="20"/>
        </w:rPr>
        <w:t>и</w:t>
      </w:r>
      <w:r w:rsidR="0067389F" w:rsidRPr="00CA7022">
        <w:rPr>
          <w:rFonts w:ascii="GHEA Grapalat" w:hAnsi="GHEA Grapalat"/>
          <w:sz w:val="20"/>
          <w:szCs w:val="20"/>
        </w:rPr>
        <w:t>-</w:t>
      </w:r>
      <w:proofErr w:type="gramEnd"/>
      <w:r w:rsidR="0067389F" w:rsidRPr="00CA7022">
        <w:rPr>
          <w:rFonts w:ascii="GHEA Grapalat" w:hAnsi="GHEA Grapalat"/>
          <w:sz w:val="20"/>
          <w:szCs w:val="20"/>
        </w:rPr>
        <w:t xml:space="preserve"> </w:t>
      </w:r>
      <w:r w:rsidR="00E326DD" w:rsidRPr="00CA7022">
        <w:rPr>
          <w:rFonts w:ascii="GHEA Grapalat" w:hAnsi="GHEA Grapalat"/>
          <w:sz w:val="20"/>
          <w:szCs w:val="20"/>
        </w:rPr>
        <w:t>в форме наличных денег или банковской гарантии</w:t>
      </w:r>
      <w:r w:rsidR="0067389F" w:rsidRPr="00CA7022">
        <w:rPr>
          <w:rFonts w:ascii="GHEA Grapalat" w:hAnsi="GHEA Grapalat"/>
          <w:sz w:val="20"/>
          <w:szCs w:val="20"/>
        </w:rPr>
        <w:t xml:space="preserve">. </w:t>
      </w:r>
      <w:r w:rsidR="00264CC6" w:rsidRPr="00CA7022">
        <w:rPr>
          <w:rStyle w:val="af6"/>
          <w:rFonts w:ascii="GHEA Grapalat" w:hAnsi="GHEA Grapalat"/>
          <w:sz w:val="20"/>
          <w:szCs w:val="20"/>
        </w:rPr>
        <w:footnoteReference w:customMarkFollows="1" w:id="6"/>
        <w:t>8</w:t>
      </w:r>
    </w:p>
    <w:p w:rsidR="000845F6" w:rsidRPr="00CA7022" w:rsidRDefault="002A673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lastRenderedPageBreak/>
        <w:t>4</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A7022" w:rsidRDefault="002A673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A7022">
        <w:rPr>
          <w:rFonts w:ascii="GHEA Grapalat" w:hAnsi="GHEA Grapalat" w:cs="Sylfaen"/>
          <w:sz w:val="20"/>
          <w:szCs w:val="20"/>
        </w:rPr>
        <w:t xml:space="preserve"> (на один и тот же лот)</w:t>
      </w:r>
      <w:r w:rsidRPr="00CA702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A7022" w:rsidRDefault="00721677" w:rsidP="002047CE">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A7022"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CA7022" w:rsidRDefault="00567BD7">
      <w:pPr>
        <w:rPr>
          <w:rFonts w:ascii="GHEA Grapalat" w:hAnsi="GHEA Grapalat"/>
          <w:b/>
          <w:sz w:val="20"/>
          <w:szCs w:val="20"/>
        </w:rPr>
      </w:pPr>
    </w:p>
    <w:p w:rsidR="00A45946" w:rsidRPr="00CA7022" w:rsidRDefault="00333B85"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5.</w:t>
      </w:r>
      <w:r w:rsidR="00C8055A" w:rsidRPr="00CA7022">
        <w:rPr>
          <w:rFonts w:ascii="GHEA Grapalat" w:hAnsi="GHEA Grapalat"/>
          <w:b/>
          <w:sz w:val="20"/>
          <w:szCs w:val="20"/>
        </w:rPr>
        <w:t xml:space="preserve">ЦЕНОВОЕ ПРЕДЛОЖЕНИЕ ЗАЯВКИ </w:t>
      </w:r>
    </w:p>
    <w:p w:rsidR="00A45946" w:rsidRPr="00CA7022" w:rsidRDefault="00C8055A"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5.1</w:t>
      </w:r>
      <w:r w:rsidR="00A34DFE" w:rsidRPr="00CA7022">
        <w:rPr>
          <w:rFonts w:ascii="GHEA Grapalat" w:hAnsi="GHEA Grapalat"/>
          <w:sz w:val="20"/>
          <w:szCs w:val="20"/>
        </w:rPr>
        <w:t>.</w:t>
      </w:r>
      <w:r w:rsidR="00333B85" w:rsidRPr="00CA7022">
        <w:rPr>
          <w:rFonts w:ascii="GHEA Grapalat" w:hAnsi="GHEA Grapalat"/>
          <w:sz w:val="20"/>
          <w:szCs w:val="20"/>
        </w:rPr>
        <w:tab/>
      </w:r>
      <w:r w:rsidRPr="00CA7022">
        <w:rPr>
          <w:rFonts w:ascii="GHEA Grapalat" w:hAnsi="GHEA Grapalat"/>
          <w:sz w:val="20"/>
          <w:szCs w:val="20"/>
        </w:rPr>
        <w:t xml:space="preserve">Предлагаемая цена помимо стоимости </w:t>
      </w:r>
      <w:r w:rsidR="00D448E9" w:rsidRPr="00CA7022">
        <w:rPr>
          <w:rFonts w:ascii="GHEA Grapalat" w:hAnsi="GHEA Grapalat"/>
          <w:sz w:val="20"/>
          <w:szCs w:val="20"/>
        </w:rPr>
        <w:t>услуги</w:t>
      </w:r>
      <w:r w:rsidRPr="00CA702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A7022" w:rsidRDefault="00C8055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5.2.</w:t>
      </w:r>
      <w:r w:rsidR="00333B85" w:rsidRPr="00CA7022">
        <w:rPr>
          <w:rFonts w:ascii="GHEA Grapalat" w:hAnsi="GHEA Grapalat"/>
          <w:sz w:val="20"/>
        </w:rPr>
        <w:tab/>
      </w:r>
      <w:r w:rsidRPr="00CA7022">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CA7022">
        <w:rPr>
          <w:rFonts w:ascii="GHEA Grapalat" w:hAnsi="GHEA Grapalat"/>
          <w:sz w:val="20"/>
        </w:rPr>
        <w:t>в</w:t>
      </w:r>
      <w:r w:rsidR="00443317" w:rsidRPr="00CA7022">
        <w:rPr>
          <w:rFonts w:ascii="GHEA Grapalat" w:hAnsi="GHEA Grapalat"/>
          <w:sz w:val="20"/>
        </w:rPr>
        <w:t>-</w:t>
      </w:r>
      <w:proofErr w:type="gramEnd"/>
      <w:r w:rsidRPr="00CA7022">
        <w:rPr>
          <w:rFonts w:ascii="GHEA Grapalat" w:hAnsi="GHEA Grapalat"/>
          <w:sz w:val="20"/>
        </w:rPr>
        <w:t xml:space="preserve"> </w:t>
      </w:r>
      <w:r w:rsidR="00443317" w:rsidRPr="00CA7022">
        <w:rPr>
          <w:rFonts w:ascii="GHEA Grapalat" w:hAnsi="GHEA Grapalat"/>
          <w:sz w:val="20"/>
        </w:rPr>
        <w:t>стоимость</w:t>
      </w:r>
      <w:r w:rsidR="00716B81" w:rsidRPr="00CA7022">
        <w:rPr>
          <w:rFonts w:ascii="GHEA Grapalat" w:hAnsi="GHEA Grapalat"/>
          <w:sz w:val="20"/>
        </w:rPr>
        <w:t xml:space="preserve"> (совокупность себестоимости и прогнозируемой прибыли) </w:t>
      </w:r>
      <w:r w:rsidRPr="00CA702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A7022">
        <w:rPr>
          <w:rFonts w:ascii="GHEA Grapalat" w:hAnsi="GHEA Grapalat"/>
          <w:sz w:val="20"/>
        </w:rPr>
        <w:t xml:space="preserve"> При этом:</w:t>
      </w:r>
      <w:r w:rsidRPr="00CA7022">
        <w:rPr>
          <w:rFonts w:ascii="GHEA Grapalat" w:hAnsi="GHEA Grapalat"/>
          <w:sz w:val="20"/>
        </w:rPr>
        <w:t xml:space="preserve"> </w:t>
      </w:r>
    </w:p>
    <w:p w:rsidR="00732678" w:rsidRPr="00CA7022" w:rsidRDefault="00940B86" w:rsidP="00732678">
      <w:pPr>
        <w:pStyle w:val="norm"/>
        <w:widowControl w:val="0"/>
        <w:spacing w:after="160" w:line="240" w:lineRule="auto"/>
        <w:ind w:firstLine="567"/>
        <w:contextualSpacing/>
        <w:rPr>
          <w:rFonts w:ascii="GHEA Grapalat" w:hAnsi="GHEA Grapalat"/>
          <w:sz w:val="20"/>
        </w:rPr>
      </w:pPr>
      <w:r w:rsidRPr="00CA7022">
        <w:rPr>
          <w:rFonts w:ascii="GHEA Grapalat" w:hAnsi="GHEA Grapalat"/>
          <w:sz w:val="20"/>
        </w:rPr>
        <w:t>а) о</w:t>
      </w:r>
      <w:r w:rsidR="00B95FE0" w:rsidRPr="00CA702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A7022">
        <w:rPr>
          <w:rFonts w:ascii="GHEA Grapalat" w:hAnsi="GHEA Grapalat"/>
          <w:sz w:val="20"/>
        </w:rPr>
        <w:t>,</w:t>
      </w:r>
      <w:r w:rsidR="00B95FE0" w:rsidRPr="00CA7022">
        <w:rPr>
          <w:rFonts w:ascii="GHEA Grapalat" w:hAnsi="GHEA Grapalat"/>
          <w:sz w:val="20"/>
        </w:rPr>
        <w:t xml:space="preserve"> </w:t>
      </w:r>
    </w:p>
    <w:p w:rsidR="00732678" w:rsidRPr="00355991" w:rsidRDefault="00732678" w:rsidP="00732678">
      <w:pPr>
        <w:pStyle w:val="norm"/>
        <w:widowControl w:val="0"/>
        <w:spacing w:after="160" w:line="240" w:lineRule="auto"/>
        <w:ind w:firstLine="567"/>
        <w:contextualSpacing/>
        <w:rPr>
          <w:rFonts w:ascii="GHEA Grapalat" w:hAnsi="GHEA Grapalat"/>
          <w:strike/>
          <w:sz w:val="20"/>
        </w:rPr>
      </w:pPr>
      <w:r w:rsidRPr="00355991">
        <w:rPr>
          <w:rFonts w:ascii="GHEA Grapalat" w:hAnsi="GHEA Grapalat"/>
          <w:strike/>
          <w:sz w:val="20"/>
        </w:rPr>
        <w:t>б)</w:t>
      </w:r>
      <w:r w:rsidRPr="00355991">
        <w:rPr>
          <w:strike/>
          <w:sz w:val="20"/>
        </w:rPr>
        <w:t xml:space="preserve"> </w:t>
      </w:r>
      <w:r w:rsidRPr="0035599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55991">
        <w:rPr>
          <w:rFonts w:ascii="GHEA Grapalat" w:hAnsi="GHEA Grapalat"/>
          <w:strike/>
          <w:sz w:val="20"/>
          <w:lang w:val="hy-AM"/>
        </w:rPr>
        <w:t xml:space="preserve">, </w:t>
      </w:r>
      <w:r w:rsidRPr="00355991">
        <w:rPr>
          <w:rFonts w:ascii="GHEA Grapalat" w:hAnsi="GHEA Grapalat"/>
          <w:strike/>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355991">
        <w:rPr>
          <w:rFonts w:ascii="GHEA Grapalat" w:hAnsi="GHEA Grapalat"/>
          <w:strike/>
          <w:sz w:val="20"/>
        </w:rPr>
        <w:t>ВС</w:t>
      </w:r>
      <w:proofErr w:type="gramEnd"/>
      <w:r w:rsidRPr="00355991">
        <w:rPr>
          <w:rFonts w:ascii="GHEA Grapalat" w:hAnsi="GHEA Grapalat"/>
          <w:strike/>
          <w:sz w:val="20"/>
        </w:rPr>
        <w:t>= ЦУ/</w:t>
      </w:r>
      <w:proofErr w:type="spellStart"/>
      <w:r w:rsidRPr="00355991">
        <w:rPr>
          <w:rFonts w:ascii="GHEA Grapalat" w:hAnsi="GHEA Grapalat"/>
          <w:strike/>
          <w:sz w:val="20"/>
        </w:rPr>
        <w:t>СцxУxК</w:t>
      </w:r>
      <w:proofErr w:type="spellEnd"/>
      <w:r w:rsidRPr="00355991">
        <w:rPr>
          <w:rFonts w:ascii="GHEA Grapalat" w:hAnsi="GHEA Grapalat"/>
          <w:strike/>
          <w:sz w:val="20"/>
        </w:rPr>
        <w:t>, где:</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 xml:space="preserve">ВС-сумма, </w:t>
      </w:r>
      <w:proofErr w:type="gramStart"/>
      <w:r w:rsidRPr="00355991">
        <w:rPr>
          <w:rFonts w:ascii="GHEA Grapalat" w:hAnsi="GHEA Grapalat"/>
          <w:strike/>
          <w:sz w:val="20"/>
        </w:rPr>
        <w:t>выплачиваемая</w:t>
      </w:r>
      <w:proofErr w:type="gramEnd"/>
      <w:r w:rsidRPr="00355991">
        <w:rPr>
          <w:rFonts w:ascii="GHEA Grapalat" w:hAnsi="GHEA Grapalat"/>
          <w:strike/>
          <w:sz w:val="20"/>
        </w:rPr>
        <w:t xml:space="preserve"> за оказание отдельных видов услуг, установленных договором,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 xml:space="preserve">ЦУ </w:t>
      </w:r>
      <w:proofErr w:type="gramStart"/>
      <w:r w:rsidRPr="00355991">
        <w:rPr>
          <w:rFonts w:ascii="GHEA Grapalat" w:hAnsi="GHEA Grapalat"/>
          <w:strike/>
          <w:sz w:val="20"/>
        </w:rPr>
        <w:t>-и</w:t>
      </w:r>
      <w:proofErr w:type="gramEnd"/>
      <w:r w:rsidRPr="00355991">
        <w:rPr>
          <w:rFonts w:ascii="GHEA Grapalat" w:hAnsi="GHEA Grapalat"/>
          <w:strike/>
          <w:sz w:val="20"/>
        </w:rPr>
        <w:t>тоговая цена, предложенная отобранным участником,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С</w:t>
      </w:r>
      <w:proofErr w:type="gramStart"/>
      <w:r w:rsidRPr="00355991">
        <w:rPr>
          <w:rFonts w:ascii="GHEA Grapalat" w:hAnsi="GHEA Grapalat"/>
          <w:strike/>
          <w:sz w:val="20"/>
        </w:rPr>
        <w:t>Ц-</w:t>
      </w:r>
      <w:proofErr w:type="gramEnd"/>
      <w:r w:rsidRPr="00355991">
        <w:rPr>
          <w:rFonts w:ascii="GHEA Grapalat" w:hAnsi="GHEA Grapalat"/>
          <w:strike/>
          <w:sz w:val="20"/>
        </w:rPr>
        <w:t xml:space="preserve"> совокупность максимальных единиц цен, установленных для оказания услуги,</w:t>
      </w:r>
    </w:p>
    <w:p w:rsidR="00BC1D1C" w:rsidRPr="00355991" w:rsidRDefault="00BC1D1C" w:rsidP="00BC1D1C">
      <w:pPr>
        <w:pStyle w:val="norm"/>
        <w:widowControl w:val="0"/>
        <w:spacing w:after="160" w:line="360" w:lineRule="auto"/>
        <w:ind w:firstLine="567"/>
        <w:rPr>
          <w:rFonts w:ascii="GHEA Grapalat" w:hAnsi="GHEA Grapalat"/>
          <w:strike/>
          <w:sz w:val="20"/>
        </w:rPr>
      </w:pPr>
      <w:proofErr w:type="gramStart"/>
      <w:r w:rsidRPr="00355991">
        <w:rPr>
          <w:rFonts w:ascii="GHEA Grapalat" w:hAnsi="GHEA Grapalat"/>
          <w:strike/>
          <w:sz w:val="20"/>
        </w:rPr>
        <w:t>У-цена</w:t>
      </w:r>
      <w:proofErr w:type="gramEnd"/>
      <w:r w:rsidRPr="00355991">
        <w:rPr>
          <w:rFonts w:ascii="GHEA Grapalat" w:hAnsi="GHEA Grapalat"/>
          <w:strike/>
          <w:sz w:val="20"/>
        </w:rPr>
        <w:t xml:space="preserve"> на максимальную единицу предоставленной услуги</w:t>
      </w:r>
      <w:r w:rsidR="00F00004" w:rsidRPr="00355991">
        <w:rPr>
          <w:rFonts w:ascii="GHEA Grapalat" w:hAnsi="GHEA Grapalat"/>
          <w:strike/>
          <w:sz w:val="20"/>
        </w:rPr>
        <w:t>,</w:t>
      </w:r>
    </w:p>
    <w:p w:rsidR="00BC1D1C" w:rsidRPr="00355991" w:rsidRDefault="00BC1D1C" w:rsidP="00BC1D1C">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К-количество предоставленных услуг.</w:t>
      </w:r>
    </w:p>
    <w:p w:rsidR="00B95FE0" w:rsidRPr="00CA7022" w:rsidRDefault="00A70A2B" w:rsidP="00B46D58">
      <w:pPr>
        <w:pStyle w:val="norm"/>
        <w:widowControl w:val="0"/>
        <w:spacing w:after="160" w:line="240" w:lineRule="auto"/>
        <w:ind w:firstLine="567"/>
        <w:rPr>
          <w:rFonts w:ascii="GHEA Grapalat" w:hAnsi="GHEA Grapalat" w:cs="Sylfaen"/>
          <w:sz w:val="20"/>
        </w:rPr>
      </w:pPr>
      <w:r w:rsidRPr="00CA7022">
        <w:rPr>
          <w:rFonts w:ascii="GHEA Grapalat" w:hAnsi="GHEA Grapalat"/>
          <w:sz w:val="20"/>
        </w:rPr>
        <w:t>З</w:t>
      </w:r>
      <w:r w:rsidR="00B95FE0" w:rsidRPr="00CA7022">
        <w:rPr>
          <w:rFonts w:ascii="GHEA Grapalat" w:hAnsi="GHEA Grapalat"/>
          <w:sz w:val="20"/>
        </w:rPr>
        <w:t>аявка участника не подлежит отклонению, если:</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333B85" w:rsidRPr="00CA7022">
        <w:rPr>
          <w:rFonts w:ascii="GHEA Grapalat" w:hAnsi="GHEA Grapalat"/>
          <w:sz w:val="20"/>
        </w:rPr>
        <w:tab/>
      </w:r>
      <w:r w:rsidRPr="00CA7022">
        <w:rPr>
          <w:rFonts w:ascii="GHEA Grapalat" w:hAnsi="GHEA Grapalat"/>
          <w:sz w:val="20"/>
        </w:rPr>
        <w:t>графы "стоимость</w:t>
      </w:r>
      <w:r w:rsidR="00DF3688" w:rsidRPr="00CA7022">
        <w:rPr>
          <w:rFonts w:ascii="GHEA Grapalat" w:hAnsi="GHEA Grapalat"/>
          <w:sz w:val="20"/>
        </w:rPr>
        <w:t>"</w:t>
      </w:r>
      <w:r w:rsidR="00830AD3" w:rsidRPr="00CA7022">
        <w:rPr>
          <w:rFonts w:ascii="GHEA Grapalat" w:hAnsi="GHEA Grapalat"/>
          <w:sz w:val="20"/>
        </w:rPr>
        <w:t xml:space="preserve"> </w:t>
      </w:r>
      <w:r w:rsidRPr="00CA7022">
        <w:rPr>
          <w:rFonts w:ascii="GHEA Grapalat" w:hAnsi="GHEA Grapalat"/>
          <w:sz w:val="20"/>
        </w:rPr>
        <w:t xml:space="preserve"> и "налог на добавленную стоимость" </w:t>
      </w:r>
      <w:r w:rsidR="004A262A" w:rsidRPr="00CA7022">
        <w:rPr>
          <w:rFonts w:ascii="GHEA Grapalat" w:hAnsi="GHEA Grapalat"/>
          <w:sz w:val="20"/>
        </w:rPr>
        <w:t xml:space="preserve">ценового предложения </w:t>
      </w:r>
      <w:r w:rsidRPr="00CA7022">
        <w:rPr>
          <w:rFonts w:ascii="GHEA Grapalat" w:hAnsi="GHEA Grapalat"/>
          <w:sz w:val="20"/>
        </w:rPr>
        <w:lastRenderedPageBreak/>
        <w:t>заполнены только цифрами, а графа "общая цена" — и прописью, и цифрами или только прописью.</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CA7022">
        <w:rPr>
          <w:rFonts w:ascii="GHEA Grapalat" w:hAnsi="GHEA Grapalat"/>
          <w:sz w:val="20"/>
        </w:rPr>
        <w:t>б</w:t>
      </w:r>
      <w:proofErr w:type="gramEnd"/>
      <w:r w:rsidRPr="00CA7022">
        <w:rPr>
          <w:rFonts w:ascii="GHEA Grapalat" w:hAnsi="GHEA Grapalat"/>
          <w:sz w:val="20"/>
        </w:rPr>
        <w:t>.</w:t>
      </w:r>
      <w:r w:rsidR="00333B85" w:rsidRPr="00CA7022">
        <w:rPr>
          <w:rFonts w:ascii="GHEA Grapalat" w:hAnsi="GHEA Grapalat"/>
          <w:sz w:val="20"/>
        </w:rPr>
        <w:tab/>
      </w:r>
      <w:r w:rsidRPr="00CA7022">
        <w:rPr>
          <w:rFonts w:ascii="GHEA Grapalat" w:hAnsi="GHEA Grapalat"/>
          <w:sz w:val="20"/>
        </w:rPr>
        <w:t xml:space="preserve">между суммами, указанными прописью или цифрами в графах </w:t>
      </w:r>
      <w:r w:rsidR="00A60D60" w:rsidRPr="00CA7022">
        <w:rPr>
          <w:rFonts w:ascii="GHEA Grapalat" w:hAnsi="GHEA Grapalat"/>
          <w:sz w:val="20"/>
        </w:rPr>
        <w:t>"стоимость"</w:t>
      </w:r>
      <w:r w:rsidR="00697F11" w:rsidRPr="00CA7022">
        <w:rPr>
          <w:rFonts w:ascii="GHEA Grapalat" w:hAnsi="GHEA Grapalat"/>
          <w:sz w:val="20"/>
        </w:rPr>
        <w:t xml:space="preserve"> </w:t>
      </w:r>
      <w:r w:rsidRPr="00CA7022">
        <w:rPr>
          <w:rFonts w:ascii="GHEA Grapalat" w:hAnsi="GHEA Grapalat"/>
          <w:sz w:val="20"/>
        </w:rPr>
        <w:t>и "налог на добавленную стоимость"</w:t>
      </w:r>
      <w:r w:rsidR="00B5379A" w:rsidRPr="00CA7022">
        <w:rPr>
          <w:rFonts w:ascii="GHEA Grapalat" w:hAnsi="GHEA Grapalat"/>
          <w:sz w:val="20"/>
        </w:rPr>
        <w:t xml:space="preserve"> </w:t>
      </w:r>
      <w:r w:rsidRPr="00CA702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A7022" w:rsidRDefault="00B95FE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в.</w:t>
      </w:r>
      <w:r w:rsidR="00333B85" w:rsidRPr="00CA7022">
        <w:rPr>
          <w:rFonts w:ascii="GHEA Grapalat" w:hAnsi="GHEA Grapalat"/>
          <w:sz w:val="20"/>
        </w:rPr>
        <w:tab/>
      </w:r>
      <w:r w:rsidRPr="00CA702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A7022">
        <w:rPr>
          <w:rFonts w:ascii="GHEA Grapalat" w:hAnsi="GHEA Grapalat"/>
          <w:sz w:val="20"/>
        </w:rPr>
        <w:t>;</w:t>
      </w:r>
    </w:p>
    <w:p w:rsidR="00B9778A" w:rsidRPr="00CA7022" w:rsidRDefault="00B9778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г.</w:t>
      </w:r>
      <w:r w:rsidRPr="00CA7022">
        <w:rPr>
          <w:sz w:val="20"/>
        </w:rPr>
        <w:t xml:space="preserve"> </w:t>
      </w:r>
      <w:r w:rsidRPr="00CA7022">
        <w:rPr>
          <w:rFonts w:ascii="GHEA Grapalat" w:hAnsi="GHEA Grapalat"/>
          <w:sz w:val="20"/>
        </w:rPr>
        <w:t>стоимость, налог на добавленную стоимость и общая сумма</w:t>
      </w:r>
      <w:r w:rsidR="00910938" w:rsidRPr="00CA7022">
        <w:rPr>
          <w:rFonts w:ascii="GHEA Grapalat" w:hAnsi="GHEA Grapalat"/>
          <w:sz w:val="20"/>
        </w:rPr>
        <w:t xml:space="preserve"> ценового предложения</w:t>
      </w:r>
      <w:r w:rsidRPr="00CA7022">
        <w:rPr>
          <w:rFonts w:ascii="GHEA Grapalat" w:hAnsi="GHEA Grapalat"/>
          <w:sz w:val="20"/>
        </w:rPr>
        <w:t xml:space="preserve">, указанные в графах </w:t>
      </w:r>
      <w:r w:rsidR="00207490" w:rsidRPr="00CA7022">
        <w:rPr>
          <w:rFonts w:ascii="GHEA Grapalat" w:hAnsi="GHEA Grapalat"/>
          <w:sz w:val="20"/>
        </w:rPr>
        <w:t>прописью</w:t>
      </w:r>
      <w:r w:rsidRPr="00CA702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A7022">
        <w:rPr>
          <w:rFonts w:ascii="GHEA Grapalat" w:hAnsi="GHEA Grapalat"/>
          <w:sz w:val="20"/>
        </w:rPr>
        <w:t>;</w:t>
      </w:r>
    </w:p>
    <w:p w:rsidR="00A14685" w:rsidRPr="00CA7022" w:rsidRDefault="00A14685"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Pr="00CA7022">
        <w:rPr>
          <w:sz w:val="20"/>
        </w:rPr>
        <w:t xml:space="preserve"> </w:t>
      </w:r>
      <w:r w:rsidRPr="00CA7022">
        <w:rPr>
          <w:rFonts w:ascii="GHEA Grapalat" w:hAnsi="GHEA Grapalat"/>
          <w:sz w:val="20"/>
        </w:rPr>
        <w:t xml:space="preserve">в графах </w:t>
      </w:r>
      <w:r w:rsidR="00AE2A87" w:rsidRPr="00CA7022">
        <w:rPr>
          <w:rFonts w:ascii="GHEA Grapalat" w:hAnsi="GHEA Grapalat"/>
          <w:sz w:val="20"/>
        </w:rPr>
        <w:t xml:space="preserve">"стоимость"" и "налог на добавленную стоимость" </w:t>
      </w:r>
      <w:r w:rsidR="008730A8" w:rsidRPr="00CA7022">
        <w:rPr>
          <w:rFonts w:ascii="GHEA Grapalat" w:hAnsi="GHEA Grapalat"/>
          <w:sz w:val="20"/>
        </w:rPr>
        <w:t xml:space="preserve">ценового предложения </w:t>
      </w:r>
      <w:r w:rsidRPr="00CA7022">
        <w:rPr>
          <w:rFonts w:ascii="GHEA Grapalat" w:hAnsi="GHEA Grapalat"/>
          <w:sz w:val="20"/>
        </w:rPr>
        <w:t xml:space="preserve">суммы заполнены как цифрами, так и </w:t>
      </w:r>
      <w:r w:rsidR="008730A8" w:rsidRPr="00CA7022">
        <w:rPr>
          <w:rFonts w:ascii="GHEA Grapalat" w:hAnsi="GHEA Grapalat"/>
          <w:sz w:val="20"/>
        </w:rPr>
        <w:t>прописью</w:t>
      </w:r>
      <w:r w:rsidRPr="00CA702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A7022" w:rsidRDefault="00147FD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A7022">
        <w:rPr>
          <w:rFonts w:ascii="GHEA Grapalat" w:hAnsi="GHEA Grapalat"/>
          <w:sz w:val="20"/>
        </w:rPr>
        <w:t>прописью</w:t>
      </w:r>
      <w:r w:rsidRPr="00CA7022">
        <w:rPr>
          <w:rFonts w:ascii="GHEA Grapalat" w:hAnsi="GHEA Grapalat"/>
          <w:sz w:val="20"/>
        </w:rPr>
        <w:t xml:space="preserve"> в графах </w:t>
      </w:r>
      <w:r w:rsidR="00144CB2" w:rsidRPr="00CA7022">
        <w:rPr>
          <w:rFonts w:ascii="GHEA Grapalat" w:hAnsi="GHEA Grapalat"/>
          <w:sz w:val="20"/>
        </w:rPr>
        <w:t>"</w:t>
      </w:r>
      <w:r w:rsidRPr="00CA7022">
        <w:rPr>
          <w:rFonts w:ascii="GHEA Grapalat" w:hAnsi="GHEA Grapalat"/>
          <w:sz w:val="20"/>
        </w:rPr>
        <w:t>стоимость</w:t>
      </w:r>
      <w:r w:rsidR="00144CB2" w:rsidRPr="00CA7022">
        <w:rPr>
          <w:rFonts w:ascii="GHEA Grapalat" w:hAnsi="GHEA Grapalat"/>
          <w:sz w:val="20"/>
        </w:rPr>
        <w:t>"</w:t>
      </w:r>
      <w:r w:rsidR="002E7418" w:rsidRPr="00CA7022">
        <w:rPr>
          <w:rFonts w:ascii="GHEA Grapalat" w:hAnsi="GHEA Grapalat"/>
          <w:sz w:val="20"/>
        </w:rPr>
        <w:t xml:space="preserve"> и</w:t>
      </w:r>
      <w:r w:rsidRPr="00CA7022">
        <w:rPr>
          <w:rFonts w:ascii="GHEA Grapalat" w:hAnsi="GHEA Grapalat"/>
          <w:sz w:val="20"/>
        </w:rPr>
        <w:t xml:space="preserve"> </w:t>
      </w:r>
      <w:r w:rsidR="00144CB2" w:rsidRPr="00CA7022">
        <w:rPr>
          <w:rFonts w:ascii="GHEA Grapalat" w:hAnsi="GHEA Grapalat"/>
          <w:sz w:val="20"/>
        </w:rPr>
        <w:t>"</w:t>
      </w:r>
      <w:r w:rsidRPr="00CA7022">
        <w:rPr>
          <w:rFonts w:ascii="GHEA Grapalat" w:hAnsi="GHEA Grapalat"/>
          <w:sz w:val="20"/>
        </w:rPr>
        <w:t>налог на добавленную стоимость</w:t>
      </w:r>
      <w:r w:rsidR="00144CB2" w:rsidRPr="00CA7022">
        <w:rPr>
          <w:rFonts w:ascii="GHEA Grapalat" w:hAnsi="GHEA Grapalat"/>
          <w:sz w:val="20"/>
        </w:rPr>
        <w:t>"</w:t>
      </w:r>
      <w:r w:rsidR="00362C3A" w:rsidRPr="00CA7022">
        <w:rPr>
          <w:rFonts w:ascii="GHEA Grapalat" w:hAnsi="GHEA Grapalat"/>
          <w:sz w:val="20"/>
        </w:rPr>
        <w:t>.</w:t>
      </w:r>
    </w:p>
    <w:p w:rsidR="0048059F" w:rsidRPr="00CA7022"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CA7022">
        <w:rPr>
          <w:rFonts w:ascii="GHEA Grapalat" w:hAnsi="GHEA Grapalat"/>
          <w:sz w:val="20"/>
        </w:rPr>
        <w:t>е.</w:t>
      </w:r>
      <w:r w:rsidRPr="00CA7022">
        <w:rPr>
          <w:sz w:val="20"/>
        </w:rPr>
        <w:t xml:space="preserve"> </w:t>
      </w:r>
      <w:r w:rsidRPr="00CA7022">
        <w:rPr>
          <w:rFonts w:ascii="GHEA Grapalat" w:hAnsi="GHEA Grapalat"/>
          <w:sz w:val="20"/>
        </w:rPr>
        <w:t>в суммах, заполненных буквами в графах ценового пред</w:t>
      </w:r>
      <w:r w:rsidR="00413595" w:rsidRPr="00CA7022">
        <w:rPr>
          <w:rFonts w:ascii="GHEA Grapalat" w:hAnsi="GHEA Grapalat"/>
          <w:sz w:val="20"/>
        </w:rPr>
        <w:t xml:space="preserve">ложения, </w:t>
      </w:r>
      <w:proofErr w:type="spellStart"/>
      <w:r w:rsidR="00413595" w:rsidRPr="00CA7022">
        <w:rPr>
          <w:rFonts w:ascii="GHEA Grapalat" w:hAnsi="GHEA Grapalat"/>
          <w:sz w:val="20"/>
        </w:rPr>
        <w:t>лумы</w:t>
      </w:r>
      <w:proofErr w:type="spellEnd"/>
      <w:r w:rsidR="00413595" w:rsidRPr="00CA7022">
        <w:rPr>
          <w:rFonts w:ascii="GHEA Grapalat" w:hAnsi="GHEA Grapalat"/>
          <w:sz w:val="20"/>
        </w:rPr>
        <w:t xml:space="preserve"> указаны в цифрах.</w:t>
      </w:r>
      <w:proofErr w:type="gramEnd"/>
    </w:p>
    <w:p w:rsidR="00A45946" w:rsidRPr="00CA7022" w:rsidRDefault="00C8055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5.3</w:t>
      </w:r>
      <w:r w:rsidR="00A34DFE" w:rsidRPr="00CA7022">
        <w:rPr>
          <w:rFonts w:ascii="GHEA Grapalat" w:hAnsi="GHEA Grapalat"/>
          <w:sz w:val="20"/>
        </w:rPr>
        <w:t>.</w:t>
      </w:r>
      <w:r w:rsidR="00333B85" w:rsidRPr="00CA7022">
        <w:rPr>
          <w:rFonts w:ascii="GHEA Grapalat" w:hAnsi="GHEA Grapalat"/>
          <w:sz w:val="20"/>
        </w:rPr>
        <w:tab/>
      </w:r>
      <w:r w:rsidRPr="00CA7022">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CA7022">
        <w:rPr>
          <w:rFonts w:ascii="GHEA Grapalat" w:hAnsi="GHEA Grapalat"/>
          <w:sz w:val="20"/>
        </w:rPr>
        <w:t>системе</w:t>
      </w:r>
      <w:proofErr w:type="gramEnd"/>
      <w:r w:rsidRPr="00CA7022">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CA7022">
        <w:rPr>
          <w:rFonts w:ascii="Courier New" w:hAnsi="Courier New" w:cs="Courier New"/>
          <w:sz w:val="20"/>
          <w:lang w:val="en-US"/>
        </w:rPr>
        <w:t> </w:t>
      </w:r>
      <w:r w:rsidRPr="00CA702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A7022" w:rsidRDefault="009D180E" w:rsidP="00B46D58">
      <w:pPr>
        <w:widowControl w:val="0"/>
        <w:spacing w:after="160"/>
        <w:ind w:left="567" w:right="565"/>
        <w:jc w:val="center"/>
        <w:rPr>
          <w:rFonts w:ascii="GHEA Grapalat" w:hAnsi="GHEA Grapalat"/>
          <w:b/>
          <w:sz w:val="20"/>
          <w:szCs w:val="20"/>
          <w:lang w:val="hy-AM"/>
        </w:rPr>
      </w:pPr>
    </w:p>
    <w:p w:rsidR="00096865" w:rsidRPr="00CA7022" w:rsidRDefault="00220C7C"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6. СРОК ДЕЙСТВИЯ ЗАЯВКИ, </w:t>
      </w:r>
      <w:r w:rsidR="00294F67" w:rsidRPr="00CA7022">
        <w:rPr>
          <w:rFonts w:ascii="GHEA Grapalat" w:hAnsi="GHEA Grapalat"/>
          <w:b/>
          <w:sz w:val="20"/>
          <w:szCs w:val="20"/>
        </w:rPr>
        <w:br/>
      </w:r>
      <w:r w:rsidRPr="00CA7022">
        <w:rPr>
          <w:rFonts w:ascii="GHEA Grapalat" w:hAnsi="GHEA Grapalat"/>
          <w:b/>
          <w:sz w:val="20"/>
          <w:szCs w:val="20"/>
        </w:rPr>
        <w:t>ПОРЯДОК ВНЕСЕНИЯ ИЗМЕНЕНИЙ В ЗАЯВКИ</w:t>
      </w:r>
      <w:r w:rsidR="002626F7" w:rsidRPr="00CA7022">
        <w:rPr>
          <w:rFonts w:ascii="GHEA Grapalat" w:hAnsi="GHEA Grapalat"/>
          <w:b/>
          <w:sz w:val="20"/>
          <w:szCs w:val="20"/>
        </w:rPr>
        <w:t xml:space="preserve"> </w:t>
      </w:r>
      <w:r w:rsidR="00955A1E" w:rsidRPr="00CA7022">
        <w:rPr>
          <w:rFonts w:ascii="GHEA Grapalat" w:hAnsi="GHEA Grapalat"/>
          <w:b/>
          <w:sz w:val="20"/>
          <w:szCs w:val="20"/>
        </w:rPr>
        <w:t>И ИХ ОТЗЫВА</w:t>
      </w:r>
    </w:p>
    <w:p w:rsidR="00096865" w:rsidRPr="00CA7022" w:rsidRDefault="00220C7C" w:rsidP="00B46D58">
      <w:pPr>
        <w:pStyle w:val="a3"/>
        <w:widowControl w:val="0"/>
        <w:tabs>
          <w:tab w:val="left" w:pos="1134"/>
        </w:tabs>
        <w:spacing w:after="160" w:line="240" w:lineRule="auto"/>
        <w:ind w:firstLine="567"/>
        <w:rPr>
          <w:rFonts w:ascii="GHEA Grapalat" w:hAnsi="GHEA Grapalat"/>
          <w:i w:val="0"/>
        </w:rPr>
      </w:pPr>
      <w:r w:rsidRPr="00CA7022">
        <w:rPr>
          <w:rFonts w:ascii="GHEA Grapalat" w:hAnsi="GHEA Grapalat"/>
          <w:i w:val="0"/>
        </w:rPr>
        <w:t>6.1</w:t>
      </w:r>
      <w:r w:rsidR="00A34DFE" w:rsidRPr="00CA7022">
        <w:rPr>
          <w:rFonts w:ascii="GHEA Grapalat" w:hAnsi="GHEA Grapalat"/>
          <w:i w:val="0"/>
        </w:rPr>
        <w:t>.</w:t>
      </w:r>
      <w:r w:rsidR="00294F67" w:rsidRPr="00CA7022">
        <w:rPr>
          <w:rFonts w:ascii="GHEA Grapalat" w:hAnsi="GHEA Grapalat"/>
          <w:i w:val="0"/>
        </w:rPr>
        <w:tab/>
      </w:r>
      <w:r w:rsidRPr="00CA702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A7022" w:rsidRDefault="00220C7C"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6.2</w:t>
      </w:r>
      <w:r w:rsidR="00A34DFE" w:rsidRPr="00CA7022">
        <w:rPr>
          <w:rFonts w:ascii="GHEA Grapalat" w:hAnsi="GHEA Grapalat"/>
          <w:i w:val="0"/>
        </w:rPr>
        <w:t>.</w:t>
      </w:r>
      <w:r w:rsidR="008E6E51" w:rsidRPr="00CA7022">
        <w:rPr>
          <w:rFonts w:ascii="GHEA Grapalat" w:hAnsi="GHEA Grapalat"/>
          <w:i w:val="0"/>
        </w:rPr>
        <w:tab/>
      </w:r>
      <w:r w:rsidRPr="00CA702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A7022" w:rsidRDefault="00FA0E41" w:rsidP="00B46D58">
      <w:pPr>
        <w:widowControl w:val="0"/>
        <w:spacing w:after="160"/>
        <w:ind w:firstLine="567"/>
        <w:jc w:val="center"/>
        <w:rPr>
          <w:rFonts w:ascii="GHEA Grapalat" w:hAnsi="GHEA Grapalat"/>
          <w:b/>
          <w:sz w:val="20"/>
          <w:szCs w:val="20"/>
        </w:rPr>
      </w:pPr>
    </w:p>
    <w:p w:rsidR="00096865" w:rsidRPr="000E7EE1" w:rsidRDefault="000D701E" w:rsidP="00B46D58">
      <w:pPr>
        <w:widowControl w:val="0"/>
        <w:spacing w:after="160"/>
        <w:jc w:val="center"/>
        <w:rPr>
          <w:rFonts w:ascii="GHEA Grapalat" w:hAnsi="GHEA Grapalat"/>
          <w:b/>
          <w:strike/>
          <w:sz w:val="20"/>
          <w:szCs w:val="20"/>
        </w:rPr>
      </w:pPr>
      <w:r w:rsidRPr="000E7EE1">
        <w:rPr>
          <w:rFonts w:ascii="GHEA Grapalat" w:hAnsi="GHEA Grapalat"/>
          <w:b/>
          <w:strike/>
          <w:sz w:val="20"/>
          <w:szCs w:val="20"/>
        </w:rPr>
        <w:t xml:space="preserve">7. ОБЕСПЕЧЕНИЕ ЗАЯВКИ </w:t>
      </w:r>
    </w:p>
    <w:p w:rsidR="007A3EE6"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7.1.</w:t>
      </w:r>
      <w:r w:rsidR="00A34DFE" w:rsidRPr="000E7EE1">
        <w:rPr>
          <w:rFonts w:ascii="GHEA Grapalat" w:hAnsi="GHEA Grapalat"/>
          <w:strike/>
          <w:sz w:val="20"/>
          <w:szCs w:val="20"/>
        </w:rPr>
        <w:tab/>
      </w:r>
      <w:r w:rsidRPr="000E7EE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E7EE1">
        <w:rPr>
          <w:rFonts w:ascii="GHEA Grapalat" w:hAnsi="GHEA Grapalat"/>
          <w:strike/>
          <w:sz w:val="20"/>
          <w:szCs w:val="20"/>
        </w:rPr>
        <w:t>.</w:t>
      </w:r>
    </w:p>
    <w:p w:rsidR="00903898" w:rsidRPr="000E7EE1" w:rsidRDefault="00771C0F" w:rsidP="00B46D58">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Обеспечение заявки представляется в виде банковской гарантии</w:t>
      </w:r>
      <w:r w:rsidR="008463FB" w:rsidRPr="000E7EE1">
        <w:rPr>
          <w:rFonts w:ascii="GHEA Grapalat" w:hAnsi="GHEA Grapalat"/>
          <w:strike/>
          <w:sz w:val="20"/>
          <w:szCs w:val="20"/>
        </w:rPr>
        <w:t xml:space="preserve"> (Приложение 3)</w:t>
      </w:r>
      <w:r w:rsidRPr="000E7EE1">
        <w:rPr>
          <w:rFonts w:ascii="GHEA Grapalat" w:hAnsi="GHEA Grapalat"/>
          <w:strike/>
          <w:sz w:val="20"/>
          <w:szCs w:val="20"/>
        </w:rPr>
        <w:t xml:space="preserve"> или наличных денег в размере, равном пяти процентам от </w:t>
      </w:r>
      <w:r w:rsidR="002D6F1A" w:rsidRPr="000E7EE1">
        <w:rPr>
          <w:rFonts w:ascii="GHEA Grapalat" w:hAnsi="GHEA Grapalat"/>
          <w:strike/>
          <w:sz w:val="20"/>
          <w:szCs w:val="20"/>
        </w:rPr>
        <w:t>цены за</w:t>
      </w:r>
      <w:r w:rsidR="00CB157C" w:rsidRPr="000E7EE1">
        <w:rPr>
          <w:rFonts w:ascii="GHEA Grapalat" w:hAnsi="GHEA Grapalat"/>
          <w:strike/>
          <w:sz w:val="20"/>
          <w:szCs w:val="20"/>
        </w:rPr>
        <w:t>купки</w:t>
      </w:r>
      <w:r w:rsidR="002D6F1A" w:rsidRPr="000E7EE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E7EE1">
        <w:rPr>
          <w:rFonts w:ascii="GHEA Grapalat" w:hAnsi="GHEA Grapalat"/>
          <w:strike/>
          <w:sz w:val="20"/>
          <w:szCs w:val="20"/>
        </w:rPr>
        <w:t>предложения</w:t>
      </w:r>
      <w:proofErr w:type="gramStart"/>
      <w:r w:rsidR="002D6F1A" w:rsidRPr="000E7EE1">
        <w:rPr>
          <w:rFonts w:ascii="GHEA Grapalat" w:hAnsi="GHEA Grapalat"/>
          <w:strike/>
          <w:sz w:val="20"/>
          <w:szCs w:val="20"/>
        </w:rPr>
        <w:t>.</w:t>
      </w:r>
      <w:r w:rsidRPr="000E7EE1">
        <w:rPr>
          <w:rFonts w:ascii="GHEA Grapalat" w:hAnsi="GHEA Grapalat"/>
          <w:strike/>
          <w:sz w:val="20"/>
          <w:szCs w:val="20"/>
        </w:rPr>
        <w:t>П</w:t>
      </w:r>
      <w:proofErr w:type="gramEnd"/>
      <w:r w:rsidRPr="000E7EE1">
        <w:rPr>
          <w:rFonts w:ascii="GHEA Grapalat" w:hAnsi="GHEA Grapalat"/>
          <w:strike/>
          <w:sz w:val="20"/>
          <w:szCs w:val="20"/>
        </w:rPr>
        <w:t>ри</w:t>
      </w:r>
      <w:proofErr w:type="spellEnd"/>
      <w:r w:rsidRPr="000E7EE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E7EE1" w:rsidRDefault="001578D4" w:rsidP="00B46D58">
      <w:pPr>
        <w:widowControl w:val="0"/>
        <w:spacing w:after="160"/>
        <w:ind w:firstLine="567"/>
        <w:jc w:val="both"/>
        <w:rPr>
          <w:ins w:id="10" w:author="Vardan" w:date="2022-10-29T22:03:00Z"/>
          <w:rFonts w:ascii="GHEA Grapalat" w:hAnsi="GHEA Grapalat"/>
          <w:strike/>
          <w:sz w:val="20"/>
          <w:szCs w:val="20"/>
        </w:rPr>
      </w:pPr>
      <w:r w:rsidRPr="000E7EE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E7EE1">
        <w:rPr>
          <w:rFonts w:ascii="GHEA Grapalat" w:hAnsi="GHEA Grapalat"/>
          <w:strike/>
          <w:sz w:val="20"/>
          <w:szCs w:val="20"/>
        </w:rPr>
        <w:t>возврату</w:t>
      </w:r>
      <w:proofErr w:type="gramEnd"/>
      <w:r w:rsidRPr="000E7EE1">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0E7EE1">
        <w:rPr>
          <w:rFonts w:ascii="GHEA Grapalat" w:hAnsi="GHEA Grapalat"/>
          <w:strike/>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w:t>
      </w:r>
      <w:r w:rsidR="002C7F9B" w:rsidRPr="000E7EE1">
        <w:rPr>
          <w:rFonts w:ascii="GHEA Grapalat" w:hAnsi="GHEA Grapalat"/>
          <w:strike/>
          <w:sz w:val="20"/>
          <w:szCs w:val="20"/>
        </w:rPr>
        <w:lastRenderedPageBreak/>
        <w:t>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E7EE1">
        <w:rPr>
          <w:strike/>
          <w:sz w:val="20"/>
          <w:szCs w:val="20"/>
        </w:rPr>
        <w:t xml:space="preserve"> </w:t>
      </w:r>
      <w:r w:rsidR="002C7F9B" w:rsidRPr="000E7EE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E7EE1">
          <w:rPr>
            <w:rFonts w:ascii="GHEA Grapalat" w:hAnsi="GHEA Grapalat"/>
            <w:strike/>
            <w:sz w:val="20"/>
            <w:szCs w:val="20"/>
          </w:rPr>
          <w:t>.</w:t>
        </w:r>
      </w:ins>
    </w:p>
    <w:p w:rsidR="002E4A6E" w:rsidRPr="000E7EE1" w:rsidRDefault="002E4A6E" w:rsidP="002E4A6E">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E7EE1">
        <w:rPr>
          <w:rFonts w:ascii="GHEA Grapalat" w:hAnsi="GHEA Grapalat"/>
          <w:strike/>
          <w:sz w:val="20"/>
          <w:szCs w:val="20"/>
        </w:rPr>
        <w:t>предусмотрении</w:t>
      </w:r>
      <w:proofErr w:type="spellEnd"/>
      <w:r w:rsidRPr="000E7EE1">
        <w:rPr>
          <w:rFonts w:ascii="GHEA Grapalat" w:hAnsi="GHEA Grapalat"/>
          <w:strike/>
          <w:sz w:val="20"/>
          <w:szCs w:val="20"/>
        </w:rPr>
        <w:t xml:space="preserve"> финансовых средств.</w:t>
      </w:r>
      <w:r w:rsidRPr="000E7EE1">
        <w:rPr>
          <w:rFonts w:ascii="GHEA Grapalat" w:hAnsi="GHEA Grapalat"/>
          <w:strike/>
          <w:sz w:val="20"/>
          <w:szCs w:val="20"/>
          <w:lang w:val="hy-AM"/>
        </w:rPr>
        <w:t xml:space="preserve"> </w:t>
      </w:r>
      <w:r w:rsidRPr="000E7EE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E7EE1">
        <w:rPr>
          <w:rFonts w:ascii="GHEA Grapalat" w:hAnsi="GHEA Grapalat"/>
          <w:strike/>
          <w:sz w:val="20"/>
          <w:szCs w:val="20"/>
        </w:rPr>
        <w:t>предусмотриваются</w:t>
      </w:r>
      <w:proofErr w:type="spellEnd"/>
      <w:r w:rsidRPr="000E7EE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E7EE1">
        <w:rPr>
          <w:rFonts w:ascii="GHEA Grapalat" w:hAnsi="GHEA Grapalat"/>
          <w:strike/>
          <w:sz w:val="20"/>
          <w:szCs w:val="20"/>
          <w:vertAlign w:val="superscript"/>
        </w:rPr>
        <w:t>9.1</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E7EE1">
        <w:rPr>
          <w:rFonts w:ascii="GHEA Grapalat" w:hAnsi="GHEA Grapalat"/>
          <w:strike/>
          <w:sz w:val="20"/>
          <w:szCs w:val="20"/>
          <w:lang w:val="hy-AM"/>
        </w:rPr>
        <w:t>:</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наличных денег-Министерств</w:t>
      </w:r>
      <w:proofErr w:type="gramStart"/>
      <w:r w:rsidRPr="000E7EE1">
        <w:rPr>
          <w:rFonts w:ascii="GHEA Grapalat" w:hAnsi="GHEA Grapalat"/>
          <w:strike/>
          <w:sz w:val="20"/>
          <w:szCs w:val="20"/>
          <w:lang w:val="en-US"/>
        </w:rPr>
        <w:t>o</w:t>
      </w:r>
      <w:proofErr w:type="gramEnd"/>
      <w:r w:rsidRPr="000E7EE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7.2.</w:t>
      </w:r>
      <w:r w:rsidR="003A6791" w:rsidRPr="000E7EE1">
        <w:rPr>
          <w:rFonts w:ascii="GHEA Grapalat" w:hAnsi="GHEA Grapalat"/>
          <w:strike/>
          <w:sz w:val="20"/>
          <w:szCs w:val="20"/>
        </w:rPr>
        <w:tab/>
      </w:r>
      <w:r w:rsidRPr="000E7EE1">
        <w:rPr>
          <w:rFonts w:ascii="GHEA Grapalat" w:hAnsi="GHEA Grapalat"/>
          <w:strike/>
          <w:sz w:val="20"/>
          <w:szCs w:val="20"/>
        </w:rPr>
        <w:t>При организации проце</w:t>
      </w:r>
      <w:r w:rsidR="00681F45" w:rsidRPr="000E7EE1">
        <w:rPr>
          <w:rFonts w:ascii="GHEA Grapalat" w:hAnsi="GHEA Grapalat"/>
          <w:strike/>
          <w:sz w:val="20"/>
          <w:szCs w:val="20"/>
        </w:rPr>
        <w:t>дуры закупки по лотам:</w:t>
      </w:r>
    </w:p>
    <w:p w:rsidR="00692039" w:rsidRPr="000E7EE1" w:rsidRDefault="000A752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а.</w:t>
      </w:r>
      <w:r w:rsidR="003A6791" w:rsidRPr="000E7EE1">
        <w:rPr>
          <w:rFonts w:ascii="GHEA Grapalat" w:hAnsi="GHEA Grapalat"/>
          <w:strike/>
          <w:sz w:val="20"/>
          <w:szCs w:val="20"/>
        </w:rPr>
        <w:tab/>
      </w:r>
      <w:r w:rsidR="004834BA" w:rsidRPr="000E7EE1">
        <w:rPr>
          <w:rFonts w:ascii="GHEA Grapalat" w:hAnsi="GHEA Grapalat"/>
          <w:strike/>
          <w:sz w:val="20"/>
          <w:szCs w:val="20"/>
        </w:rPr>
        <w:t xml:space="preserve">если </w:t>
      </w:r>
      <w:r w:rsidRPr="000E7EE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E7EE1">
        <w:rPr>
          <w:rFonts w:ascii="GHEA Grapalat" w:hAnsi="GHEA Grapalat"/>
          <w:strike/>
          <w:sz w:val="20"/>
          <w:szCs w:val="20"/>
        </w:rPr>
        <w:t>В</w:t>
      </w:r>
      <w:r w:rsidR="00CB7703" w:rsidRPr="000E7EE1">
        <w:rPr>
          <w:rFonts w:ascii="Courier New" w:hAnsi="Courier New" w:cs="Courier New"/>
          <w:strike/>
          <w:sz w:val="20"/>
          <w:szCs w:val="20"/>
        </w:rPr>
        <w:t> </w:t>
      </w:r>
      <w:r w:rsidR="00CB7703" w:rsidRPr="000E7EE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E7EE1">
        <w:rPr>
          <w:rFonts w:ascii="Courier New" w:hAnsi="Courier New" w:cs="Courier New"/>
          <w:strike/>
          <w:sz w:val="20"/>
          <w:szCs w:val="20"/>
        </w:rPr>
        <w:t> </w:t>
      </w:r>
      <w:r w:rsidR="00CB7703" w:rsidRPr="000E7EE1">
        <w:rPr>
          <w:rFonts w:ascii="GHEA Grapalat" w:hAnsi="GHEA Grapalat"/>
          <w:strike/>
          <w:sz w:val="20"/>
          <w:szCs w:val="20"/>
        </w:rPr>
        <w:t>представленным лотам,</w:t>
      </w:r>
      <w:r w:rsidR="00CB7703" w:rsidRPr="000E7EE1">
        <w:rPr>
          <w:rFonts w:ascii="GHEA Grapalat" w:hAnsi="GHEA Grapalat"/>
          <w:strike/>
          <w:color w:val="000000" w:themeColor="text1"/>
          <w:sz w:val="20"/>
          <w:szCs w:val="20"/>
        </w:rPr>
        <w:t xml:space="preserve"> </w:t>
      </w:r>
      <w:r w:rsidR="00CB7703" w:rsidRPr="000E7EE1">
        <w:rPr>
          <w:rFonts w:ascii="GHEA Grapalat" w:hAnsi="GHEA Grapalat"/>
          <w:strike/>
          <w:sz w:val="20"/>
          <w:szCs w:val="20"/>
        </w:rPr>
        <w:t xml:space="preserve">а </w:t>
      </w:r>
      <w:r w:rsidR="002C5710" w:rsidRPr="000E7EE1">
        <w:rPr>
          <w:rFonts w:ascii="GHEA Grapalat" w:hAnsi="GHEA Grapalat"/>
          <w:strike/>
          <w:sz w:val="20"/>
          <w:szCs w:val="20"/>
        </w:rPr>
        <w:t xml:space="preserve">в том случае </w:t>
      </w:r>
      <w:proofErr w:type="gramStart"/>
      <w:r w:rsidR="00642B6C" w:rsidRPr="000E7EE1">
        <w:rPr>
          <w:rFonts w:ascii="GHEA Grapalat" w:hAnsi="GHEA Grapalat"/>
          <w:strike/>
          <w:sz w:val="20"/>
          <w:szCs w:val="20"/>
          <w:lang w:val="en-US"/>
        </w:rPr>
        <w:t>e</w:t>
      </w:r>
      <w:proofErr w:type="spellStart"/>
      <w:proofErr w:type="gramEnd"/>
      <w:r w:rsidR="00642B6C" w:rsidRPr="000E7EE1">
        <w:rPr>
          <w:rFonts w:ascii="GHEA Grapalat" w:hAnsi="GHEA Grapalat"/>
          <w:strike/>
          <w:sz w:val="20"/>
          <w:szCs w:val="20"/>
        </w:rPr>
        <w:t>сли</w:t>
      </w:r>
      <w:proofErr w:type="spellEnd"/>
      <w:r w:rsidR="00642B6C" w:rsidRPr="000E7EE1">
        <w:rPr>
          <w:rFonts w:ascii="GHEA Grapalat" w:hAnsi="GHEA Grapalat"/>
          <w:strike/>
          <w:sz w:val="20"/>
          <w:szCs w:val="20"/>
        </w:rPr>
        <w:t xml:space="preserve"> ценов</w:t>
      </w:r>
      <w:r w:rsidR="002C5710" w:rsidRPr="000E7EE1">
        <w:rPr>
          <w:rFonts w:ascii="GHEA Grapalat" w:hAnsi="GHEA Grapalat"/>
          <w:strike/>
          <w:sz w:val="20"/>
          <w:szCs w:val="20"/>
        </w:rPr>
        <w:t>ые</w:t>
      </w:r>
      <w:r w:rsidR="00642B6C" w:rsidRPr="000E7EE1">
        <w:rPr>
          <w:rFonts w:ascii="GHEA Grapalat" w:hAnsi="GHEA Grapalat"/>
          <w:strike/>
          <w:sz w:val="20"/>
          <w:szCs w:val="20"/>
        </w:rPr>
        <w:t xml:space="preserve"> предложени</w:t>
      </w:r>
      <w:r w:rsidR="002C5710" w:rsidRPr="000E7EE1">
        <w:rPr>
          <w:rFonts w:ascii="GHEA Grapalat" w:hAnsi="GHEA Grapalat"/>
          <w:strike/>
          <w:sz w:val="20"/>
          <w:szCs w:val="20"/>
        </w:rPr>
        <w:t>я</w:t>
      </w:r>
      <w:r w:rsidR="00642B6C" w:rsidRPr="000E7EE1">
        <w:rPr>
          <w:rFonts w:ascii="GHEA Grapalat" w:hAnsi="GHEA Grapalat"/>
          <w:strike/>
          <w:sz w:val="20"/>
          <w:szCs w:val="20"/>
        </w:rPr>
        <w:t xml:space="preserve"> превыша</w:t>
      </w:r>
      <w:r w:rsidR="00556285" w:rsidRPr="000E7EE1">
        <w:rPr>
          <w:rFonts w:ascii="GHEA Grapalat" w:hAnsi="GHEA Grapalat"/>
          <w:strike/>
          <w:sz w:val="20"/>
          <w:szCs w:val="20"/>
        </w:rPr>
        <w:t>ю</w:t>
      </w:r>
      <w:r w:rsidR="00642B6C" w:rsidRPr="000E7EE1">
        <w:rPr>
          <w:rFonts w:ascii="GHEA Grapalat" w:hAnsi="GHEA Grapalat"/>
          <w:strike/>
          <w:sz w:val="20"/>
          <w:szCs w:val="20"/>
        </w:rPr>
        <w:t>т цен</w:t>
      </w:r>
      <w:r w:rsidR="002C5710" w:rsidRPr="000E7EE1">
        <w:rPr>
          <w:rFonts w:ascii="GHEA Grapalat" w:hAnsi="GHEA Grapalat"/>
          <w:strike/>
          <w:sz w:val="20"/>
          <w:szCs w:val="20"/>
        </w:rPr>
        <w:t>ы</w:t>
      </w:r>
      <w:r w:rsidR="00642B6C" w:rsidRPr="000E7EE1">
        <w:rPr>
          <w:rFonts w:ascii="GHEA Grapalat" w:hAnsi="GHEA Grapalat"/>
          <w:strike/>
          <w:sz w:val="20"/>
          <w:szCs w:val="20"/>
        </w:rPr>
        <w:t xml:space="preserve"> закупки </w:t>
      </w:r>
      <w:r w:rsidR="00CB7703" w:rsidRPr="000E7EE1">
        <w:rPr>
          <w:rFonts w:ascii="GHEA Grapalat" w:hAnsi="GHEA Grapalat"/>
          <w:strike/>
          <w:sz w:val="20"/>
          <w:szCs w:val="20"/>
        </w:rPr>
        <w:t>-</w:t>
      </w:r>
      <w:r w:rsidR="00642B6C" w:rsidRPr="000E7EE1">
        <w:rPr>
          <w:rFonts w:ascii="GHEA Grapalat" w:hAnsi="GHEA Grapalat"/>
          <w:strike/>
          <w:sz w:val="20"/>
          <w:szCs w:val="20"/>
        </w:rPr>
        <w:t xml:space="preserve"> </w:t>
      </w:r>
      <w:r w:rsidR="00036F40" w:rsidRPr="000E7EE1">
        <w:rPr>
          <w:rFonts w:ascii="GHEA Grapalat" w:hAnsi="GHEA Grapalat"/>
          <w:strike/>
          <w:sz w:val="20"/>
          <w:szCs w:val="20"/>
        </w:rPr>
        <w:t>в отношении общей суммы</w:t>
      </w:r>
      <w:r w:rsidR="00CB7703" w:rsidRPr="000E7EE1">
        <w:rPr>
          <w:rFonts w:ascii="GHEA Grapalat" w:hAnsi="GHEA Grapalat"/>
          <w:strike/>
          <w:sz w:val="20"/>
          <w:szCs w:val="20"/>
        </w:rPr>
        <w:t xml:space="preserve"> ценовых предложений</w:t>
      </w:r>
      <w:r w:rsidR="00CB7703" w:rsidRPr="000E7EE1">
        <w:rPr>
          <w:rFonts w:ascii="GHEA Grapalat" w:hAnsi="GHEA Grapalat"/>
          <w:strike/>
          <w:color w:val="000000" w:themeColor="text1"/>
          <w:sz w:val="20"/>
          <w:szCs w:val="20"/>
        </w:rPr>
        <w:t xml:space="preserve"> с учетом </w:t>
      </w:r>
      <w:r w:rsidR="00CB7703" w:rsidRPr="000E7EE1">
        <w:rPr>
          <w:rFonts w:ascii="GHEA Grapalat" w:hAnsi="GHEA Grapalat" w:cs="Sylfaen"/>
          <w:strike/>
          <w:sz w:val="20"/>
          <w:szCs w:val="20"/>
        </w:rPr>
        <w:t>требований абзаца «д» подпункта 1 пункта 32 Порядка</w:t>
      </w:r>
      <w:r w:rsidR="00CB7703" w:rsidRPr="000E7EE1">
        <w:rPr>
          <w:rFonts w:ascii="GHEA Grapalat" w:hAnsi="GHEA Grapalat" w:cs="Sylfaen"/>
          <w:strike/>
          <w:sz w:val="20"/>
          <w:szCs w:val="20"/>
          <w:lang w:val="hy-AM"/>
        </w:rPr>
        <w:t>.</w:t>
      </w:r>
    </w:p>
    <w:p w:rsidR="00C35487" w:rsidRPr="000E7EE1" w:rsidRDefault="000A7528" w:rsidP="00B46D58">
      <w:pPr>
        <w:widowControl w:val="0"/>
        <w:tabs>
          <w:tab w:val="left" w:pos="1134"/>
        </w:tabs>
        <w:spacing w:after="160"/>
        <w:ind w:firstLine="567"/>
        <w:jc w:val="both"/>
        <w:rPr>
          <w:strike/>
          <w:sz w:val="20"/>
          <w:szCs w:val="20"/>
        </w:rPr>
      </w:pPr>
      <w:proofErr w:type="gramStart"/>
      <w:r w:rsidRPr="000E7EE1">
        <w:rPr>
          <w:rFonts w:ascii="GHEA Grapalat" w:hAnsi="GHEA Grapalat"/>
          <w:strike/>
          <w:sz w:val="20"/>
          <w:szCs w:val="20"/>
        </w:rPr>
        <w:t>б</w:t>
      </w:r>
      <w:proofErr w:type="gramEnd"/>
      <w:r w:rsidRPr="000E7EE1">
        <w:rPr>
          <w:rFonts w:ascii="GHEA Grapalat" w:hAnsi="GHEA Grapalat"/>
          <w:strike/>
          <w:sz w:val="20"/>
          <w:szCs w:val="20"/>
        </w:rPr>
        <w:t>.</w:t>
      </w:r>
      <w:r w:rsidR="00E70FC4" w:rsidRPr="000E7EE1">
        <w:rPr>
          <w:rFonts w:ascii="GHEA Grapalat" w:hAnsi="GHEA Grapalat"/>
          <w:strike/>
          <w:sz w:val="20"/>
          <w:szCs w:val="20"/>
        </w:rPr>
        <w:tab/>
      </w:r>
      <w:r w:rsidR="007B4981" w:rsidRPr="000E7EE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E7EE1">
        <w:rPr>
          <w:rFonts w:ascii="GHEA Grapalat" w:hAnsi="GHEA Grapalat"/>
          <w:strike/>
          <w:sz w:val="20"/>
          <w:szCs w:val="20"/>
        </w:rPr>
        <w:t>.</w:t>
      </w:r>
      <w:r w:rsidR="0009038D" w:rsidRPr="000E7EE1">
        <w:rPr>
          <w:rStyle w:val="af6"/>
          <w:strike/>
          <w:sz w:val="20"/>
          <w:szCs w:val="20"/>
        </w:rPr>
        <w:footnoteReference w:customMarkFollows="1" w:id="7"/>
        <w:t>9</w:t>
      </w:r>
    </w:p>
    <w:p w:rsidR="00F20DA5" w:rsidRPr="000E7EE1" w:rsidRDefault="0028319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7.3.</w:t>
      </w:r>
      <w:r w:rsidR="00E70FC4" w:rsidRPr="000E7EE1">
        <w:rPr>
          <w:rFonts w:ascii="GHEA Grapalat" w:hAnsi="GHEA Grapalat"/>
          <w:strike/>
          <w:sz w:val="20"/>
          <w:szCs w:val="20"/>
        </w:rPr>
        <w:tab/>
      </w:r>
      <w:r w:rsidRPr="000E7EE1">
        <w:rPr>
          <w:rFonts w:ascii="GHEA Grapalat" w:hAnsi="GHEA Grapalat"/>
          <w:strike/>
          <w:sz w:val="20"/>
          <w:szCs w:val="20"/>
        </w:rPr>
        <w:t>Участник выплачивает обеспечение заявки, если он:</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1)</w:t>
      </w:r>
      <w:r w:rsidR="00E70FC4" w:rsidRPr="000E7EE1">
        <w:rPr>
          <w:rFonts w:ascii="GHEA Grapalat" w:hAnsi="GHEA Grapalat"/>
          <w:strike/>
          <w:sz w:val="20"/>
          <w:szCs w:val="20"/>
        </w:rPr>
        <w:tab/>
      </w:r>
      <w:proofErr w:type="gramStart"/>
      <w:r w:rsidRPr="000E7EE1">
        <w:rPr>
          <w:rFonts w:ascii="GHEA Grapalat" w:hAnsi="GHEA Grapalat"/>
          <w:strike/>
          <w:sz w:val="20"/>
          <w:szCs w:val="20"/>
        </w:rPr>
        <w:t>объявлен</w:t>
      </w:r>
      <w:proofErr w:type="gramEnd"/>
      <w:r w:rsidRPr="000E7EE1">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2)</w:t>
      </w:r>
      <w:r w:rsidR="00E70FC4" w:rsidRPr="000E7EE1">
        <w:rPr>
          <w:rFonts w:ascii="GHEA Grapalat" w:hAnsi="GHEA Grapalat"/>
          <w:strike/>
          <w:sz w:val="20"/>
          <w:szCs w:val="20"/>
        </w:rPr>
        <w:tab/>
      </w:r>
      <w:r w:rsidRPr="000E7EE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E7EE1" w:rsidRDefault="00283198"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7.4.</w:t>
      </w:r>
      <w:r w:rsidR="00E70FC4" w:rsidRPr="000E7EE1">
        <w:rPr>
          <w:rFonts w:ascii="GHEA Grapalat" w:hAnsi="GHEA Grapalat"/>
          <w:strike/>
          <w:sz w:val="20"/>
          <w:szCs w:val="20"/>
        </w:rPr>
        <w:tab/>
      </w:r>
      <w:r w:rsidRPr="000E7EE1">
        <w:rPr>
          <w:rFonts w:ascii="GHEA Grapalat" w:hAnsi="GHEA Grapalat"/>
          <w:strike/>
          <w:sz w:val="20"/>
          <w:szCs w:val="20"/>
        </w:rPr>
        <w:t xml:space="preserve">Обеспечение заявки должно быть </w:t>
      </w:r>
      <w:r w:rsidR="00867FF3" w:rsidRPr="000E7EE1">
        <w:rPr>
          <w:rFonts w:ascii="GHEA Grapalat" w:hAnsi="GHEA Grapalat"/>
          <w:strike/>
          <w:sz w:val="20"/>
          <w:szCs w:val="20"/>
        </w:rPr>
        <w:t>действительным</w:t>
      </w:r>
      <w:r w:rsidRPr="000E7EE1">
        <w:rPr>
          <w:rFonts w:ascii="GHEA Grapalat" w:hAnsi="GHEA Grapalat"/>
          <w:strike/>
          <w:sz w:val="20"/>
          <w:szCs w:val="20"/>
        </w:rPr>
        <w:t xml:space="preserve"> в течение 90</w:t>
      </w:r>
      <w:r w:rsidR="008E3C53" w:rsidRPr="000E7EE1">
        <w:rPr>
          <w:rFonts w:ascii="Courier New" w:hAnsi="Courier New" w:cs="Courier New"/>
          <w:strike/>
          <w:sz w:val="20"/>
          <w:szCs w:val="20"/>
        </w:rPr>
        <w:t> </w:t>
      </w:r>
      <w:r w:rsidRPr="000E7EE1">
        <w:rPr>
          <w:rFonts w:ascii="GHEA Grapalat" w:hAnsi="GHEA Grapalat"/>
          <w:strike/>
          <w:sz w:val="20"/>
          <w:szCs w:val="20"/>
        </w:rPr>
        <w:t xml:space="preserve">(девяноста) </w:t>
      </w:r>
      <w:r w:rsidR="00F80761" w:rsidRPr="000E7EE1">
        <w:rPr>
          <w:rFonts w:ascii="GHEA Grapalat" w:hAnsi="GHEA Grapalat"/>
          <w:strike/>
          <w:sz w:val="20"/>
          <w:szCs w:val="20"/>
        </w:rPr>
        <w:t xml:space="preserve">рабочих </w:t>
      </w:r>
      <w:r w:rsidRPr="000E7EE1">
        <w:rPr>
          <w:rFonts w:ascii="GHEA Grapalat" w:hAnsi="GHEA Grapalat"/>
          <w:strike/>
          <w:sz w:val="20"/>
          <w:szCs w:val="20"/>
        </w:rPr>
        <w:t xml:space="preserve">дней со дня </w:t>
      </w:r>
      <w:r w:rsidR="00867FF3" w:rsidRPr="000E7EE1">
        <w:rPr>
          <w:rFonts w:ascii="GHEA Grapalat" w:hAnsi="GHEA Grapalat"/>
          <w:strike/>
          <w:sz w:val="20"/>
          <w:szCs w:val="20"/>
        </w:rPr>
        <w:t xml:space="preserve">истечения крайнего срока </w:t>
      </w:r>
      <w:r w:rsidRPr="000E7EE1">
        <w:rPr>
          <w:rFonts w:ascii="GHEA Grapalat" w:hAnsi="GHEA Grapalat"/>
          <w:strike/>
          <w:sz w:val="20"/>
          <w:szCs w:val="20"/>
        </w:rPr>
        <w:t>подачи заяв</w:t>
      </w:r>
      <w:ins w:id="13" w:author="Inesa Kocharyan" w:date="2023-07-07T09:33:00Z">
        <w:r w:rsidR="00311819" w:rsidRPr="000E7EE1">
          <w:rPr>
            <w:rFonts w:ascii="GHEA Grapalat" w:hAnsi="GHEA Grapalat"/>
            <w:strike/>
            <w:sz w:val="20"/>
            <w:szCs w:val="20"/>
          </w:rPr>
          <w:t>о</w:t>
        </w:r>
      </w:ins>
      <w:r w:rsidRPr="000E7EE1">
        <w:rPr>
          <w:rFonts w:ascii="GHEA Grapalat" w:hAnsi="GHEA Grapalat"/>
          <w:strike/>
          <w:sz w:val="20"/>
          <w:szCs w:val="20"/>
        </w:rPr>
        <w:t>к</w:t>
      </w:r>
      <w:del w:id="14" w:author="Inesa Kocharyan" w:date="2023-07-07T09:33:00Z">
        <w:r w:rsidRPr="000E7EE1" w:rsidDel="00311819">
          <w:rPr>
            <w:rFonts w:ascii="GHEA Grapalat" w:hAnsi="GHEA Grapalat"/>
            <w:strike/>
            <w:sz w:val="20"/>
            <w:szCs w:val="20"/>
          </w:rPr>
          <w:delText>и</w:delText>
        </w:r>
      </w:del>
      <w:r w:rsidRPr="000E7EE1">
        <w:rPr>
          <w:rFonts w:ascii="GHEA Grapalat" w:hAnsi="GHEA Grapalat"/>
          <w:strike/>
          <w:sz w:val="20"/>
          <w:szCs w:val="20"/>
        </w:rPr>
        <w:t>.</w:t>
      </w:r>
      <w:r w:rsidR="000429C3" w:rsidRPr="000E7EE1">
        <w:rPr>
          <w:rFonts w:ascii="GHEA Grapalat" w:hAnsi="GHEA Grapalat"/>
          <w:strike/>
          <w:sz w:val="20"/>
          <w:szCs w:val="20"/>
          <w:vertAlign w:val="superscript"/>
        </w:rPr>
        <w:t>9.2</w:t>
      </w:r>
      <w:r w:rsidRPr="000E7EE1">
        <w:rPr>
          <w:rFonts w:ascii="GHEA Grapalat" w:hAnsi="GHEA Grapalat"/>
          <w:strike/>
          <w:sz w:val="20"/>
          <w:szCs w:val="20"/>
        </w:rPr>
        <w:t xml:space="preserve"> </w:t>
      </w:r>
    </w:p>
    <w:p w:rsidR="00A9568F" w:rsidRPr="000E7EE1" w:rsidRDefault="00926D22"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 xml:space="preserve">7.5 Руководитель заказчика </w:t>
      </w:r>
      <w:r w:rsidR="00A82654" w:rsidRPr="000E7EE1">
        <w:rPr>
          <w:rFonts w:ascii="GHEA Grapalat" w:hAnsi="GHEA Grapalat"/>
          <w:strike/>
          <w:sz w:val="20"/>
          <w:szCs w:val="20"/>
        </w:rPr>
        <w:t xml:space="preserve">в письменной форме </w:t>
      </w:r>
      <w:r w:rsidRPr="000E7EE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E7EE1">
        <w:rPr>
          <w:rFonts w:ascii="GHEA Grapalat" w:hAnsi="GHEA Grapalat"/>
          <w:strike/>
          <w:sz w:val="20"/>
          <w:szCs w:val="20"/>
        </w:rPr>
        <w:t xml:space="preserve">Министерству Финансов РА </w:t>
      </w:r>
      <w:r w:rsidRPr="000E7EE1">
        <w:rPr>
          <w:rFonts w:ascii="GHEA Grapalat" w:hAnsi="GHEA Grapalat"/>
          <w:strike/>
          <w:sz w:val="20"/>
          <w:szCs w:val="20"/>
        </w:rPr>
        <w:t xml:space="preserve">в течение </w:t>
      </w:r>
      <w:r w:rsidR="000B3D1A" w:rsidRPr="000E7EE1">
        <w:rPr>
          <w:rFonts w:ascii="GHEA Grapalat" w:hAnsi="GHEA Grapalat"/>
          <w:strike/>
          <w:sz w:val="20"/>
          <w:szCs w:val="20"/>
        </w:rPr>
        <w:t xml:space="preserve">пяти </w:t>
      </w:r>
      <w:r w:rsidRPr="000E7EE1">
        <w:rPr>
          <w:rFonts w:ascii="GHEA Grapalat" w:hAnsi="GHEA Grapalat"/>
          <w:strike/>
          <w:sz w:val="20"/>
          <w:szCs w:val="20"/>
        </w:rPr>
        <w:t xml:space="preserve">рабочих дней, следующих за днем возникновения основания для </w:t>
      </w:r>
      <w:proofErr w:type="spellStart"/>
      <w:r w:rsidRPr="000E7EE1">
        <w:rPr>
          <w:rFonts w:ascii="GHEA Grapalat" w:hAnsi="GHEA Grapalat"/>
          <w:strike/>
          <w:sz w:val="20"/>
          <w:szCs w:val="20"/>
        </w:rPr>
        <w:t>вылаты</w:t>
      </w:r>
      <w:proofErr w:type="spellEnd"/>
      <w:r w:rsidRPr="000E7EE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E7EE1">
        <w:rPr>
          <w:rFonts w:ascii="GHEA Grapalat" w:hAnsi="GHEA Grapalat"/>
          <w:strike/>
          <w:sz w:val="20"/>
          <w:szCs w:val="20"/>
        </w:rPr>
        <w:t xml:space="preserve"> или Министерством Финансов РА</w:t>
      </w:r>
      <w:r w:rsidRPr="000E7EE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E7EE1">
        <w:rPr>
          <w:rFonts w:ascii="GHEA Grapalat" w:hAnsi="GHEA Grapalat"/>
          <w:strike/>
          <w:sz w:val="20"/>
          <w:szCs w:val="20"/>
        </w:rPr>
        <w:t>письменно</w:t>
      </w:r>
      <w:r w:rsidRPr="000E7EE1">
        <w:rPr>
          <w:rFonts w:ascii="GHEA Grapalat" w:hAnsi="GHEA Grapalat"/>
          <w:strike/>
          <w:sz w:val="20"/>
          <w:szCs w:val="20"/>
        </w:rPr>
        <w:t>в</w:t>
      </w:r>
      <w:proofErr w:type="spellEnd"/>
      <w:r w:rsidRPr="000E7EE1">
        <w:rPr>
          <w:rFonts w:ascii="GHEA Grapalat" w:hAnsi="GHEA Grapalat"/>
          <w:strike/>
          <w:sz w:val="20"/>
          <w:szCs w:val="20"/>
        </w:rPr>
        <w:t xml:space="preserve"> течение двух рабочих дней после получения отказа.</w:t>
      </w:r>
    </w:p>
    <w:p w:rsidR="00A214D5" w:rsidRPr="000E7EE1" w:rsidRDefault="00A214D5" w:rsidP="00293B45">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w:t>
      </w:r>
      <w:r w:rsidR="00926D22" w:rsidRPr="000E7EE1">
        <w:rPr>
          <w:rFonts w:ascii="GHEA Grapalat" w:hAnsi="GHEA Grapalat"/>
          <w:strike/>
          <w:sz w:val="20"/>
          <w:szCs w:val="20"/>
        </w:rPr>
        <w:t>6</w:t>
      </w:r>
      <w:r w:rsidRPr="000E7EE1">
        <w:rPr>
          <w:rFonts w:ascii="GHEA Grapalat" w:hAnsi="GHEA Grapalat"/>
          <w:strike/>
          <w:sz w:val="20"/>
          <w:szCs w:val="20"/>
        </w:rPr>
        <w:t xml:space="preserve"> Заявка участника подлежит отклонению, если в ней отсутствует обеспечение заявки или </w:t>
      </w:r>
      <w:r w:rsidRPr="000E7EE1">
        <w:rPr>
          <w:rFonts w:ascii="GHEA Grapalat" w:hAnsi="GHEA Grapalat"/>
          <w:strike/>
          <w:sz w:val="20"/>
          <w:szCs w:val="20"/>
        </w:rPr>
        <w:lastRenderedPageBreak/>
        <w:t>представленное обеспечение не  соответствует требованиям приглашения.</w:t>
      </w:r>
    </w:p>
    <w:p w:rsidR="00A214D5" w:rsidRPr="00CA7022" w:rsidRDefault="00A214D5" w:rsidP="00B46D58">
      <w:pPr>
        <w:widowControl w:val="0"/>
        <w:tabs>
          <w:tab w:val="left" w:pos="1134"/>
        </w:tabs>
        <w:spacing w:after="160"/>
        <w:ind w:firstLine="567"/>
        <w:jc w:val="both"/>
        <w:rPr>
          <w:rFonts w:ascii="GHEA Grapalat" w:hAnsi="GHEA Grapalat" w:cs="Sylfaen"/>
          <w:sz w:val="20"/>
          <w:szCs w:val="20"/>
        </w:rPr>
      </w:pPr>
    </w:p>
    <w:p w:rsidR="00567BD7" w:rsidRPr="00CA7022" w:rsidRDefault="00567BD7">
      <w:pPr>
        <w:rPr>
          <w:rFonts w:ascii="GHEA Grapalat" w:hAnsi="GHEA Grapalat"/>
          <w:b/>
          <w:sz w:val="20"/>
          <w:szCs w:val="20"/>
        </w:rPr>
      </w:pPr>
      <w:r w:rsidRPr="00CA7022">
        <w:rPr>
          <w:rFonts w:ascii="GHEA Grapalat" w:hAnsi="GHEA Grapalat"/>
          <w:b/>
          <w:sz w:val="20"/>
          <w:szCs w:val="20"/>
        </w:rPr>
        <w:br w:type="page"/>
      </w:r>
    </w:p>
    <w:p w:rsidR="00096865" w:rsidRPr="00CA7022" w:rsidRDefault="00E70FC4"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 xml:space="preserve">8.ВСКРЫТИЕ, ОЦЕНКА ЗАЯВОК И </w:t>
      </w:r>
      <w:r w:rsidR="008E3C53" w:rsidRPr="00CA7022">
        <w:rPr>
          <w:rFonts w:ascii="GHEA Grapalat" w:hAnsi="GHEA Grapalat"/>
          <w:b/>
          <w:sz w:val="20"/>
          <w:szCs w:val="20"/>
        </w:rPr>
        <w:br/>
      </w:r>
      <w:r w:rsidR="00807178" w:rsidRPr="00CA7022">
        <w:rPr>
          <w:rFonts w:ascii="GHEA Grapalat" w:hAnsi="GHEA Grapalat"/>
          <w:b/>
          <w:sz w:val="20"/>
          <w:szCs w:val="20"/>
        </w:rPr>
        <w:t xml:space="preserve">ПОДВЕДЕНИЕ ИТОГОВ </w:t>
      </w:r>
    </w:p>
    <w:p w:rsidR="00096865" w:rsidRPr="00CA7022" w:rsidRDefault="00FD2748" w:rsidP="00B46D58">
      <w:pPr>
        <w:pStyle w:val="23"/>
        <w:widowControl w:val="0"/>
        <w:tabs>
          <w:tab w:val="left" w:pos="1134"/>
        </w:tabs>
        <w:spacing w:after="160" w:line="240" w:lineRule="auto"/>
        <w:ind w:firstLine="567"/>
        <w:rPr>
          <w:rFonts w:ascii="GHEA Grapalat" w:hAnsi="GHEA Grapalat" w:cs="Tahoma"/>
        </w:rPr>
      </w:pPr>
      <w:r w:rsidRPr="00CA7022">
        <w:rPr>
          <w:rFonts w:ascii="GHEA Grapalat" w:hAnsi="GHEA Grapalat"/>
        </w:rPr>
        <w:t>8.1</w:t>
      </w:r>
      <w:r w:rsidR="00D07367" w:rsidRPr="00CA7022">
        <w:rPr>
          <w:rFonts w:ascii="GHEA Grapalat" w:hAnsi="GHEA Grapalat"/>
        </w:rPr>
        <w:t>.</w:t>
      </w:r>
      <w:r w:rsidR="00D07367" w:rsidRPr="00CA7022">
        <w:rPr>
          <w:rFonts w:ascii="GHEA Grapalat" w:hAnsi="GHEA Grapalat"/>
        </w:rPr>
        <w:tab/>
      </w:r>
      <w:r w:rsidRPr="00CA7022">
        <w:rPr>
          <w:rFonts w:ascii="GHEA Grapalat" w:hAnsi="GHEA Grapalat"/>
        </w:rPr>
        <w:t xml:space="preserve">Вскрытие заявок произойдет посредством системы </w:t>
      </w:r>
      <w:r w:rsidR="00826F08" w:rsidRPr="00403F0F">
        <w:rPr>
          <w:rFonts w:ascii="GHEA Grapalat" w:hAnsi="GHEA Grapalat"/>
          <w:b/>
          <w:color w:val="FF0000"/>
        </w:rPr>
        <w:t>"7"-</w:t>
      </w:r>
      <w:proofErr w:type="spellStart"/>
      <w:r w:rsidR="00826F08" w:rsidRPr="00403F0F">
        <w:rPr>
          <w:rFonts w:ascii="GHEA Grapalat" w:hAnsi="GHEA Grapalat"/>
          <w:b/>
          <w:color w:val="FF0000"/>
        </w:rPr>
        <w:t>ый</w:t>
      </w:r>
      <w:proofErr w:type="spellEnd"/>
      <w:r w:rsidR="00826F08" w:rsidRPr="00403F0F">
        <w:rPr>
          <w:rFonts w:ascii="GHEA Grapalat" w:hAnsi="GHEA Grapalat"/>
          <w:b/>
          <w:color w:val="FF0000"/>
        </w:rPr>
        <w:t xml:space="preserve"> день в </w:t>
      </w:r>
      <w:r w:rsidR="00F95596">
        <w:rPr>
          <w:rFonts w:ascii="GHEA Grapalat" w:hAnsi="GHEA Grapalat"/>
          <w:b/>
          <w:color w:val="FF0000"/>
          <w:lang w:val="hy-AM"/>
        </w:rPr>
        <w:t>03</w:t>
      </w:r>
      <w:r w:rsidR="004B498E">
        <w:rPr>
          <w:rFonts w:ascii="GHEA Grapalat" w:hAnsi="GHEA Grapalat"/>
          <w:b/>
          <w:color w:val="FF0000"/>
        </w:rPr>
        <w:t>.</w:t>
      </w:r>
      <w:r w:rsidR="00F95596">
        <w:rPr>
          <w:rFonts w:ascii="GHEA Grapalat" w:hAnsi="GHEA Grapalat"/>
          <w:b/>
          <w:color w:val="FF0000"/>
        </w:rPr>
        <w:t>0</w:t>
      </w:r>
      <w:r w:rsidR="00F95596">
        <w:rPr>
          <w:rFonts w:ascii="GHEA Grapalat" w:hAnsi="GHEA Grapalat"/>
          <w:b/>
          <w:color w:val="FF0000"/>
          <w:lang w:val="hy-AM"/>
        </w:rPr>
        <w:t>3</w:t>
      </w:r>
      <w:r w:rsidR="004B498E">
        <w:rPr>
          <w:rFonts w:ascii="GHEA Grapalat" w:hAnsi="GHEA Grapalat"/>
          <w:b/>
          <w:color w:val="FF0000"/>
        </w:rPr>
        <w:t>.202</w:t>
      </w:r>
      <w:r w:rsidR="004B498E" w:rsidRPr="004B498E">
        <w:rPr>
          <w:rFonts w:ascii="GHEA Grapalat" w:hAnsi="GHEA Grapalat"/>
          <w:b/>
          <w:color w:val="FF0000"/>
        </w:rPr>
        <w:t>6</w:t>
      </w:r>
      <w:r w:rsidR="00F95596">
        <w:rPr>
          <w:rFonts w:ascii="GHEA Grapalat" w:hAnsi="GHEA Grapalat"/>
          <w:b/>
          <w:color w:val="FF0000"/>
        </w:rPr>
        <w:t>г " 1</w:t>
      </w:r>
      <w:r w:rsidR="00F95596">
        <w:rPr>
          <w:rFonts w:ascii="GHEA Grapalat" w:hAnsi="GHEA Grapalat"/>
          <w:b/>
          <w:color w:val="FF0000"/>
          <w:lang w:val="hy-AM"/>
        </w:rPr>
        <w:t>1</w:t>
      </w:r>
      <w:r w:rsidR="00826F08" w:rsidRPr="00403F0F">
        <w:rPr>
          <w:rFonts w:ascii="GHEA Grapalat" w:hAnsi="GHEA Grapalat"/>
          <w:b/>
          <w:color w:val="FF0000"/>
        </w:rPr>
        <w:t>.00 час</w:t>
      </w:r>
      <w:r w:rsidR="00826F08" w:rsidRPr="007634D9">
        <w:rPr>
          <w:rFonts w:ascii="GHEA Grapalat" w:hAnsi="GHEA Grapalat"/>
        </w:rPr>
        <w:t xml:space="preserve"> </w:t>
      </w:r>
      <w:r w:rsidRPr="00CA7022">
        <w:rPr>
          <w:rFonts w:ascii="GHEA Grapalat" w:hAnsi="GHEA Grapalat"/>
        </w:rPr>
        <w:t xml:space="preserve">вскрытия" со дня опубликования в системе объявления и приглашения на настоящую процедуру. </w:t>
      </w:r>
    </w:p>
    <w:p w:rsidR="00ED6836" w:rsidRPr="00CA7022" w:rsidRDefault="009B6D58" w:rsidP="00B46D58">
      <w:pPr>
        <w:widowControl w:val="0"/>
        <w:spacing w:after="160"/>
        <w:ind w:firstLine="567"/>
        <w:jc w:val="both"/>
        <w:rPr>
          <w:rFonts w:ascii="GHEA Grapalat" w:hAnsi="GHEA Grapalat" w:cs="Sylfaen"/>
          <w:sz w:val="20"/>
          <w:szCs w:val="20"/>
        </w:rPr>
      </w:pPr>
      <w:proofErr w:type="gramStart"/>
      <w:r w:rsidRPr="00CA7022">
        <w:rPr>
          <w:rFonts w:ascii="GHEA Grapalat" w:hAnsi="GHEA Grapalat"/>
          <w:sz w:val="20"/>
          <w:szCs w:val="20"/>
        </w:rPr>
        <w:t>На заседании по вскрытию</w:t>
      </w:r>
      <w:r w:rsidR="001F2926" w:rsidRPr="00CA7022">
        <w:rPr>
          <w:rFonts w:ascii="GHEA Grapalat" w:hAnsi="GHEA Grapalat"/>
          <w:sz w:val="20"/>
          <w:szCs w:val="20"/>
        </w:rPr>
        <w:t xml:space="preserve"> и оценке</w:t>
      </w:r>
      <w:r w:rsidRPr="00CA702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A7022">
        <w:rPr>
          <w:rFonts w:ascii="GHEA Grapalat" w:hAnsi="GHEA Grapalat"/>
          <w:sz w:val="20"/>
          <w:szCs w:val="20"/>
        </w:rPr>
        <w:t xml:space="preserve">закупки </w:t>
      </w:r>
      <w:r w:rsidRPr="00CA7022">
        <w:rPr>
          <w:rFonts w:ascii="GHEA Grapalat" w:hAnsi="GHEA Grapalat"/>
          <w:sz w:val="20"/>
          <w:szCs w:val="20"/>
        </w:rPr>
        <w:t xml:space="preserve">на закупаемые в рамках настоящей процедуры </w:t>
      </w:r>
      <w:r w:rsidR="000032AC" w:rsidRPr="00CA7022">
        <w:rPr>
          <w:rFonts w:ascii="GHEA Grapalat" w:hAnsi="GHEA Grapalat"/>
          <w:sz w:val="20"/>
          <w:szCs w:val="20"/>
        </w:rPr>
        <w:t>услуги</w:t>
      </w:r>
      <w:r w:rsidRPr="00CA702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CA7022" w:rsidRDefault="00ED683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A7022">
        <w:rPr>
          <w:rFonts w:ascii="GHEA Grapalat" w:hAnsi="GHEA Grapalat"/>
          <w:sz w:val="20"/>
          <w:szCs w:val="20"/>
        </w:rPr>
        <w:t>—</w:t>
      </w:r>
      <w:r w:rsidRPr="00CA702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A7022" w:rsidRDefault="00FD274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8.2.</w:t>
      </w:r>
      <w:r w:rsidR="00D07367" w:rsidRPr="00CA7022">
        <w:rPr>
          <w:rFonts w:ascii="GHEA Grapalat" w:hAnsi="GHEA Grapalat"/>
          <w:sz w:val="20"/>
          <w:szCs w:val="20"/>
        </w:rPr>
        <w:tab/>
      </w:r>
      <w:r w:rsidRPr="00CA7022">
        <w:rPr>
          <w:rFonts w:ascii="GHEA Grapalat" w:hAnsi="GHEA Grapalat"/>
          <w:sz w:val="20"/>
          <w:szCs w:val="20"/>
        </w:rPr>
        <w:t xml:space="preserve">Заявки оцениваются в порядке, установленном настоящим приглашением. </w:t>
      </w:r>
    </w:p>
    <w:p w:rsidR="002A665D" w:rsidRPr="00CA7022" w:rsidRDefault="00CF34DE" w:rsidP="00B46D58">
      <w:pPr>
        <w:widowControl w:val="0"/>
        <w:spacing w:after="160"/>
        <w:ind w:firstLine="567"/>
        <w:jc w:val="both"/>
        <w:rPr>
          <w:sz w:val="20"/>
          <w:szCs w:val="20"/>
        </w:rPr>
      </w:pPr>
      <w:r w:rsidRPr="00CA7022">
        <w:rPr>
          <w:rFonts w:ascii="GHEA Grapalat" w:hAnsi="GHEA Grapalat"/>
          <w:sz w:val="20"/>
          <w:szCs w:val="20"/>
        </w:rPr>
        <w:t>Е</w:t>
      </w:r>
      <w:r w:rsidR="00CA7C54" w:rsidRPr="00CA7022">
        <w:rPr>
          <w:rFonts w:ascii="GHEA Grapalat" w:hAnsi="GHEA Grapalat"/>
          <w:sz w:val="20"/>
          <w:szCs w:val="20"/>
        </w:rPr>
        <w:t xml:space="preserve">сли количество лотов </w:t>
      </w:r>
      <w:r w:rsidR="00D42D33" w:rsidRPr="00CA7022">
        <w:rPr>
          <w:rFonts w:ascii="GHEA Grapalat" w:hAnsi="GHEA Grapalat"/>
          <w:sz w:val="20"/>
          <w:szCs w:val="20"/>
        </w:rPr>
        <w:t xml:space="preserve">в </w:t>
      </w:r>
      <w:r w:rsidR="00CA7C54" w:rsidRPr="00CA7022">
        <w:rPr>
          <w:rFonts w:ascii="GHEA Grapalat" w:hAnsi="GHEA Grapalat"/>
          <w:sz w:val="20"/>
          <w:szCs w:val="20"/>
        </w:rPr>
        <w:t>процедур</w:t>
      </w:r>
      <w:r w:rsidR="00D42D33" w:rsidRPr="00CA7022">
        <w:rPr>
          <w:rFonts w:ascii="GHEA Grapalat" w:hAnsi="GHEA Grapalat"/>
          <w:sz w:val="20"/>
          <w:szCs w:val="20"/>
        </w:rPr>
        <w:t>е</w:t>
      </w:r>
      <w:r w:rsidR="00CA7C54" w:rsidRPr="00CA7022">
        <w:rPr>
          <w:rFonts w:ascii="GHEA Grapalat" w:hAnsi="GHEA Grapalat"/>
          <w:sz w:val="20"/>
          <w:szCs w:val="20"/>
        </w:rPr>
        <w:t xml:space="preserve"> закупок не превышает </w:t>
      </w:r>
      <w:proofErr w:type="spellStart"/>
      <w:r w:rsidR="00CA7C54" w:rsidRPr="00CA7022">
        <w:rPr>
          <w:rFonts w:ascii="GHEA Grapalat" w:hAnsi="GHEA Grapalat"/>
          <w:sz w:val="20"/>
          <w:szCs w:val="20"/>
        </w:rPr>
        <w:t>семдесять</w:t>
      </w:r>
      <w:proofErr w:type="spellEnd"/>
      <w:r w:rsidR="00CA7C54" w:rsidRPr="00CA7022">
        <w:rPr>
          <w:rFonts w:ascii="GHEA Grapalat" w:hAnsi="GHEA Grapalat"/>
          <w:sz w:val="20"/>
          <w:szCs w:val="20"/>
        </w:rPr>
        <w:t xml:space="preserve"> пять</w:t>
      </w:r>
      <w:r w:rsidRPr="00CA7022">
        <w:rPr>
          <w:rFonts w:ascii="GHEA Grapalat" w:hAnsi="GHEA Grapalat"/>
          <w:sz w:val="20"/>
          <w:szCs w:val="20"/>
        </w:rPr>
        <w:t xml:space="preserve"> лото</w:t>
      </w:r>
      <w:proofErr w:type="gramStart"/>
      <w:r w:rsidRPr="00CA7022">
        <w:rPr>
          <w:rFonts w:ascii="GHEA Grapalat" w:hAnsi="GHEA Grapalat"/>
          <w:sz w:val="20"/>
          <w:szCs w:val="20"/>
        </w:rPr>
        <w:t>в</w:t>
      </w:r>
      <w:r w:rsidR="00CA7C54" w:rsidRPr="00CA7022">
        <w:rPr>
          <w:rFonts w:ascii="GHEA Grapalat" w:hAnsi="GHEA Grapalat"/>
          <w:sz w:val="20"/>
          <w:szCs w:val="20"/>
        </w:rPr>
        <w:t>-</w:t>
      </w:r>
      <w:proofErr w:type="gramEnd"/>
      <w:r w:rsidR="00CA7C54" w:rsidRPr="00CA7022">
        <w:rPr>
          <w:rFonts w:ascii="GHEA Grapalat" w:hAnsi="GHEA Grapalat"/>
          <w:sz w:val="20"/>
          <w:szCs w:val="20"/>
        </w:rPr>
        <w:t xml:space="preserve"> оценка </w:t>
      </w:r>
      <w:r w:rsidR="009A796C" w:rsidRPr="00CA7022">
        <w:rPr>
          <w:rFonts w:ascii="GHEA Grapalat" w:hAnsi="GHEA Grapalat"/>
          <w:sz w:val="20"/>
          <w:szCs w:val="20"/>
        </w:rPr>
        <w:t xml:space="preserve">заявок осуществляется в течение </w:t>
      </w:r>
      <w:r w:rsidR="007A695C" w:rsidRPr="00CA7022">
        <w:rPr>
          <w:rFonts w:ascii="GHEA Grapalat" w:hAnsi="GHEA Grapalat"/>
          <w:sz w:val="20"/>
          <w:szCs w:val="20"/>
        </w:rPr>
        <w:t xml:space="preserve">пятнадцати </w:t>
      </w:r>
      <w:r w:rsidR="009A796C" w:rsidRPr="00CA7022">
        <w:rPr>
          <w:rFonts w:ascii="GHEA Grapalat" w:hAnsi="GHEA Grapalat"/>
          <w:sz w:val="20"/>
          <w:szCs w:val="20"/>
        </w:rPr>
        <w:t>рабочих дней со дня истечения окончательного срока их подачи, а</w:t>
      </w:r>
      <w:r w:rsidR="00CA7C54" w:rsidRPr="00CA7022">
        <w:rPr>
          <w:rFonts w:ascii="GHEA Grapalat" w:hAnsi="GHEA Grapalat"/>
          <w:sz w:val="20"/>
          <w:szCs w:val="20"/>
        </w:rPr>
        <w:t xml:space="preserve"> при превышении-</w:t>
      </w:r>
      <w:r w:rsidR="009A796C" w:rsidRPr="00CA7022">
        <w:rPr>
          <w:rFonts w:ascii="GHEA Grapalat" w:hAnsi="GHEA Grapalat"/>
          <w:sz w:val="20"/>
          <w:szCs w:val="20"/>
        </w:rPr>
        <w:t xml:space="preserve"> в течение </w:t>
      </w:r>
      <w:r w:rsidR="007A695C" w:rsidRPr="00CA7022">
        <w:rPr>
          <w:rFonts w:ascii="GHEA Grapalat" w:hAnsi="GHEA Grapalat"/>
          <w:sz w:val="20"/>
          <w:szCs w:val="20"/>
        </w:rPr>
        <w:t xml:space="preserve">двадцати </w:t>
      </w:r>
      <w:r w:rsidR="009A796C" w:rsidRPr="00CA7022">
        <w:rPr>
          <w:rFonts w:ascii="GHEA Grapalat" w:hAnsi="GHEA Grapalat"/>
          <w:sz w:val="20"/>
          <w:szCs w:val="20"/>
        </w:rPr>
        <w:t>рабочих дней.</w:t>
      </w:r>
    </w:p>
    <w:p w:rsidR="00ED6836" w:rsidRPr="00CA7022" w:rsidRDefault="00745561"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CA7022">
        <w:rPr>
          <w:rFonts w:ascii="GHEA Grapalat" w:hAnsi="GHEA Grapalat"/>
          <w:sz w:val="20"/>
          <w:szCs w:val="20"/>
        </w:rPr>
        <w:t>,</w:t>
      </w:r>
      <w:proofErr w:type="gramEnd"/>
      <w:r w:rsidRPr="00CA7022">
        <w:rPr>
          <w:rFonts w:ascii="GHEA Grapalat" w:hAnsi="GHEA Grapalat"/>
          <w:sz w:val="20"/>
          <w:szCs w:val="20"/>
        </w:rPr>
        <w:t xml:space="preserve"> на заседании по вскрытию</w:t>
      </w:r>
      <w:r w:rsidR="00550A62" w:rsidRPr="00CA7022">
        <w:rPr>
          <w:rFonts w:ascii="GHEA Grapalat" w:hAnsi="GHEA Grapalat"/>
          <w:sz w:val="20"/>
          <w:szCs w:val="20"/>
        </w:rPr>
        <w:t xml:space="preserve"> и оценке </w:t>
      </w:r>
      <w:r w:rsidRPr="00CA702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A7022">
        <w:rPr>
          <w:rFonts w:ascii="GHEA Grapalat" w:hAnsi="GHEA Grapalat"/>
          <w:sz w:val="20"/>
          <w:szCs w:val="20"/>
        </w:rPr>
        <w:t xml:space="preserve">и/или обеспечение заявки или </w:t>
      </w:r>
      <w:r w:rsidRPr="00CA7022">
        <w:rPr>
          <w:rFonts w:ascii="GHEA Grapalat" w:hAnsi="GHEA Grapalat"/>
          <w:sz w:val="20"/>
          <w:szCs w:val="20"/>
        </w:rPr>
        <w:t>которые не соответствуют требованиям приглашения</w:t>
      </w:r>
      <w:r w:rsidR="00550A62" w:rsidRPr="00CA7022">
        <w:rPr>
          <w:rFonts w:ascii="GHEA Grapalat" w:hAnsi="GHEA Grapalat"/>
          <w:sz w:val="20"/>
          <w:szCs w:val="20"/>
        </w:rPr>
        <w:t>, за исключением случая, установленного пунктом 8.9 части 1 настоящего приглашения</w:t>
      </w:r>
      <w:r w:rsidRPr="00CA7022">
        <w:rPr>
          <w:rFonts w:ascii="GHEA Grapalat" w:hAnsi="GHEA Grapalat"/>
          <w:sz w:val="20"/>
          <w:szCs w:val="20"/>
        </w:rPr>
        <w:t>.</w:t>
      </w:r>
    </w:p>
    <w:p w:rsidR="00096865"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8.3.</w:t>
      </w:r>
      <w:r w:rsidR="00D07367" w:rsidRPr="00CA7022">
        <w:rPr>
          <w:rFonts w:ascii="GHEA Grapalat" w:hAnsi="GHEA Grapalat"/>
          <w:sz w:val="20"/>
        </w:rPr>
        <w:tab/>
      </w:r>
      <w:r w:rsidRPr="00CA7022">
        <w:rPr>
          <w:rFonts w:ascii="GHEA Grapalat" w:hAnsi="GHEA Grapalat"/>
          <w:sz w:val="20"/>
        </w:rPr>
        <w:t xml:space="preserve">С целью определения </w:t>
      </w:r>
      <w:r w:rsidR="00D22CBB" w:rsidRPr="00CA7022">
        <w:rPr>
          <w:rFonts w:ascii="GHEA Grapalat" w:hAnsi="GHEA Grapalat"/>
          <w:sz w:val="20"/>
        </w:rPr>
        <w:t xml:space="preserve">отобранного </w:t>
      </w:r>
      <w:r w:rsidR="00432FEC" w:rsidRPr="00CA7022">
        <w:rPr>
          <w:rFonts w:ascii="GHEA Grapalat" w:hAnsi="GHEA Grapalat"/>
          <w:sz w:val="20"/>
        </w:rPr>
        <w:t xml:space="preserve">или непризнанных таковыми </w:t>
      </w:r>
      <w:r w:rsidR="00D42D33" w:rsidRPr="00CA7022">
        <w:rPr>
          <w:rFonts w:ascii="GHEA Grapalat" w:hAnsi="GHEA Grapalat"/>
          <w:sz w:val="20"/>
        </w:rPr>
        <w:t>участников</w:t>
      </w:r>
      <w:r w:rsidRPr="00CA702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A7022" w:rsidRDefault="00FD2748"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8.4</w:t>
      </w:r>
      <w:r w:rsidR="00D07367" w:rsidRPr="00CA7022">
        <w:rPr>
          <w:rFonts w:ascii="GHEA Grapalat" w:hAnsi="GHEA Grapalat"/>
        </w:rPr>
        <w:t>.</w:t>
      </w:r>
      <w:r w:rsidR="00D07367" w:rsidRPr="00CA7022">
        <w:rPr>
          <w:rFonts w:ascii="GHEA Grapalat" w:hAnsi="GHEA Grapalat"/>
        </w:rPr>
        <w:tab/>
      </w:r>
      <w:r w:rsidR="00D22CBB" w:rsidRPr="00CA7022">
        <w:rPr>
          <w:rFonts w:ascii="GHEA Grapalat" w:hAnsi="GHEA Grapalat"/>
        </w:rPr>
        <w:t>Отобранный у</w:t>
      </w:r>
      <w:r w:rsidRPr="00CA7022">
        <w:rPr>
          <w:rFonts w:ascii="GHEA Grapalat" w:hAnsi="GHEA Grapalat"/>
        </w:rPr>
        <w:t>частник</w:t>
      </w:r>
      <w:r w:rsidR="007A4247" w:rsidRPr="00CA7022">
        <w:rPr>
          <w:rFonts w:ascii="GHEA Grapalat" w:hAnsi="GHEA Grapalat"/>
        </w:rPr>
        <w:t xml:space="preserve"> </w:t>
      </w:r>
      <w:r w:rsidRPr="00CA702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7022">
        <w:rPr>
          <w:rFonts w:ascii="GHEA Grapalat" w:hAnsi="GHEA Grapalat"/>
        </w:rPr>
        <w:t>отобранного</w:t>
      </w:r>
      <w:r w:rsidR="0066621D" w:rsidRPr="00CA7022">
        <w:rPr>
          <w:rFonts w:ascii="GHEA Grapalat" w:hAnsi="GHEA Grapalat"/>
        </w:rPr>
        <w:t xml:space="preserve"> участника</w:t>
      </w:r>
      <w:r w:rsidR="009A0BDF" w:rsidRPr="00CA7022">
        <w:rPr>
          <w:rFonts w:ascii="GHEA Grapalat" w:hAnsi="GHEA Grapalat"/>
        </w:rPr>
        <w:t xml:space="preserve"> </w:t>
      </w:r>
      <w:r w:rsidR="00432FEC" w:rsidRPr="00CA7022">
        <w:rPr>
          <w:rFonts w:ascii="GHEA Grapalat" w:hAnsi="GHEA Grapalat"/>
        </w:rPr>
        <w:t xml:space="preserve">и непризнанными таковыми </w:t>
      </w:r>
      <w:r w:rsidRPr="00CA702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A7022" w:rsidRDefault="00FD274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8.5</w:t>
      </w:r>
      <w:r w:rsidR="00644850" w:rsidRPr="00CA7022">
        <w:rPr>
          <w:rFonts w:ascii="GHEA Grapalat" w:hAnsi="GHEA Grapalat"/>
          <w:i w:val="0"/>
        </w:rPr>
        <w:t>.</w:t>
      </w:r>
      <w:r w:rsidR="00644850" w:rsidRPr="00CA7022">
        <w:rPr>
          <w:rFonts w:ascii="GHEA Grapalat" w:hAnsi="GHEA Grapalat"/>
          <w:i w:val="0"/>
        </w:rPr>
        <w:tab/>
      </w:r>
      <w:r w:rsidRPr="00CA702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A7022">
        <w:rPr>
          <w:rFonts w:ascii="GHEA Grapalat" w:hAnsi="GHEA Grapalat"/>
          <w:i w:val="0"/>
        </w:rPr>
        <w:t>драмом</w:t>
      </w:r>
      <w:proofErr w:type="spellEnd"/>
      <w:r w:rsidRPr="00CA7022">
        <w:rPr>
          <w:rFonts w:ascii="GHEA Grapalat" w:hAnsi="GHEA Grapalat"/>
          <w:i w:val="0"/>
        </w:rPr>
        <w:t xml:space="preserve"> Республики Армения по курсу </w:t>
      </w:r>
      <w:r w:rsidR="00644850" w:rsidRPr="00CA7022">
        <w:rPr>
          <w:rFonts w:ascii="GHEA Grapalat" w:hAnsi="GHEA Grapalat"/>
          <w:i w:val="0"/>
        </w:rPr>
        <w:t>_____</w:t>
      </w:r>
      <w:r w:rsidR="00A01157" w:rsidRPr="00CA7022">
        <w:rPr>
          <w:rFonts w:ascii="GHEA Grapalat" w:hAnsi="GHEA Grapalat"/>
          <w:i w:val="0"/>
        </w:rPr>
        <w:t>_________</w:t>
      </w:r>
      <w:r w:rsidR="00644850" w:rsidRPr="00CA7022">
        <w:rPr>
          <w:rFonts w:ascii="GHEA Grapalat" w:hAnsi="GHEA Grapalat"/>
          <w:i w:val="0"/>
        </w:rPr>
        <w:t>_______</w:t>
      </w:r>
      <w:r w:rsidR="00377627" w:rsidRPr="00CA7022">
        <w:rPr>
          <w:rStyle w:val="af6"/>
          <w:rFonts w:ascii="GHEA Grapalat" w:hAnsi="GHEA Grapalat"/>
          <w:i w:val="0"/>
        </w:rPr>
        <w:footnoteReference w:customMarkFollows="1" w:id="8"/>
        <w:t>10</w:t>
      </w:r>
      <w:r w:rsidR="00A01157" w:rsidRPr="00CA7022">
        <w:rPr>
          <w:rFonts w:ascii="GHEA Grapalat" w:hAnsi="GHEA Grapalat"/>
          <w:i w:val="0"/>
        </w:rPr>
        <w:t>.</w:t>
      </w:r>
    </w:p>
    <w:p w:rsidR="009B6D58"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w:t>
      </w:r>
      <w:r w:rsidR="00D36366" w:rsidRPr="00CA7022">
        <w:rPr>
          <w:rFonts w:ascii="GHEA Grapalat" w:hAnsi="GHEA Grapalat"/>
          <w:sz w:val="20"/>
        </w:rPr>
        <w:t>6</w:t>
      </w:r>
      <w:r w:rsidRPr="00CA7022">
        <w:rPr>
          <w:rFonts w:ascii="GHEA Grapalat" w:hAnsi="GHEA Grapalat"/>
          <w:sz w:val="20"/>
        </w:rPr>
        <w:t>.</w:t>
      </w:r>
      <w:r w:rsidR="00644850" w:rsidRPr="00CA7022">
        <w:rPr>
          <w:rFonts w:ascii="GHEA Grapalat" w:hAnsi="GHEA Grapalat"/>
          <w:sz w:val="20"/>
        </w:rPr>
        <w:tab/>
      </w:r>
      <w:r w:rsidRPr="00CA702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A7022">
        <w:rPr>
          <w:rFonts w:ascii="GHEA Grapalat" w:hAnsi="GHEA Grapalat"/>
          <w:sz w:val="20"/>
        </w:rPr>
        <w:t>отобранного</w:t>
      </w:r>
      <w:r w:rsidR="00970000" w:rsidRPr="00CA7022">
        <w:rPr>
          <w:rFonts w:ascii="GHEA Grapalat" w:hAnsi="GHEA Grapalat"/>
          <w:sz w:val="20"/>
        </w:rPr>
        <w:t xml:space="preserve"> </w:t>
      </w:r>
      <w:r w:rsidR="00A00A1F" w:rsidRPr="00CA7022">
        <w:rPr>
          <w:rFonts w:ascii="GHEA Grapalat" w:hAnsi="GHEA Grapalat"/>
          <w:sz w:val="20"/>
        </w:rPr>
        <w:t xml:space="preserve">и </w:t>
      </w:r>
      <w:r w:rsidR="00432FEC" w:rsidRPr="00CA7022">
        <w:rPr>
          <w:rFonts w:ascii="GHEA Grapalat" w:hAnsi="GHEA Grapalat"/>
          <w:sz w:val="20"/>
        </w:rPr>
        <w:t>непризнанных таковыми</w:t>
      </w:r>
      <w:r w:rsidR="007D2779" w:rsidRPr="00CA7022">
        <w:rPr>
          <w:rFonts w:ascii="GHEA Grapalat" w:hAnsi="GHEA Grapalat"/>
          <w:sz w:val="20"/>
        </w:rPr>
        <w:t xml:space="preserve"> </w:t>
      </w:r>
      <w:proofErr w:type="spellStart"/>
      <w:r w:rsidR="007D2779" w:rsidRPr="00CA7022">
        <w:rPr>
          <w:rFonts w:ascii="GHEA Grapalat" w:hAnsi="GHEA Grapalat"/>
          <w:sz w:val="20"/>
        </w:rPr>
        <w:t>участников</w:t>
      </w:r>
      <w:proofErr w:type="gramStart"/>
      <w:r w:rsidR="00957EF4" w:rsidRPr="00CA7022">
        <w:rPr>
          <w:rFonts w:ascii="GHEA Grapalat" w:hAnsi="GHEA Grapalat"/>
          <w:sz w:val="20"/>
        </w:rPr>
        <w:t>.</w:t>
      </w:r>
      <w:r w:rsidRPr="00CA7022">
        <w:rPr>
          <w:rFonts w:ascii="GHEA Grapalat" w:hAnsi="GHEA Grapalat"/>
          <w:sz w:val="20"/>
        </w:rPr>
        <w:t>П</w:t>
      </w:r>
      <w:proofErr w:type="gramEnd"/>
      <w:r w:rsidRPr="00CA7022">
        <w:rPr>
          <w:rFonts w:ascii="GHEA Grapalat" w:hAnsi="GHEA Grapalat"/>
          <w:sz w:val="20"/>
        </w:rPr>
        <w:t>ри</w:t>
      </w:r>
      <w:proofErr w:type="spellEnd"/>
      <w:r w:rsidRPr="00CA7022">
        <w:rPr>
          <w:rFonts w:ascii="GHEA Grapalat" w:hAnsi="GHEA Grapalat"/>
          <w:sz w:val="20"/>
        </w:rPr>
        <w:t xml:space="preserve"> равенстве предложенных наименьших цен</w:t>
      </w:r>
      <w:r w:rsidR="00186559"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186559" w:rsidRPr="00CA7022">
        <w:rPr>
          <w:rFonts w:ascii="GHEA Grapalat" w:hAnsi="GHEA Grapalat"/>
          <w:sz w:val="20"/>
        </w:rPr>
        <w:tab/>
      </w:r>
      <w:r w:rsidRPr="00CA7022">
        <w:rPr>
          <w:rFonts w:ascii="GHEA Grapalat" w:hAnsi="GHEA Grapalat"/>
          <w:sz w:val="20"/>
        </w:rPr>
        <w:t>для определения</w:t>
      </w:r>
      <w:r w:rsidR="005F09CE" w:rsidRPr="00CA7022">
        <w:rPr>
          <w:rFonts w:ascii="GHEA Grapalat" w:hAnsi="GHEA Grapalat"/>
          <w:sz w:val="20"/>
        </w:rPr>
        <w:t xml:space="preserve"> отобранного</w:t>
      </w:r>
      <w:r w:rsidR="000C6E1C" w:rsidRPr="00CA7022">
        <w:rPr>
          <w:rFonts w:ascii="GHEA Grapalat" w:hAnsi="GHEA Grapalat"/>
          <w:sz w:val="20"/>
        </w:rPr>
        <w:t xml:space="preserve"> </w:t>
      </w:r>
      <w:r w:rsidR="00A03BAD" w:rsidRPr="00CA7022">
        <w:rPr>
          <w:rFonts w:ascii="GHEA Grapalat" w:hAnsi="GHEA Grapalat"/>
          <w:sz w:val="20"/>
        </w:rPr>
        <w:t xml:space="preserve"> и непризнанных таковыми </w:t>
      </w:r>
      <w:r w:rsidRPr="00CA7022">
        <w:rPr>
          <w:rFonts w:ascii="GHEA Grapalat" w:hAnsi="GHEA Grapalat"/>
          <w:sz w:val="20"/>
        </w:rPr>
        <w:t xml:space="preserve"> участников, </w:t>
      </w:r>
      <w:r w:rsidR="009F073E" w:rsidRPr="00CA7022">
        <w:rPr>
          <w:rFonts w:ascii="GHEA Grapalat" w:hAnsi="GHEA Grapalat"/>
          <w:sz w:val="20"/>
        </w:rPr>
        <w:t xml:space="preserve">на </w:t>
      </w:r>
      <w:proofErr w:type="spellStart"/>
      <w:r w:rsidR="009F073E" w:rsidRPr="00CA7022">
        <w:rPr>
          <w:rFonts w:ascii="GHEA Grapalat" w:hAnsi="GHEA Grapalat"/>
          <w:sz w:val="20"/>
        </w:rPr>
        <w:t>заседаниии</w:t>
      </w:r>
      <w:proofErr w:type="spellEnd"/>
      <w:r w:rsidR="009F073E" w:rsidRPr="00CA7022">
        <w:rPr>
          <w:rFonts w:ascii="GHEA Grapalat" w:hAnsi="GHEA Grapalat"/>
          <w:sz w:val="20"/>
        </w:rPr>
        <w:t xml:space="preserve"> комиссии с предложившими равные цены участниками, </w:t>
      </w:r>
      <w:del w:id="15" w:author="Vardan" w:date="2022-10-29T22:09:00Z">
        <w:r w:rsidRPr="00CA7022" w:rsidDel="009F073E">
          <w:rPr>
            <w:rFonts w:ascii="GHEA Grapalat" w:hAnsi="GHEA Grapalat"/>
            <w:sz w:val="20"/>
          </w:rPr>
          <w:delText xml:space="preserve"> </w:delText>
        </w:r>
      </w:del>
      <w:r w:rsidRPr="00CA7022">
        <w:rPr>
          <w:rFonts w:ascii="GHEA Grapalat" w:hAnsi="GHEA Grapalat"/>
          <w:sz w:val="20"/>
        </w:rPr>
        <w:t xml:space="preserve">проводятся одновременные переговоры, если </w:t>
      </w:r>
      <w:r w:rsidR="004E42CF" w:rsidRPr="00CA7022">
        <w:rPr>
          <w:rFonts w:ascii="GHEA Grapalat" w:hAnsi="GHEA Grapalat"/>
          <w:sz w:val="20"/>
        </w:rPr>
        <w:t>эти</w:t>
      </w:r>
      <w:r w:rsidRPr="00CA7022">
        <w:rPr>
          <w:rFonts w:ascii="GHEA Grapalat" w:hAnsi="GHEA Grapalat"/>
          <w:sz w:val="20"/>
        </w:rPr>
        <w:t xml:space="preserve"> участники (наделенные соответствующим полномочием представители)</w:t>
      </w:r>
      <w:r w:rsidR="00EC329B" w:rsidRPr="00CA7022">
        <w:rPr>
          <w:rFonts w:ascii="GHEA Grapalat" w:hAnsi="GHEA Grapalat"/>
          <w:sz w:val="20"/>
        </w:rPr>
        <w:t xml:space="preserve"> присутствуют на заседании,</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CA7022">
        <w:rPr>
          <w:rFonts w:ascii="GHEA Grapalat" w:hAnsi="GHEA Grapalat"/>
          <w:sz w:val="20"/>
        </w:rPr>
        <w:lastRenderedPageBreak/>
        <w:t>б.</w:t>
      </w:r>
      <w:r w:rsidR="00186559" w:rsidRPr="00CA7022">
        <w:rPr>
          <w:rFonts w:ascii="GHEA Grapalat" w:hAnsi="GHEA Grapalat"/>
          <w:sz w:val="20"/>
        </w:rPr>
        <w:tab/>
      </w:r>
      <w:r w:rsidRPr="00CA702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A7022">
        <w:rPr>
          <w:rFonts w:ascii="GHEA Grapalat" w:hAnsi="GHEA Grapalat"/>
          <w:sz w:val="20"/>
        </w:rPr>
        <w:t xml:space="preserve">не автоматическим уведомлением </w:t>
      </w:r>
      <w:r w:rsidRPr="00CA7022">
        <w:rPr>
          <w:rFonts w:ascii="GHEA Grapalat" w:hAnsi="GHEA Grapalat"/>
          <w:sz w:val="20"/>
        </w:rPr>
        <w:t xml:space="preserve">одновременно уведомляет </w:t>
      </w:r>
      <w:r w:rsidR="00116447" w:rsidRPr="00CA7022">
        <w:rPr>
          <w:rFonts w:ascii="GHEA Grapalat" w:hAnsi="GHEA Grapalat"/>
          <w:sz w:val="20"/>
        </w:rPr>
        <w:t>представившими равные цены</w:t>
      </w:r>
      <w:r w:rsidRPr="00CA7022">
        <w:rPr>
          <w:rFonts w:ascii="GHEA Grapalat" w:hAnsi="GHEA Grapalat"/>
          <w:sz w:val="20"/>
        </w:rPr>
        <w:t xml:space="preserve"> участников </w:t>
      </w:r>
      <w:r w:rsidR="0094301D" w:rsidRPr="00CA7022">
        <w:rPr>
          <w:rFonts w:ascii="GHEA Grapalat" w:hAnsi="GHEA Grapalat"/>
          <w:sz w:val="20"/>
        </w:rPr>
        <w:t>об условиях, продолжительности,</w:t>
      </w:r>
      <w:r w:rsidRPr="00CA7022">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в.</w:t>
      </w:r>
      <w:r w:rsidR="00186559" w:rsidRPr="00CA7022">
        <w:rPr>
          <w:rFonts w:ascii="GHEA Grapalat" w:hAnsi="GHEA Grapalat"/>
          <w:sz w:val="20"/>
        </w:rPr>
        <w:tab/>
      </w:r>
      <w:r w:rsidRPr="00CA7022">
        <w:rPr>
          <w:rFonts w:ascii="GHEA Grapalat" w:hAnsi="GHEA Grapalat"/>
          <w:sz w:val="20"/>
        </w:rPr>
        <w:t xml:space="preserve">переговоры проводятся не раннее чем на второй и не </w:t>
      </w:r>
      <w:proofErr w:type="gramStart"/>
      <w:r w:rsidRPr="00CA7022">
        <w:rPr>
          <w:rFonts w:ascii="GHEA Grapalat" w:hAnsi="GHEA Grapalat"/>
          <w:sz w:val="20"/>
        </w:rPr>
        <w:t>позднее</w:t>
      </w:r>
      <w:proofErr w:type="gramEnd"/>
      <w:r w:rsidRPr="00CA7022">
        <w:rPr>
          <w:rFonts w:ascii="GHEA Grapalat" w:hAnsi="GHEA Grapalat"/>
          <w:sz w:val="20"/>
        </w:rPr>
        <w:t xml:space="preserve"> чем на </w:t>
      </w:r>
      <w:r w:rsidR="00996FDC" w:rsidRPr="00CA7022">
        <w:rPr>
          <w:rFonts w:ascii="GHEA Grapalat" w:hAnsi="GHEA Grapalat"/>
          <w:sz w:val="20"/>
        </w:rPr>
        <w:t xml:space="preserve">пятый </w:t>
      </w:r>
      <w:r w:rsidRPr="00CA7022">
        <w:rPr>
          <w:rFonts w:ascii="GHEA Grapalat" w:hAnsi="GHEA Grapalat"/>
          <w:sz w:val="20"/>
        </w:rPr>
        <w:t>рабочий день со дня отправки извещения</w:t>
      </w:r>
      <w:r w:rsidR="00A50C53"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г.</w:t>
      </w:r>
      <w:r w:rsidR="00186559" w:rsidRPr="00CA7022">
        <w:rPr>
          <w:rFonts w:ascii="GHEA Grapalat" w:hAnsi="GHEA Grapalat"/>
          <w:sz w:val="20"/>
        </w:rPr>
        <w:tab/>
      </w:r>
      <w:r w:rsidRPr="00CA7022">
        <w:rPr>
          <w:rFonts w:ascii="GHEA Grapalat" w:hAnsi="GHEA Grapalat"/>
          <w:sz w:val="20"/>
        </w:rPr>
        <w:t xml:space="preserve">представленное на тот момент каждым участником ценовое предложение оглашается для </w:t>
      </w:r>
      <w:r w:rsidR="0039582D" w:rsidRPr="00CA7022">
        <w:rPr>
          <w:rFonts w:ascii="GHEA Grapalat" w:hAnsi="GHEA Grapalat"/>
          <w:sz w:val="20"/>
        </w:rPr>
        <w:t xml:space="preserve">другого </w:t>
      </w:r>
      <w:r w:rsidRPr="00CA7022">
        <w:rPr>
          <w:rFonts w:ascii="GHEA Grapalat" w:hAnsi="GHEA Grapalat"/>
          <w:sz w:val="20"/>
        </w:rPr>
        <w:t>участник</w:t>
      </w:r>
      <w:r w:rsidR="0039582D" w:rsidRPr="00CA7022">
        <w:rPr>
          <w:rFonts w:ascii="GHEA Grapalat" w:hAnsi="GHEA Grapalat"/>
          <w:sz w:val="20"/>
        </w:rPr>
        <w:t>а</w:t>
      </w:r>
      <w:r w:rsidRPr="00CA7022">
        <w:rPr>
          <w:rFonts w:ascii="GHEA Grapalat" w:hAnsi="GHEA Grapalat"/>
          <w:sz w:val="20"/>
        </w:rPr>
        <w:t xml:space="preserve">, и до </w:t>
      </w:r>
      <w:proofErr w:type="gramStart"/>
      <w:r w:rsidRPr="00CA7022">
        <w:rPr>
          <w:rFonts w:ascii="GHEA Grapalat" w:hAnsi="GHEA Grapalat"/>
          <w:sz w:val="20"/>
        </w:rPr>
        <w:t>истечения</w:t>
      </w:r>
      <w:proofErr w:type="gramEnd"/>
      <w:r w:rsidRPr="00CA7022">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CA7022" w:rsidRDefault="009B6D58"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00186559" w:rsidRPr="00CA7022">
        <w:rPr>
          <w:rFonts w:ascii="GHEA Grapalat" w:hAnsi="GHEA Grapalat"/>
          <w:sz w:val="20"/>
        </w:rPr>
        <w:tab/>
      </w:r>
      <w:r w:rsidRPr="00CA702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A7022">
        <w:rPr>
          <w:rFonts w:ascii="GHEA Grapalat" w:hAnsi="GHEA Grapalat"/>
          <w:sz w:val="20"/>
        </w:rPr>
        <w:t xml:space="preserve">присутствующим на переговорах </w:t>
      </w:r>
      <w:r w:rsidRPr="00CA7022">
        <w:rPr>
          <w:rFonts w:ascii="GHEA Grapalat" w:hAnsi="GHEA Grapalat"/>
          <w:sz w:val="20"/>
        </w:rPr>
        <w:t>участниками</w:t>
      </w:r>
      <w:r w:rsidR="001D129F" w:rsidRPr="00CA7022">
        <w:rPr>
          <w:rFonts w:ascii="GHEA Grapalat" w:hAnsi="GHEA Grapalat"/>
          <w:sz w:val="20"/>
        </w:rPr>
        <w:t xml:space="preserve"> </w:t>
      </w:r>
      <w:r w:rsidRPr="00CA7022">
        <w:rPr>
          <w:rFonts w:ascii="GHEA Grapalat" w:hAnsi="GHEA Grapalat"/>
          <w:sz w:val="20"/>
        </w:rPr>
        <w:t>ценам, определяются и объявляются</w:t>
      </w:r>
      <w:r w:rsidR="00A134CC" w:rsidRPr="00CA7022">
        <w:rPr>
          <w:rFonts w:ascii="GHEA Grapalat" w:hAnsi="GHEA Grapalat"/>
          <w:sz w:val="20"/>
        </w:rPr>
        <w:t xml:space="preserve"> отобранный </w:t>
      </w:r>
      <w:r w:rsidR="0081372A" w:rsidRPr="00CA7022">
        <w:rPr>
          <w:rFonts w:ascii="GHEA Grapalat" w:hAnsi="GHEA Grapalat"/>
          <w:sz w:val="20"/>
        </w:rPr>
        <w:t xml:space="preserve">и непризнанные таковыми </w:t>
      </w:r>
      <w:r w:rsidRPr="00CA7022">
        <w:rPr>
          <w:rFonts w:ascii="GHEA Grapalat" w:hAnsi="GHEA Grapalat"/>
          <w:sz w:val="20"/>
        </w:rPr>
        <w:t>участники</w:t>
      </w:r>
      <w:r w:rsidR="00863DA1" w:rsidRPr="00CA702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A7022" w:rsidRDefault="00AF4239"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8.7</w:t>
      </w:r>
      <w:proofErr w:type="gramStart"/>
      <w:r w:rsidRPr="00CA7022">
        <w:rPr>
          <w:rFonts w:ascii="GHEA Grapalat" w:hAnsi="GHEA Grapalat"/>
          <w:sz w:val="20"/>
        </w:rPr>
        <w:t xml:space="preserve"> Е</w:t>
      </w:r>
      <w:proofErr w:type="gramEnd"/>
      <w:r w:rsidRPr="00CA7022">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A7022">
        <w:rPr>
          <w:rFonts w:ascii="GHEA Grapalat" w:hAnsi="GHEA Grapalat"/>
          <w:sz w:val="20"/>
        </w:rPr>
        <w:t>предусмотрения</w:t>
      </w:r>
      <w:proofErr w:type="spellEnd"/>
      <w:r w:rsidRPr="00CA702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A7022">
        <w:rPr>
          <w:sz w:val="20"/>
        </w:rPr>
        <w:t xml:space="preserve"> </w:t>
      </w:r>
      <w:r w:rsidRPr="00CA702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CA7022">
        <w:rPr>
          <w:rFonts w:ascii="GHEA Grapalat" w:hAnsi="GHEA Grapalat"/>
          <w:sz w:val="20"/>
        </w:rPr>
        <w:t>предусматриванием</w:t>
      </w:r>
      <w:proofErr w:type="spellEnd"/>
      <w:r w:rsidRPr="00CA7022">
        <w:rPr>
          <w:rFonts w:ascii="GHEA Grapalat" w:hAnsi="GHEA Grapalat"/>
          <w:sz w:val="20"/>
        </w:rPr>
        <w:t xml:space="preserve"> дополнительных финансовых средств, с продлением сроков </w:t>
      </w:r>
      <w:r w:rsidR="000A5F9E" w:rsidRPr="00CA7022">
        <w:rPr>
          <w:rFonts w:ascii="GHEA Grapalat" w:hAnsi="GHEA Grapalat"/>
          <w:sz w:val="20"/>
        </w:rPr>
        <w:t>предоставления услуг</w:t>
      </w:r>
      <w:r w:rsidRPr="00CA7022">
        <w:rPr>
          <w:rFonts w:ascii="GHEA Grapalat" w:hAnsi="GHEA Grapalat"/>
          <w:sz w:val="20"/>
        </w:rPr>
        <w:t xml:space="preserve"> на период со дня заключения договора до дня заключения соглашения.</w:t>
      </w:r>
      <w:r w:rsidRPr="00CA7022">
        <w:rPr>
          <w:sz w:val="20"/>
        </w:rPr>
        <w:t xml:space="preserve"> </w:t>
      </w:r>
      <w:r w:rsidRPr="00CA702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7022">
        <w:rPr>
          <w:sz w:val="20"/>
        </w:rPr>
        <w:t xml:space="preserve"> </w:t>
      </w:r>
      <w:r w:rsidRPr="00CA702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A7022" w:rsidRDefault="00AF4239" w:rsidP="00AF4239">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CA7022">
        <w:rPr>
          <w:rFonts w:ascii="GHEA Grapalat" w:hAnsi="GHEA Grapalat" w:cs="Sylfaen"/>
          <w:sz w:val="20"/>
        </w:rPr>
        <w:t>.</w:t>
      </w:r>
    </w:p>
    <w:p w:rsidR="00B514E8" w:rsidRPr="00CA7022" w:rsidRDefault="00FD2748"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8.8.</w:t>
      </w:r>
      <w:r w:rsidR="00C37724" w:rsidRPr="00CA7022">
        <w:rPr>
          <w:rFonts w:ascii="GHEA Grapalat" w:hAnsi="GHEA Grapalat"/>
          <w:sz w:val="20"/>
          <w:szCs w:val="20"/>
        </w:rPr>
        <w:tab/>
      </w:r>
      <w:r w:rsidRPr="00CA702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A7022">
        <w:rPr>
          <w:rFonts w:ascii="GHEA Grapalat" w:hAnsi="GHEA Grapalat"/>
          <w:sz w:val="20"/>
          <w:szCs w:val="20"/>
        </w:rPr>
        <w:t>.</w:t>
      </w:r>
      <w:r w:rsidRPr="00CA702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A7022">
        <w:rPr>
          <w:rFonts w:ascii="GHEA Grapalat" w:hAnsi="GHEA Grapalat"/>
          <w:sz w:val="20"/>
          <w:szCs w:val="20"/>
        </w:rPr>
        <w:t xml:space="preserve">включенные в заявку </w:t>
      </w:r>
      <w:r w:rsidRPr="00CA7022">
        <w:rPr>
          <w:rFonts w:ascii="GHEA Grapalat" w:hAnsi="GHEA Grapalat"/>
          <w:sz w:val="20"/>
          <w:szCs w:val="20"/>
        </w:rPr>
        <w:t>документ</w:t>
      </w:r>
      <w:r w:rsidR="00F7541A" w:rsidRPr="00CA7022">
        <w:rPr>
          <w:rFonts w:ascii="GHEA Grapalat" w:hAnsi="GHEA Grapalat"/>
          <w:sz w:val="20"/>
          <w:szCs w:val="20"/>
        </w:rPr>
        <w:t>ы</w:t>
      </w:r>
      <w:r w:rsidRPr="00CA702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7022">
        <w:rPr>
          <w:rFonts w:ascii="Courier New" w:hAnsi="Courier New" w:cs="Courier New"/>
          <w:sz w:val="20"/>
          <w:szCs w:val="20"/>
          <w:lang w:val="en-US"/>
        </w:rPr>
        <w:t> </w:t>
      </w:r>
      <w:r w:rsidRPr="00CA7022">
        <w:rPr>
          <w:rFonts w:ascii="GHEA Grapalat" w:hAnsi="GHEA Grapalat"/>
          <w:sz w:val="20"/>
          <w:szCs w:val="20"/>
        </w:rPr>
        <w:t>препятствуя нормальному функционированию комиссии.</w:t>
      </w:r>
    </w:p>
    <w:p w:rsidR="00AD2081" w:rsidRPr="00CA7022" w:rsidRDefault="00A150A9"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8.9.</w:t>
      </w:r>
      <w:r w:rsidR="00213830" w:rsidRPr="00CA7022">
        <w:rPr>
          <w:rFonts w:ascii="GHEA Grapalat" w:hAnsi="GHEA Grapalat"/>
          <w:sz w:val="20"/>
        </w:rPr>
        <w:tab/>
      </w:r>
      <w:proofErr w:type="gramStart"/>
      <w:r w:rsidRPr="00CA7022">
        <w:rPr>
          <w:rFonts w:ascii="GHEA Grapalat" w:hAnsi="GHEA Grapalat"/>
          <w:sz w:val="20"/>
        </w:rPr>
        <w:t xml:space="preserve">Если в результате оценки, проведенной в ходе заседания по вскрытию </w:t>
      </w:r>
      <w:r w:rsidR="00F00565" w:rsidRPr="00CA7022">
        <w:rPr>
          <w:rFonts w:ascii="GHEA Grapalat" w:hAnsi="GHEA Grapalat"/>
          <w:sz w:val="20"/>
        </w:rPr>
        <w:t xml:space="preserve">и оценке </w:t>
      </w:r>
      <w:r w:rsidRPr="00CA7022">
        <w:rPr>
          <w:rFonts w:ascii="GHEA Grapalat" w:hAnsi="GHEA Grapalat"/>
          <w:sz w:val="20"/>
        </w:rPr>
        <w:t>заявок, в заявке участника фиксируются несоответствия требованиям приглашения,</w:t>
      </w:r>
      <w:r w:rsidR="0011340E" w:rsidRPr="00CA7022">
        <w:rPr>
          <w:rFonts w:ascii="GHEA Grapalat" w:hAnsi="GHEA Grapalat"/>
          <w:sz w:val="20"/>
        </w:rPr>
        <w:t xml:space="preserve"> </w:t>
      </w:r>
      <w:r w:rsidR="007B1356" w:rsidRPr="00CA7022">
        <w:rPr>
          <w:rFonts w:ascii="GHEA Grapalat" w:hAnsi="GHEA Grapalat"/>
          <w:sz w:val="20"/>
        </w:rPr>
        <w:t>включая тот случай,</w:t>
      </w:r>
      <w:r w:rsidR="007B1356" w:rsidRPr="00CA7022" w:rsidDel="007B1356">
        <w:rPr>
          <w:rFonts w:ascii="GHEA Grapalat" w:hAnsi="GHEA Grapalat"/>
          <w:sz w:val="20"/>
        </w:rPr>
        <w:t xml:space="preserve"> </w:t>
      </w:r>
      <w:r w:rsidR="0011340E" w:rsidRPr="00CA7022">
        <w:rPr>
          <w:rFonts w:ascii="GHEA Grapalat" w:hAnsi="GHEA Grapalat"/>
          <w:sz w:val="20"/>
        </w:rPr>
        <w:t xml:space="preserve">когда документы, </w:t>
      </w:r>
      <w:r w:rsidR="00123F5E" w:rsidRPr="00CA7022">
        <w:rPr>
          <w:rFonts w:ascii="GHEA Grapalat" w:hAnsi="GHEA Grapalat"/>
          <w:sz w:val="20"/>
        </w:rPr>
        <w:t>утвержд</w:t>
      </w:r>
      <w:r w:rsidR="001F5834" w:rsidRPr="00CA7022">
        <w:rPr>
          <w:rFonts w:ascii="GHEA Grapalat" w:hAnsi="GHEA Grapalat"/>
          <w:sz w:val="20"/>
        </w:rPr>
        <w:t>аемые</w:t>
      </w:r>
      <w:r w:rsidR="00123F5E" w:rsidRPr="00CA7022">
        <w:rPr>
          <w:rFonts w:ascii="GHEA Grapalat" w:hAnsi="GHEA Grapalat"/>
          <w:sz w:val="20"/>
        </w:rPr>
        <w:t xml:space="preserve"> </w:t>
      </w:r>
      <w:r w:rsidR="0011340E" w:rsidRPr="00CA702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A7022">
        <w:rPr>
          <w:rFonts w:ascii="GHEA Grapalat" w:hAnsi="GHEA Grapalat"/>
          <w:sz w:val="20"/>
        </w:rPr>
        <w:t xml:space="preserve"> </w:t>
      </w:r>
      <w:r w:rsidR="00745A98" w:rsidRPr="00CA7022">
        <w:rPr>
          <w:rFonts w:ascii="GHEA Grapalat" w:hAnsi="GHEA Grapalat"/>
          <w:sz w:val="20"/>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CA7022">
        <w:rPr>
          <w:rFonts w:ascii="GHEA Grapalat" w:hAnsi="GHEA Grapalat"/>
          <w:sz w:val="20"/>
        </w:rPr>
        <w:t xml:space="preserve"> </w:t>
      </w:r>
      <w:proofErr w:type="gramStart"/>
      <w:r w:rsidR="00745A98" w:rsidRPr="00CA7022">
        <w:rPr>
          <w:rFonts w:ascii="GHEA Grapalat" w:hAnsi="GHEA Grapalat"/>
          <w:sz w:val="20"/>
        </w:rPr>
        <w:t>качестве</w:t>
      </w:r>
      <w:proofErr w:type="gramEnd"/>
      <w:r w:rsidR="00745A98" w:rsidRPr="00CA7022">
        <w:rPr>
          <w:rFonts w:ascii="GHEA Grapalat" w:hAnsi="GHEA Grapalat"/>
          <w:sz w:val="20"/>
        </w:rPr>
        <w:t xml:space="preserve"> агента /исполнителя/ </w:t>
      </w:r>
      <w:r w:rsidRPr="00CA7022">
        <w:rPr>
          <w:rFonts w:ascii="GHEA Grapalat" w:hAnsi="GHEA Grapalat"/>
          <w:sz w:val="20"/>
        </w:rPr>
        <w:t>комиссия приостанавливает заседание на один рабочий день, а секретарь комиссии в тот же день</w:t>
      </w:r>
      <w:r w:rsidR="007A34A6" w:rsidRPr="00CA7022">
        <w:rPr>
          <w:rFonts w:ascii="GHEA Grapalat" w:hAnsi="GHEA Grapalat"/>
          <w:sz w:val="20"/>
        </w:rPr>
        <w:t xml:space="preserve"> с помощью системы </w:t>
      </w:r>
      <w:r w:rsidRPr="00CA702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A7022" w:rsidRDefault="006A3C8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A7022">
        <w:rPr>
          <w:rFonts w:ascii="GHEA Grapalat" w:hAnsi="GHEA Grapalat" w:cs="Sylfaen"/>
          <w:sz w:val="20"/>
        </w:rPr>
        <w:t>.</w:t>
      </w:r>
    </w:p>
    <w:p w:rsidR="00355B96" w:rsidRPr="00CA7022" w:rsidRDefault="00355B96" w:rsidP="00355B96">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8.9.1</w:t>
      </w:r>
      <w:proofErr w:type="gramStart"/>
      <w:r w:rsidRPr="00CA7022">
        <w:rPr>
          <w:rFonts w:ascii="GHEA Grapalat" w:hAnsi="GHEA Grapalat" w:cs="Sylfaen"/>
          <w:sz w:val="20"/>
        </w:rPr>
        <w:t xml:space="preserve"> В</w:t>
      </w:r>
      <w:proofErr w:type="gramEnd"/>
      <w:r w:rsidRPr="00CA7022">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8.10.</w:t>
      </w:r>
      <w:r w:rsidR="00213830" w:rsidRPr="00CA7022">
        <w:rPr>
          <w:rFonts w:ascii="GHEA Grapalat" w:hAnsi="GHEA Grapalat"/>
          <w:sz w:val="20"/>
        </w:rPr>
        <w:tab/>
      </w:r>
      <w:r w:rsidRPr="00CA7022">
        <w:rPr>
          <w:rFonts w:ascii="GHEA Grapalat" w:hAnsi="GHEA Grapalat"/>
          <w:sz w:val="20"/>
        </w:rPr>
        <w:t xml:space="preserve">Если участник исправляет зафиксированное несоответствие в срок, установленный </w:t>
      </w:r>
      <w:r w:rsidRPr="00CA7022">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CA7022">
        <w:rPr>
          <w:rFonts w:ascii="GHEA Grapalat" w:hAnsi="GHEA Grapalat"/>
          <w:sz w:val="20"/>
        </w:rPr>
        <w:t xml:space="preserve"> данного участника</w:t>
      </w:r>
      <w:r w:rsidRPr="00CA7022">
        <w:rPr>
          <w:rFonts w:ascii="GHEA Grapalat" w:hAnsi="GHEA Grapalat"/>
          <w:sz w:val="20"/>
        </w:rPr>
        <w:t xml:space="preserve"> оценивается неуд</w:t>
      </w:r>
      <w:r w:rsidR="00A50C53" w:rsidRPr="00CA7022">
        <w:rPr>
          <w:rFonts w:ascii="GHEA Grapalat" w:hAnsi="GHEA Grapalat"/>
          <w:sz w:val="20"/>
        </w:rPr>
        <w:t>овлетворительно и отклоняется</w:t>
      </w:r>
      <w:r w:rsidR="005D7FA6" w:rsidRPr="00CA7022">
        <w:rPr>
          <w:rFonts w:ascii="GHEA Grapalat" w:hAnsi="GHEA Grapalat"/>
          <w:sz w:val="20"/>
        </w:rPr>
        <w:t>, а отобранным участником признается участник, занявший последующее место</w:t>
      </w:r>
      <w:r w:rsidR="00A50C53" w:rsidRPr="00CA7022">
        <w:rPr>
          <w:rFonts w:ascii="GHEA Grapalat" w:hAnsi="GHEA Grapalat"/>
          <w:sz w:val="20"/>
        </w:rPr>
        <w:t>.</w:t>
      </w:r>
    </w:p>
    <w:p w:rsidR="005E0E50"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8.11.</w:t>
      </w:r>
      <w:r w:rsidR="00213830" w:rsidRPr="00CA7022">
        <w:rPr>
          <w:rFonts w:ascii="GHEA Grapalat" w:hAnsi="GHEA Grapalat"/>
        </w:rPr>
        <w:tab/>
      </w:r>
      <w:r w:rsidR="00670B09" w:rsidRPr="00CA702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A7022" w:rsidDel="00A5199D">
        <w:rPr>
          <w:rFonts w:ascii="GHEA Grapalat" w:hAnsi="GHEA Grapalat"/>
        </w:rPr>
        <w:t xml:space="preserve"> </w:t>
      </w:r>
      <w:r w:rsidR="00670B09" w:rsidRPr="00CA702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CA7022">
        <w:rPr>
          <w:rFonts w:ascii="GHEA Grapalat" w:hAnsi="GHEA Grapalat"/>
        </w:rPr>
        <w:t>ю(</w:t>
      </w:r>
      <w:proofErr w:type="gramEnd"/>
      <w:r w:rsidR="00670B09" w:rsidRPr="00CA7022">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8.12</w:t>
      </w:r>
      <w:r w:rsidR="004409B1" w:rsidRPr="00CA7022">
        <w:rPr>
          <w:rFonts w:ascii="GHEA Grapalat" w:hAnsi="GHEA Grapalat"/>
        </w:rPr>
        <w:t>.</w:t>
      </w:r>
      <w:r w:rsidR="004409B1" w:rsidRPr="00CA7022">
        <w:rPr>
          <w:rFonts w:ascii="GHEA Grapalat" w:hAnsi="GHEA Grapalat"/>
        </w:rPr>
        <w:tab/>
      </w:r>
      <w:r w:rsidRPr="00CA7022">
        <w:rPr>
          <w:rFonts w:ascii="GHEA Grapalat" w:hAnsi="GHEA Grapalat"/>
        </w:rPr>
        <w:t>После вскрытия</w:t>
      </w:r>
      <w:r w:rsidR="00895E05" w:rsidRPr="00CA7022">
        <w:rPr>
          <w:rFonts w:ascii="GHEA Grapalat" w:hAnsi="GHEA Grapalat"/>
        </w:rPr>
        <w:t xml:space="preserve"> и оценки</w:t>
      </w:r>
      <w:r w:rsidRPr="00CA702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A702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7022">
        <w:rPr>
          <w:rFonts w:ascii="GHEA Grapalat" w:hAnsi="GHEA Grapalat"/>
        </w:rPr>
        <w:t>.</w:t>
      </w:r>
    </w:p>
    <w:p w:rsidR="00E65F37"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8.13.</w:t>
      </w:r>
      <w:r w:rsidR="004409B1" w:rsidRPr="00CA7022">
        <w:rPr>
          <w:rFonts w:ascii="GHEA Grapalat" w:hAnsi="GHEA Grapalat"/>
        </w:rPr>
        <w:tab/>
      </w:r>
      <w:r w:rsidRPr="00CA7022">
        <w:rPr>
          <w:rFonts w:ascii="GHEA Grapalat" w:hAnsi="GHEA Grapalat"/>
        </w:rPr>
        <w:t xml:space="preserve">Не </w:t>
      </w:r>
      <w:proofErr w:type="gramStart"/>
      <w:r w:rsidRPr="00CA7022">
        <w:rPr>
          <w:rFonts w:ascii="GHEA Grapalat" w:hAnsi="GHEA Grapalat"/>
        </w:rPr>
        <w:t>позднее</w:t>
      </w:r>
      <w:proofErr w:type="gramEnd"/>
      <w:r w:rsidRPr="00CA7022">
        <w:rPr>
          <w:rFonts w:ascii="GHEA Grapalat" w:hAnsi="GHEA Grapalat"/>
        </w:rPr>
        <w:t xml:space="preserve"> чем на следующий рабочий день после завершения заседания по вскрытию</w:t>
      </w:r>
      <w:r w:rsidR="001E4A24" w:rsidRPr="00CA7022">
        <w:rPr>
          <w:rFonts w:ascii="GHEA Grapalat" w:hAnsi="GHEA Grapalat"/>
        </w:rPr>
        <w:t xml:space="preserve"> и оценке</w:t>
      </w:r>
      <w:r w:rsidRPr="00CA7022">
        <w:rPr>
          <w:rFonts w:ascii="GHEA Grapalat" w:hAnsi="GHEA Grapalat"/>
        </w:rPr>
        <w:t xml:space="preserve"> заявок секретарь комиссии: </w:t>
      </w:r>
    </w:p>
    <w:p w:rsidR="00A24827" w:rsidRPr="00CA7022" w:rsidRDefault="00A24827"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1)</w:t>
      </w:r>
      <w:r w:rsidR="00DC64B5" w:rsidRPr="00CA7022">
        <w:rPr>
          <w:rFonts w:ascii="GHEA Grapalat" w:hAnsi="GHEA Grapalat"/>
        </w:rPr>
        <w:tab/>
      </w:r>
      <w:r w:rsidRPr="00CA7022">
        <w:rPr>
          <w:rFonts w:ascii="GHEA Grapalat" w:hAnsi="GHEA Grapalat"/>
        </w:rPr>
        <w:t>опубликовывает в бюллетене воспроизведенный (отсканированный) с</w:t>
      </w:r>
      <w:r w:rsidR="00DC64B5" w:rsidRPr="00CA7022">
        <w:rPr>
          <w:rFonts w:ascii="Courier New" w:hAnsi="Courier New" w:cs="Courier New"/>
          <w:lang w:val="en-US"/>
        </w:rPr>
        <w:t> </w:t>
      </w:r>
      <w:r w:rsidRPr="00CA7022">
        <w:rPr>
          <w:rFonts w:ascii="GHEA Grapalat" w:hAnsi="GHEA Grapalat"/>
        </w:rPr>
        <w:t>оригинала вариант протокола заседания по вскрытию</w:t>
      </w:r>
      <w:r w:rsidR="008205AF" w:rsidRPr="00CA7022">
        <w:rPr>
          <w:rFonts w:ascii="GHEA Grapalat" w:hAnsi="GHEA Grapalat"/>
        </w:rPr>
        <w:t xml:space="preserve"> и оценке</w:t>
      </w:r>
      <w:r w:rsidRPr="00CA7022">
        <w:rPr>
          <w:rFonts w:ascii="GHEA Grapalat" w:hAnsi="GHEA Grapalat"/>
        </w:rPr>
        <w:t xml:space="preserve"> заявок</w:t>
      </w:r>
      <w:r w:rsidR="001E4A24" w:rsidRPr="00CA702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A7022">
        <w:t xml:space="preserve"> </w:t>
      </w:r>
      <w:r w:rsidR="001E4A24" w:rsidRPr="00CA702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A7022" w:rsidRDefault="008B73CD"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DC64B5" w:rsidRPr="00CA7022">
        <w:rPr>
          <w:rFonts w:ascii="GHEA Grapalat" w:hAnsi="GHEA Grapalat"/>
        </w:rPr>
        <w:tab/>
      </w:r>
      <w:r w:rsidRPr="00CA7022">
        <w:rPr>
          <w:rFonts w:ascii="GHEA Grapalat" w:hAnsi="GHEA Grapalat"/>
        </w:rPr>
        <w:t>опубликовывает в бюллетене воспроизведенные (отсканированные) с</w:t>
      </w:r>
      <w:r w:rsidR="00DC64B5" w:rsidRPr="00CA7022">
        <w:rPr>
          <w:rFonts w:ascii="Courier New" w:hAnsi="Courier New" w:cs="Courier New"/>
          <w:lang w:val="en-US"/>
        </w:rPr>
        <w:t> </w:t>
      </w:r>
      <w:r w:rsidRPr="00CA702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7022">
        <w:rPr>
          <w:rFonts w:ascii="GHEA Grapalat" w:hAnsi="GHEA Grapalat"/>
        </w:rPr>
        <w:t xml:space="preserve"> и оценке</w:t>
      </w:r>
      <w:r w:rsidRPr="00CA702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A7022" w:rsidRDefault="008769B4" w:rsidP="00356E06">
      <w:pPr>
        <w:widowControl w:val="0"/>
        <w:tabs>
          <w:tab w:val="left" w:pos="1276"/>
        </w:tabs>
        <w:jc w:val="both"/>
        <w:rPr>
          <w:rFonts w:ascii="GHEA Grapalat" w:hAnsi="GHEA Grapalat"/>
          <w:color w:val="000000" w:themeColor="text1"/>
          <w:sz w:val="20"/>
          <w:szCs w:val="20"/>
        </w:rPr>
      </w:pPr>
      <w:r w:rsidRPr="00CA7022">
        <w:rPr>
          <w:rFonts w:ascii="GHEA Grapalat" w:hAnsi="GHEA Grapalat"/>
          <w:sz w:val="20"/>
          <w:szCs w:val="20"/>
        </w:rPr>
        <w:t>8.</w:t>
      </w:r>
      <w:r w:rsidR="005B6DCF" w:rsidRPr="00CA7022">
        <w:rPr>
          <w:rFonts w:ascii="GHEA Grapalat" w:hAnsi="GHEA Grapalat"/>
          <w:sz w:val="20"/>
          <w:szCs w:val="20"/>
          <w:lang w:val="hy-AM"/>
        </w:rPr>
        <w:t>14</w:t>
      </w:r>
      <w:r w:rsidR="00493CC7" w:rsidRPr="00CA7022">
        <w:rPr>
          <w:rFonts w:ascii="GHEA Grapalat" w:hAnsi="GHEA Grapalat"/>
          <w:sz w:val="20"/>
          <w:szCs w:val="20"/>
        </w:rPr>
        <w:t>.</w:t>
      </w:r>
      <w:r w:rsidR="00F94984" w:rsidRPr="00CA7022">
        <w:rPr>
          <w:rFonts w:ascii="GHEA Grapalat" w:hAnsi="GHEA Grapalat"/>
          <w:sz w:val="20"/>
          <w:szCs w:val="20"/>
        </w:rPr>
        <w:t xml:space="preserve"> </w:t>
      </w:r>
      <w:r w:rsidR="00356E06" w:rsidRPr="00CA7022">
        <w:rPr>
          <w:rFonts w:ascii="GHEA Grapalat" w:hAnsi="GHEA Grapalat"/>
          <w:sz w:val="20"/>
          <w:szCs w:val="20"/>
        </w:rPr>
        <w:t xml:space="preserve">В случае выявления </w:t>
      </w:r>
      <w:r w:rsidR="00356E06" w:rsidRPr="00CA7022">
        <w:rPr>
          <w:rFonts w:ascii="GHEA Grapalat" w:hAnsi="GHEA Grapalat"/>
          <w:color w:val="000000" w:themeColor="text1"/>
          <w:sz w:val="20"/>
          <w:szCs w:val="20"/>
        </w:rPr>
        <w:t xml:space="preserve">оснований, предусмотренных пунктом 6 части 1 статьи 6 Закона, </w:t>
      </w:r>
      <w:r w:rsidR="00356E06" w:rsidRPr="00CA702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A7022">
        <w:rPr>
          <w:rFonts w:ascii="GHEA Grapalat" w:hAnsi="GHEA Grapalat"/>
          <w:sz w:val="20"/>
          <w:szCs w:val="20"/>
        </w:rPr>
        <w:t>.</w:t>
      </w:r>
      <w:r w:rsidR="00F52B33" w:rsidRPr="00CA7022">
        <w:rPr>
          <w:rFonts w:ascii="GHEA Grapalat" w:hAnsi="GHEA Grapalat"/>
          <w:sz w:val="20"/>
          <w:szCs w:val="20"/>
        </w:rPr>
        <w:t xml:space="preserve"> </w:t>
      </w:r>
      <w:r w:rsidR="00C062F8" w:rsidRPr="00CA7022">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CA7022">
        <w:rPr>
          <w:rFonts w:ascii="GHEA Grapalat" w:hAnsi="GHEA Grapalat"/>
          <w:sz w:val="20"/>
          <w:szCs w:val="20"/>
          <w:lang w:val="hy-AM"/>
        </w:rPr>
        <w:t xml:space="preserve"> </w:t>
      </w:r>
      <w:r w:rsidR="005502D2" w:rsidRPr="00CA7022">
        <w:rPr>
          <w:rFonts w:ascii="GHEA Grapalat" w:hAnsi="GHEA Grapalat"/>
          <w:sz w:val="20"/>
          <w:szCs w:val="20"/>
        </w:rPr>
        <w:t xml:space="preserve">в течение пяти рабочих дней, </w:t>
      </w:r>
      <w:r w:rsidR="005502D2" w:rsidRPr="00CA7022">
        <w:rPr>
          <w:rStyle w:val="ezkurwreuab5ozgtqnkl"/>
          <w:rFonts w:ascii="GHEA Grapalat" w:hAnsi="GHEA Grapalat"/>
          <w:sz w:val="20"/>
          <w:szCs w:val="20"/>
        </w:rPr>
        <w:t>следующих</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за днем</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получения</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решения</w:t>
      </w:r>
      <w:r w:rsidR="00C062F8" w:rsidRPr="00CA7022">
        <w:rPr>
          <w:rFonts w:ascii="GHEA Grapalat" w:hAnsi="GHEA Grapalat"/>
          <w:sz w:val="20"/>
          <w:szCs w:val="20"/>
        </w:rPr>
        <w:t>.</w:t>
      </w:r>
      <w:r w:rsidR="00356E06" w:rsidRPr="00CA7022">
        <w:rPr>
          <w:sz w:val="20"/>
          <w:szCs w:val="20"/>
        </w:rPr>
        <w:t xml:space="preserve"> </w:t>
      </w:r>
      <w:r w:rsidR="00356E06" w:rsidRPr="00CA7022">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CA7022">
        <w:rPr>
          <w:rFonts w:ascii="GHEA Grapalat" w:hAnsi="GHEA Grapalat"/>
          <w:sz w:val="20"/>
          <w:szCs w:val="20"/>
        </w:rPr>
        <w:t xml:space="preserve">на десятый </w:t>
      </w:r>
      <w:proofErr w:type="gramStart"/>
      <w:r w:rsidR="00A95075" w:rsidRPr="00CA7022">
        <w:rPr>
          <w:rFonts w:ascii="GHEA Grapalat" w:hAnsi="GHEA Grapalat"/>
          <w:sz w:val="20"/>
          <w:szCs w:val="20"/>
        </w:rPr>
        <w:t>ден</w:t>
      </w:r>
      <w:r w:rsidR="007B1707" w:rsidRPr="00CA7022">
        <w:rPr>
          <w:rFonts w:ascii="GHEA Grapalat" w:hAnsi="GHEA Grapalat"/>
          <w:sz w:val="20"/>
          <w:szCs w:val="20"/>
        </w:rPr>
        <w:t>ь</w:t>
      </w:r>
      <w:proofErr w:type="gramEnd"/>
      <w:r w:rsidR="00356E06" w:rsidRPr="00CA7022">
        <w:rPr>
          <w:rFonts w:ascii="GHEA Grapalat" w:hAnsi="GHEA Grapalat"/>
          <w:sz w:val="20"/>
          <w:szCs w:val="20"/>
        </w:rPr>
        <w:t xml:space="preserve"> следующи</w:t>
      </w:r>
      <w:r w:rsidR="00A95075" w:rsidRPr="00CA7022">
        <w:rPr>
          <w:rFonts w:ascii="GHEA Grapalat" w:hAnsi="GHEA Grapalat"/>
          <w:sz w:val="20"/>
          <w:szCs w:val="20"/>
        </w:rPr>
        <w:t>й</w:t>
      </w:r>
      <w:r w:rsidR="00356E06" w:rsidRPr="00CA7022">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A7022">
        <w:rPr>
          <w:rFonts w:ascii="GHEA Grapalat" w:hAnsi="GHEA Grapalat"/>
          <w:sz w:val="20"/>
          <w:szCs w:val="20"/>
        </w:rPr>
        <w:t xml:space="preserve"> (</w:t>
      </w:r>
      <w:r w:rsidR="005E7411" w:rsidRPr="00CA7022">
        <w:rPr>
          <w:rFonts w:ascii="GHEA Grapalat" w:hAnsi="GHEA Grapalat"/>
          <w:sz w:val="20"/>
          <w:szCs w:val="20"/>
        </w:rPr>
        <w:t>уведомления</w:t>
      </w:r>
      <w:r w:rsidR="00817CC5" w:rsidRPr="00CA7022">
        <w:rPr>
          <w:rFonts w:ascii="GHEA Grapalat" w:hAnsi="GHEA Grapalat"/>
          <w:sz w:val="20"/>
          <w:szCs w:val="20"/>
        </w:rPr>
        <w:t>)</w:t>
      </w:r>
      <w:r w:rsidR="00356E06" w:rsidRPr="00CA702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CA7022">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CA7022">
        <w:rPr>
          <w:rFonts w:ascii="GHEA Grapalat" w:hAnsi="GHEA Grapalat"/>
          <w:sz w:val="20"/>
          <w:szCs w:val="20"/>
        </w:rPr>
        <w:t xml:space="preserve"> делу,</w:t>
      </w:r>
      <w:r w:rsidR="00356E06" w:rsidRPr="00CA7022">
        <w:rPr>
          <w:sz w:val="20"/>
          <w:szCs w:val="20"/>
        </w:rPr>
        <w:t xml:space="preserve"> </w:t>
      </w:r>
      <w:r w:rsidR="00356E06" w:rsidRPr="00CA7022">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CA7022">
        <w:rPr>
          <w:rFonts w:ascii="GHEA Grapalat" w:hAnsi="GHEA Grapalat"/>
          <w:color w:val="000000" w:themeColor="text1"/>
          <w:sz w:val="20"/>
          <w:szCs w:val="20"/>
        </w:rPr>
        <w:t xml:space="preserve"> </w:t>
      </w:r>
    </w:p>
    <w:p w:rsidR="001F3676" w:rsidRPr="00CA7022" w:rsidRDefault="00377A01" w:rsidP="001F3676">
      <w:pPr>
        <w:widowControl w:val="0"/>
        <w:tabs>
          <w:tab w:val="left" w:pos="1276"/>
        </w:tabs>
        <w:rPr>
          <w:rFonts w:ascii="GHEA Grapalat" w:hAnsi="GHEA Grapalat"/>
          <w:sz w:val="20"/>
          <w:szCs w:val="20"/>
        </w:rPr>
      </w:pPr>
      <w:r w:rsidRPr="00CA7022">
        <w:rPr>
          <w:rFonts w:ascii="GHEA Grapalat" w:hAnsi="GHEA Grapalat"/>
          <w:sz w:val="20"/>
          <w:szCs w:val="20"/>
        </w:rPr>
        <w:t>Е</w:t>
      </w:r>
      <w:r w:rsidR="001F3676" w:rsidRPr="00CA7022">
        <w:rPr>
          <w:rFonts w:ascii="GHEA Grapalat" w:hAnsi="GHEA Grapalat"/>
          <w:sz w:val="20"/>
          <w:szCs w:val="20"/>
        </w:rPr>
        <w:t>сли:</w:t>
      </w:r>
    </w:p>
    <w:p w:rsidR="001F3676" w:rsidRPr="00CA7022" w:rsidRDefault="00A928B7" w:rsidP="00A928B7">
      <w:pPr>
        <w:widowControl w:val="0"/>
        <w:ind w:left="-360"/>
        <w:contextualSpacing/>
        <w:jc w:val="both"/>
        <w:rPr>
          <w:rFonts w:ascii="GHEA Grapalat" w:hAnsi="GHEA Grapalat"/>
          <w:sz w:val="20"/>
          <w:szCs w:val="20"/>
        </w:rPr>
      </w:pPr>
      <w:r w:rsidRPr="00CA7022">
        <w:rPr>
          <w:rFonts w:ascii="GHEA Grapalat" w:hAnsi="GHEA Grapalat"/>
          <w:sz w:val="20"/>
          <w:szCs w:val="20"/>
        </w:rPr>
        <w:t xml:space="preserve">-  </w:t>
      </w:r>
      <w:r w:rsidR="001F3676" w:rsidRPr="00CA702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A7022" w:rsidRDefault="00A928B7" w:rsidP="00A928B7">
      <w:pPr>
        <w:widowControl w:val="0"/>
        <w:ind w:left="-502"/>
        <w:contextualSpacing/>
        <w:jc w:val="both"/>
        <w:rPr>
          <w:ins w:id="16" w:author="Vardan" w:date="2022-10-29T22:29:00Z"/>
          <w:rFonts w:ascii="GHEA Grapalat" w:hAnsi="GHEA Grapalat"/>
          <w:sz w:val="20"/>
          <w:szCs w:val="20"/>
        </w:rPr>
      </w:pPr>
      <w:r w:rsidRPr="00CA7022">
        <w:rPr>
          <w:rFonts w:ascii="GHEA Grapalat" w:hAnsi="GHEA Grapalat"/>
          <w:sz w:val="20"/>
          <w:szCs w:val="20"/>
        </w:rPr>
        <w:t xml:space="preserve">    </w:t>
      </w:r>
      <w:proofErr w:type="gramStart"/>
      <w:r w:rsidRPr="00CA7022">
        <w:rPr>
          <w:rFonts w:ascii="GHEA Grapalat" w:hAnsi="GHEA Grapalat"/>
          <w:sz w:val="20"/>
          <w:szCs w:val="20"/>
        </w:rPr>
        <w:t xml:space="preserve">-  </w:t>
      </w:r>
      <w:r w:rsidR="001F3676" w:rsidRPr="00CA702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CA7022">
        <w:rPr>
          <w:rFonts w:ascii="GHEA Grapalat" w:hAnsi="GHEA Grapalat"/>
          <w:sz w:val="20"/>
          <w:szCs w:val="20"/>
        </w:rPr>
        <w:t>была осуществлена</w:t>
      </w:r>
      <w:r w:rsidR="001F3676" w:rsidRPr="00CA7022">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CA7022">
        <w:rPr>
          <w:rFonts w:ascii="GHEA Grapalat" w:hAnsi="GHEA Grapalat"/>
          <w:sz w:val="20"/>
          <w:szCs w:val="20"/>
        </w:rPr>
        <w:t xml:space="preserve">истечения </w:t>
      </w:r>
      <w:proofErr w:type="spellStart"/>
      <w:r w:rsidR="009E6257" w:rsidRPr="00CA7022">
        <w:rPr>
          <w:rFonts w:ascii="GHEA Grapalat" w:hAnsi="GHEA Grapalat"/>
          <w:sz w:val="20"/>
          <w:szCs w:val="20"/>
        </w:rPr>
        <w:t>сорокодневного</w:t>
      </w:r>
      <w:proofErr w:type="spellEnd"/>
      <w:r w:rsidR="009E6257" w:rsidRPr="00CA7022">
        <w:rPr>
          <w:rFonts w:ascii="GHEA Grapalat" w:hAnsi="GHEA Grapalat"/>
          <w:sz w:val="20"/>
          <w:szCs w:val="20"/>
        </w:rPr>
        <w:t xml:space="preserve"> срока,</w:t>
      </w:r>
      <w:r w:rsidR="00F52B33" w:rsidRPr="00CA7022">
        <w:rPr>
          <w:rFonts w:ascii="GHEA Grapalat" w:hAnsi="GHEA Grapalat"/>
          <w:sz w:val="20"/>
          <w:szCs w:val="20"/>
        </w:rPr>
        <w:t xml:space="preserve"> установленн</w:t>
      </w:r>
      <w:r w:rsidR="009E6257" w:rsidRPr="00CA7022">
        <w:rPr>
          <w:rFonts w:ascii="GHEA Grapalat" w:hAnsi="GHEA Grapalat"/>
          <w:sz w:val="20"/>
          <w:szCs w:val="20"/>
        </w:rPr>
        <w:t>ого</w:t>
      </w:r>
      <w:r w:rsidR="00F52B33" w:rsidRPr="00CA7022">
        <w:rPr>
          <w:rFonts w:ascii="GHEA Grapalat" w:hAnsi="GHEA Grapalat"/>
          <w:sz w:val="20"/>
          <w:szCs w:val="20"/>
        </w:rPr>
        <w:t xml:space="preserve"> для включения </w:t>
      </w:r>
      <w:r w:rsidR="009E6257" w:rsidRPr="00CA7022">
        <w:rPr>
          <w:rFonts w:ascii="GHEA Grapalat" w:hAnsi="GHEA Grapalat"/>
          <w:sz w:val="20"/>
          <w:szCs w:val="20"/>
        </w:rPr>
        <w:lastRenderedPageBreak/>
        <w:t xml:space="preserve">уполномоченным органом </w:t>
      </w:r>
      <w:r w:rsidR="00F52B33" w:rsidRPr="00CA7022">
        <w:rPr>
          <w:rFonts w:ascii="GHEA Grapalat" w:hAnsi="GHEA Grapalat"/>
          <w:sz w:val="20"/>
          <w:szCs w:val="20"/>
        </w:rPr>
        <w:t>участника</w:t>
      </w:r>
      <w:r w:rsidR="001F3676" w:rsidRPr="00CA7022">
        <w:rPr>
          <w:rFonts w:ascii="GHEA Grapalat" w:hAnsi="GHEA Grapalat"/>
          <w:sz w:val="20"/>
          <w:szCs w:val="20"/>
        </w:rPr>
        <w:t>, в список,</w:t>
      </w:r>
      <w:r w:rsidR="00E926E9" w:rsidRPr="00CA702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A7022">
        <w:rPr>
          <w:rFonts w:ascii="GHEA Grapalat" w:hAnsi="GHEA Grapalat"/>
          <w:sz w:val="20"/>
          <w:szCs w:val="20"/>
        </w:rPr>
        <w:t xml:space="preserve"> </w:t>
      </w:r>
      <w:r w:rsidR="00E926E9" w:rsidRPr="00CA7022">
        <w:rPr>
          <w:rFonts w:ascii="GHEA Grapalat" w:hAnsi="GHEA Grapalat"/>
          <w:sz w:val="20"/>
          <w:szCs w:val="20"/>
        </w:rPr>
        <w:t>-</w:t>
      </w:r>
      <w:r w:rsidR="009B405E" w:rsidRPr="00CA7022">
        <w:rPr>
          <w:rFonts w:ascii="GHEA Grapalat" w:hAnsi="GHEA Grapalat"/>
          <w:sz w:val="20"/>
          <w:szCs w:val="20"/>
        </w:rPr>
        <w:t xml:space="preserve"> </w:t>
      </w:r>
      <w:r w:rsidR="00E926E9" w:rsidRPr="00CA7022">
        <w:rPr>
          <w:rFonts w:ascii="GHEA Grapalat" w:hAnsi="GHEA Grapalat"/>
          <w:sz w:val="20"/>
          <w:szCs w:val="20"/>
        </w:rPr>
        <w:t>не позднее вступления в</w:t>
      </w:r>
      <w:proofErr w:type="gramEnd"/>
      <w:r w:rsidR="00E926E9" w:rsidRPr="00CA7022">
        <w:rPr>
          <w:rFonts w:ascii="GHEA Grapalat" w:hAnsi="GHEA Grapalat"/>
          <w:sz w:val="20"/>
          <w:szCs w:val="20"/>
        </w:rPr>
        <w:t xml:space="preserve"> силу заключительного судебного акта по данному судебному делу,</w:t>
      </w:r>
      <w:r w:rsidR="001F3676" w:rsidRPr="00CA702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CA7022" w:rsidRDefault="0068697B"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color w:val="FF0000"/>
          <w:sz w:val="20"/>
          <w:szCs w:val="20"/>
        </w:rPr>
        <w:t xml:space="preserve">     </w:t>
      </w:r>
      <w:r w:rsidRPr="00CA7022">
        <w:rPr>
          <w:rFonts w:ascii="GHEA Grapalat" w:hAnsi="GHEA Grapalat" w:cs="Sylfaen" w:hint="eastAsia"/>
          <w:sz w:val="20"/>
          <w:szCs w:val="20"/>
        </w:rPr>
        <w:t>При</w:t>
      </w:r>
      <w:r w:rsidRPr="00CA7022">
        <w:rPr>
          <w:rFonts w:ascii="GHEA Grapalat" w:hAnsi="GHEA Grapalat" w:cs="Sylfaen"/>
          <w:sz w:val="20"/>
          <w:szCs w:val="20"/>
        </w:rPr>
        <w:t xml:space="preserve"> </w:t>
      </w:r>
      <w:r w:rsidRPr="00CA7022">
        <w:rPr>
          <w:rFonts w:ascii="GHEA Grapalat" w:hAnsi="GHEA Grapalat" w:cs="Sylfaen" w:hint="eastAsia"/>
          <w:sz w:val="20"/>
          <w:szCs w:val="20"/>
        </w:rPr>
        <w:t>этом</w:t>
      </w:r>
      <w:r w:rsidR="006F2A76" w:rsidRPr="00CA7022">
        <w:rPr>
          <w:rFonts w:ascii="GHEA Grapalat" w:hAnsi="GHEA Grapalat" w:cs="Sylfaen"/>
          <w:sz w:val="20"/>
          <w:szCs w:val="20"/>
        </w:rPr>
        <w:t>;</w:t>
      </w:r>
    </w:p>
    <w:p w:rsidR="0068697B" w:rsidRPr="00CA7022" w:rsidRDefault="006F2A76"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заявление</w:t>
      </w:r>
      <w:r w:rsidR="0068697B" w:rsidRPr="00CA7022">
        <w:rPr>
          <w:rFonts w:ascii="GHEA Grapalat" w:hAnsi="GHEA Grapalat" w:cs="Sylfaen"/>
          <w:sz w:val="20"/>
          <w:szCs w:val="20"/>
        </w:rPr>
        <w:t>-</w:t>
      </w:r>
      <w:r w:rsidR="0068697B" w:rsidRPr="00CA7022">
        <w:rPr>
          <w:rFonts w:ascii="GHEA Grapalat" w:hAnsi="GHEA Grapalat" w:cs="Sylfaen" w:hint="eastAsia"/>
          <w:sz w:val="20"/>
          <w:szCs w:val="20"/>
        </w:rPr>
        <w:t>объявление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праве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квалифицируется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как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несоответствующее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действительности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документы</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порядке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настоящим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AB534F" w:rsidRPr="00CA7022">
        <w:rPr>
          <w:rFonts w:ascii="GHEA Grapalat" w:hAnsi="GHEA Grapalat" w:cs="Sylfaen"/>
          <w:sz w:val="20"/>
          <w:szCs w:val="20"/>
        </w:rPr>
        <w:t xml:space="preserve">включая случаи, когда несоответствия, зафиксированные в результате оценки заявки, не </w:t>
      </w:r>
      <w:proofErr w:type="gramStart"/>
      <w:r w:rsidR="00AB534F" w:rsidRPr="00CA7022">
        <w:rPr>
          <w:rFonts w:ascii="GHEA Grapalat" w:hAnsi="GHEA Grapalat" w:cs="Sylfaen"/>
          <w:sz w:val="20"/>
          <w:szCs w:val="20"/>
        </w:rPr>
        <w:t>исправляются</w:t>
      </w:r>
      <w:proofErr w:type="gramEnd"/>
      <w:r w:rsidR="00AB534F" w:rsidRPr="00CA7022">
        <w:rPr>
          <w:rFonts w:ascii="GHEA Grapalat" w:hAnsi="GHEA Grapalat" w:cs="Sylfaen"/>
          <w:sz w:val="20"/>
          <w:szCs w:val="20"/>
        </w:rPr>
        <w:t xml:space="preserve"> или не исправляются полностью в установленные сроки,</w:t>
      </w:r>
      <w:r w:rsidRPr="00CA7022">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w:t>
      </w:r>
      <w:proofErr w:type="gramStart"/>
      <w:r w:rsidRPr="00CA7022">
        <w:rPr>
          <w:rFonts w:ascii="GHEA Grapalat" w:hAnsi="GHEA Grapalat" w:cs="Sylfaen"/>
          <w:sz w:val="20"/>
          <w:szCs w:val="20"/>
        </w:rPr>
        <w:t xml:space="preserve">РА от 20.06.2025 № 817-А, предлагается участником в качестве агента /исполнителя/,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отобранный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процедура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организована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соответствии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нормами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частью</w:t>
      </w:r>
      <w:r w:rsidR="0068697B" w:rsidRPr="00CA7022">
        <w:rPr>
          <w:rFonts w:ascii="GHEA Grapalat" w:hAnsi="GHEA Grapalat" w:cs="Sylfaen"/>
          <w:sz w:val="20"/>
          <w:szCs w:val="20"/>
        </w:rPr>
        <w:t xml:space="preserve"> 6 </w:t>
      </w:r>
      <w:r w:rsidR="0068697B" w:rsidRPr="00CA7022">
        <w:rPr>
          <w:rFonts w:ascii="GHEA Grapalat" w:hAnsi="GHEA Grapalat" w:cs="Sylfaen" w:hint="eastAsia"/>
          <w:sz w:val="20"/>
          <w:szCs w:val="20"/>
        </w:rPr>
        <w:t>статьи</w:t>
      </w:r>
      <w:r w:rsidR="0068697B" w:rsidRPr="00CA7022">
        <w:rPr>
          <w:rFonts w:ascii="GHEA Grapalat" w:hAnsi="GHEA Grapalat" w:cs="Sylfaen"/>
          <w:sz w:val="20"/>
          <w:szCs w:val="20"/>
        </w:rPr>
        <w:t xml:space="preserve"> 15 </w:t>
      </w:r>
      <w:r w:rsidR="0068697B" w:rsidRPr="00CA7022">
        <w:rPr>
          <w:rFonts w:ascii="GHEA Grapalat" w:hAnsi="GHEA Grapalat" w:cs="Sylfaen" w:hint="eastAsia"/>
          <w:sz w:val="20"/>
          <w:szCs w:val="20"/>
        </w:rPr>
        <w:t>Закона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результате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целях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соглашения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лицо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заключившее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виде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односторонне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утвержденного</w:t>
      </w:r>
      <w:proofErr w:type="gramEnd"/>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далее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также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proofErr w:type="gramStart"/>
      <w:r w:rsidR="0068697B" w:rsidRPr="00CA7022">
        <w:rPr>
          <w:rFonts w:ascii="GHEA Grapalat" w:hAnsi="GHEA Grapalat" w:cs="Sylfaen" w:hint="eastAsia"/>
          <w:sz w:val="20"/>
          <w:szCs w:val="20"/>
        </w:rPr>
        <w:t>заменяет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банковскую</w:t>
      </w:r>
      <w:proofErr w:type="gramEnd"/>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гарантию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наличные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деньги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обстоятельство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считается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нарушением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обязательства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рамках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процесса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закупки</w:t>
      </w:r>
      <w:r w:rsidR="00C651AE" w:rsidRPr="00CA7022">
        <w:rPr>
          <w:rFonts w:ascii="GHEA Grapalat" w:hAnsi="GHEA Grapalat" w:cs="Sylfaen"/>
          <w:sz w:val="20"/>
          <w:szCs w:val="20"/>
        </w:rPr>
        <w:t>,</w:t>
      </w:r>
    </w:p>
    <w:p w:rsidR="00C651AE" w:rsidRPr="00CA7022" w:rsidRDefault="00C651AE" w:rsidP="00C651AE">
      <w:pPr>
        <w:widowControl w:val="0"/>
        <w:tabs>
          <w:tab w:val="left" w:pos="0"/>
        </w:tabs>
        <w:ind w:left="-426" w:firstLine="426"/>
        <w:jc w:val="both"/>
        <w:rPr>
          <w:rFonts w:ascii="GHEA Grapalat" w:hAnsi="GHEA Grapalat" w:cs="Sylfaen"/>
          <w:sz w:val="20"/>
          <w:szCs w:val="20"/>
        </w:rPr>
      </w:pPr>
      <w:r w:rsidRPr="00CA7022">
        <w:rPr>
          <w:rFonts w:ascii="GHEA Grapalat" w:hAnsi="GHEA Grapalat" w:cs="Sylfaen"/>
          <w:sz w:val="20"/>
          <w:szCs w:val="20"/>
        </w:rPr>
        <w:t>-</w:t>
      </w:r>
      <w:r w:rsidRPr="00CA7022">
        <w:rPr>
          <w:rFonts w:ascii="GHEA Grapalat" w:hAnsi="GHEA Grapalat"/>
          <w:sz w:val="20"/>
          <w:szCs w:val="20"/>
        </w:rPr>
        <w:t xml:space="preserve"> </w:t>
      </w:r>
      <w:r w:rsidR="002A50AB" w:rsidRPr="00CA7022">
        <w:rPr>
          <w:rFonts w:ascii="GHEA Grapalat" w:hAnsi="GHEA Grapalat" w:cs="Sylfaen"/>
          <w:sz w:val="20"/>
          <w:szCs w:val="20"/>
        </w:rPr>
        <w:t>о</w:t>
      </w:r>
      <w:r w:rsidRPr="00CA702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A7022" w:rsidRDefault="00A63D8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8.1</w:t>
      </w:r>
      <w:r w:rsidR="00AF3F18" w:rsidRPr="00CA7022">
        <w:rPr>
          <w:rFonts w:ascii="GHEA Grapalat" w:hAnsi="GHEA Grapalat"/>
          <w:sz w:val="20"/>
          <w:szCs w:val="20"/>
          <w:lang w:val="hy-AM"/>
        </w:rPr>
        <w:t>5</w:t>
      </w:r>
      <w:proofErr w:type="gramStart"/>
      <w:r w:rsidR="00A31DCA" w:rsidRPr="00CA7022">
        <w:rPr>
          <w:rFonts w:ascii="GHEA Grapalat" w:hAnsi="GHEA Grapalat"/>
          <w:sz w:val="20"/>
          <w:szCs w:val="20"/>
        </w:rPr>
        <w:t xml:space="preserve"> Е</w:t>
      </w:r>
      <w:proofErr w:type="gramEnd"/>
      <w:r w:rsidR="00A31DCA" w:rsidRPr="00CA7022">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A7022" w:rsidRDefault="00E64D24" w:rsidP="00B46D58">
      <w:pPr>
        <w:pStyle w:val="norm"/>
        <w:widowControl w:val="0"/>
        <w:tabs>
          <w:tab w:val="left" w:pos="1276"/>
        </w:tabs>
        <w:spacing w:after="160" w:line="240" w:lineRule="auto"/>
        <w:ind w:firstLine="567"/>
        <w:rPr>
          <w:rFonts w:ascii="GHEA Grapalat" w:hAnsi="GHEA Grapalat" w:cs="Sylfaen"/>
          <w:sz w:val="20"/>
        </w:rPr>
      </w:pPr>
      <w:r w:rsidRPr="00CA7022">
        <w:rPr>
          <w:rFonts w:ascii="GHEA Grapalat" w:hAnsi="GHEA Grapalat"/>
          <w:sz w:val="20"/>
        </w:rPr>
        <w:t>8.1</w:t>
      </w:r>
      <w:r w:rsidR="00D0677B" w:rsidRPr="00CA7022">
        <w:rPr>
          <w:rFonts w:ascii="GHEA Grapalat" w:hAnsi="GHEA Grapalat"/>
          <w:sz w:val="20"/>
          <w:lang w:val="hy-AM"/>
        </w:rPr>
        <w:t>6</w:t>
      </w:r>
      <w:r w:rsidRPr="00CA7022">
        <w:rPr>
          <w:rFonts w:ascii="GHEA Grapalat" w:hAnsi="GHEA Grapalat"/>
          <w:sz w:val="20"/>
        </w:rPr>
        <w:t xml:space="preserve"> </w:t>
      </w:r>
      <w:r w:rsidR="00A74478" w:rsidRPr="00CA7022">
        <w:rPr>
          <w:rFonts w:ascii="GHEA Grapalat" w:hAnsi="GHEA Grapalat"/>
          <w:sz w:val="20"/>
        </w:rPr>
        <w:t>Документы, указанные в пункт</w:t>
      </w:r>
      <w:r w:rsidR="00A1249E" w:rsidRPr="00CA7022">
        <w:rPr>
          <w:rFonts w:ascii="GHEA Grapalat" w:hAnsi="GHEA Grapalat"/>
          <w:sz w:val="20"/>
        </w:rPr>
        <w:t>е</w:t>
      </w:r>
      <w:r w:rsidR="00A74478" w:rsidRPr="00CA702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A702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A7022" w:rsidRDefault="00A150A9" w:rsidP="00B46D58">
      <w:pPr>
        <w:pStyle w:val="23"/>
        <w:widowControl w:val="0"/>
        <w:tabs>
          <w:tab w:val="left" w:pos="1276"/>
        </w:tabs>
        <w:spacing w:after="160" w:line="240" w:lineRule="auto"/>
        <w:ind w:firstLine="567"/>
        <w:rPr>
          <w:rFonts w:ascii="GHEA Grapalat" w:hAnsi="GHEA Grapalat" w:cs="Sylfaen"/>
          <w:spacing w:val="-4"/>
        </w:rPr>
      </w:pPr>
      <w:r w:rsidRPr="00CA7022">
        <w:rPr>
          <w:rFonts w:ascii="GHEA Grapalat" w:hAnsi="GHEA Grapalat"/>
        </w:rPr>
        <w:t>8.</w:t>
      </w:r>
      <w:r w:rsidR="0093610F" w:rsidRPr="00CA7022">
        <w:rPr>
          <w:rFonts w:ascii="GHEA Grapalat" w:hAnsi="GHEA Grapalat"/>
        </w:rPr>
        <w:t>1</w:t>
      </w:r>
      <w:r w:rsidR="00E51D78" w:rsidRPr="00CA7022">
        <w:rPr>
          <w:rFonts w:ascii="GHEA Grapalat" w:hAnsi="GHEA Grapalat"/>
          <w:lang w:val="hy-AM"/>
        </w:rPr>
        <w:t>7</w:t>
      </w:r>
      <w:r w:rsidR="00EE0CB1" w:rsidRPr="00CA7022">
        <w:rPr>
          <w:rFonts w:ascii="GHEA Grapalat" w:hAnsi="GHEA Grapalat"/>
        </w:rPr>
        <w:t>.</w:t>
      </w:r>
      <w:r w:rsidR="00EE0CB1" w:rsidRPr="00CA7022">
        <w:rPr>
          <w:rFonts w:ascii="GHEA Grapalat" w:hAnsi="GHEA Grapalat"/>
        </w:rPr>
        <w:tab/>
      </w:r>
      <w:r w:rsidRPr="00CA702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A7022" w:rsidRDefault="00B5219E"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8</w:t>
      </w:r>
      <w:r w:rsidR="00A150A9" w:rsidRPr="00CA7022">
        <w:rPr>
          <w:rFonts w:ascii="GHEA Grapalat" w:hAnsi="GHEA Grapalat"/>
          <w:sz w:val="20"/>
          <w:szCs w:val="20"/>
        </w:rPr>
        <w:t>.</w:t>
      </w:r>
      <w:r w:rsidR="0093610F" w:rsidRPr="00CA7022">
        <w:rPr>
          <w:rFonts w:ascii="GHEA Grapalat" w:hAnsi="GHEA Grapalat"/>
          <w:sz w:val="20"/>
          <w:szCs w:val="20"/>
        </w:rPr>
        <w:t>1</w:t>
      </w:r>
      <w:r w:rsidR="00E51D78" w:rsidRPr="00CA7022">
        <w:rPr>
          <w:rFonts w:ascii="GHEA Grapalat" w:hAnsi="GHEA Grapalat"/>
          <w:sz w:val="20"/>
          <w:szCs w:val="20"/>
          <w:lang w:val="hy-AM"/>
        </w:rPr>
        <w:t>8</w:t>
      </w:r>
      <w:r w:rsidR="00EE0CB1" w:rsidRPr="00CA7022">
        <w:rPr>
          <w:rFonts w:ascii="GHEA Grapalat" w:hAnsi="GHEA Grapalat"/>
          <w:sz w:val="20"/>
          <w:szCs w:val="20"/>
        </w:rPr>
        <w:t>.</w:t>
      </w:r>
      <w:r w:rsidR="00EE0CB1" w:rsidRPr="00CA7022">
        <w:rPr>
          <w:rFonts w:ascii="GHEA Grapalat" w:hAnsi="GHEA Grapalat"/>
          <w:sz w:val="20"/>
          <w:szCs w:val="20"/>
        </w:rPr>
        <w:tab/>
      </w:r>
      <w:proofErr w:type="gramStart"/>
      <w:r w:rsidR="00A150A9" w:rsidRPr="00CA702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CA7022" w:rsidRDefault="00265D18"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A7022" w:rsidRDefault="00E02F60" w:rsidP="00B46D58">
      <w:pPr>
        <w:pStyle w:val="23"/>
        <w:widowControl w:val="0"/>
        <w:spacing w:after="160" w:line="240" w:lineRule="auto"/>
        <w:ind w:firstLine="567"/>
        <w:rPr>
          <w:rFonts w:ascii="GHEA Grapalat" w:hAnsi="GHEA Grapalat"/>
        </w:rPr>
      </w:pPr>
      <w:r w:rsidRPr="00CA702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A7022" w:rsidRDefault="008A3C60" w:rsidP="00B46D58">
      <w:pPr>
        <w:pStyle w:val="23"/>
        <w:widowControl w:val="0"/>
        <w:spacing w:after="160" w:line="240" w:lineRule="auto"/>
        <w:ind w:firstLine="567"/>
        <w:rPr>
          <w:rFonts w:ascii="GHEA Grapalat" w:hAnsi="GHEA Grapalat" w:cs="Sylfaen"/>
        </w:rPr>
      </w:pPr>
      <w:r w:rsidRPr="00CA7022">
        <w:rPr>
          <w:rFonts w:ascii="GHEA Grapalat" w:hAnsi="GHEA Grapalat"/>
        </w:rPr>
        <w:t>Включаемые в заявку документы, утвержденные электронной цифровой подписью, не скрепляются печатью.</w:t>
      </w:r>
    </w:p>
    <w:p w:rsidR="002B103D"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0E624C" w:rsidRPr="00CA7022">
        <w:rPr>
          <w:rFonts w:ascii="GHEA Grapalat" w:hAnsi="GHEA Grapalat"/>
          <w:lang w:val="hy-AM"/>
        </w:rPr>
        <w:t>19</w:t>
      </w:r>
      <w:r w:rsidRPr="00CA7022">
        <w:rPr>
          <w:rFonts w:ascii="GHEA Grapalat" w:hAnsi="GHEA Grapalat"/>
        </w:rPr>
        <w:t>.</w:t>
      </w:r>
      <w:r w:rsidR="00EE0CB1" w:rsidRPr="00CA7022">
        <w:rPr>
          <w:rFonts w:ascii="GHEA Grapalat" w:hAnsi="GHEA Grapalat"/>
        </w:rPr>
        <w:tab/>
      </w:r>
      <w:r w:rsidRPr="00CA7022">
        <w:rPr>
          <w:rFonts w:ascii="GHEA Grapalat" w:hAnsi="GHEA Grapalat"/>
        </w:rPr>
        <w:t>Оценка заявок и определение отобранного участника осуществляются по отдельным лотам</w:t>
      </w:r>
      <w:r w:rsidR="00EF6281" w:rsidRPr="00CA7022">
        <w:rPr>
          <w:rStyle w:val="af6"/>
          <w:rFonts w:ascii="GHEA Grapalat" w:hAnsi="GHEA Grapalat"/>
        </w:rPr>
        <w:footnoteReference w:customMarkFollows="1" w:id="9"/>
        <w:t>11</w:t>
      </w:r>
      <w:r w:rsidRPr="00CA7022">
        <w:rPr>
          <w:rFonts w:ascii="GHEA Grapalat" w:hAnsi="GHEA Grapalat"/>
        </w:rPr>
        <w:t xml:space="preserve">. </w:t>
      </w:r>
    </w:p>
    <w:p w:rsidR="00583092" w:rsidRPr="00CA7022" w:rsidRDefault="00A150A9"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w:t>
      </w:r>
      <w:r w:rsidR="00020B2E" w:rsidRPr="00CA7022">
        <w:rPr>
          <w:rFonts w:ascii="GHEA Grapalat" w:hAnsi="GHEA Grapalat"/>
          <w:sz w:val="20"/>
          <w:szCs w:val="20"/>
        </w:rPr>
        <w:t>2</w:t>
      </w:r>
      <w:r w:rsidR="004E442C" w:rsidRPr="00CA7022">
        <w:rPr>
          <w:rFonts w:ascii="GHEA Grapalat" w:hAnsi="GHEA Grapalat"/>
          <w:sz w:val="20"/>
          <w:szCs w:val="20"/>
          <w:lang w:val="hy-AM"/>
        </w:rPr>
        <w:t>0</w:t>
      </w:r>
      <w:r w:rsidR="009F2C5D" w:rsidRPr="00CA7022">
        <w:rPr>
          <w:rFonts w:ascii="GHEA Grapalat" w:hAnsi="GHEA Grapalat"/>
          <w:sz w:val="20"/>
          <w:szCs w:val="20"/>
        </w:rPr>
        <w:t>.</w:t>
      </w:r>
      <w:r w:rsidR="009F2C5D" w:rsidRPr="00CA7022">
        <w:rPr>
          <w:rFonts w:ascii="GHEA Grapalat" w:hAnsi="GHEA Grapalat"/>
          <w:sz w:val="20"/>
          <w:szCs w:val="20"/>
        </w:rPr>
        <w:tab/>
      </w:r>
      <w:r w:rsidRPr="00CA7022">
        <w:rPr>
          <w:rFonts w:ascii="GHEA Grapalat" w:hAnsi="GHEA Grapalat"/>
          <w:sz w:val="20"/>
          <w:szCs w:val="20"/>
        </w:rPr>
        <w:t>В случае если отобранный участник не заключает (отказывается</w:t>
      </w:r>
      <w:r w:rsidR="00521B59" w:rsidRPr="00CA7022">
        <w:rPr>
          <w:rFonts w:ascii="Courier New" w:hAnsi="Courier New" w:cs="Courier New"/>
          <w:sz w:val="20"/>
          <w:szCs w:val="20"/>
          <w:lang w:val="en-US"/>
        </w:rPr>
        <w:t> </w:t>
      </w:r>
      <w:r w:rsidRPr="00CA7022">
        <w:rPr>
          <w:rFonts w:ascii="GHEA Grapalat" w:hAnsi="GHEA Grapalat"/>
          <w:sz w:val="20"/>
          <w:szCs w:val="20"/>
        </w:rPr>
        <w:t xml:space="preserve">заключать) договор или лишается права на заключение договора, </w:t>
      </w:r>
      <w:r w:rsidR="000702A0" w:rsidRPr="00CA7022">
        <w:rPr>
          <w:rFonts w:ascii="GHEA Grapalat" w:hAnsi="GHEA Grapalat"/>
          <w:sz w:val="20"/>
          <w:szCs w:val="20"/>
        </w:rPr>
        <w:t xml:space="preserve">решением </w:t>
      </w:r>
      <w:proofErr w:type="gramStart"/>
      <w:r w:rsidR="000702A0" w:rsidRPr="00CA7022">
        <w:rPr>
          <w:rFonts w:ascii="GHEA Grapalat" w:hAnsi="GHEA Grapalat"/>
          <w:sz w:val="20"/>
          <w:szCs w:val="20"/>
        </w:rPr>
        <w:t>комиссии</w:t>
      </w:r>
      <w:proofErr w:type="gramEnd"/>
      <w:r w:rsidR="000702A0" w:rsidRPr="00CA7022">
        <w:rPr>
          <w:rFonts w:ascii="GHEA Grapalat" w:hAnsi="GHEA Grapalat"/>
          <w:sz w:val="20"/>
          <w:szCs w:val="20"/>
        </w:rPr>
        <w:t xml:space="preserve"> </w:t>
      </w:r>
      <w:r w:rsidR="005F2F3B" w:rsidRPr="00CA7022">
        <w:rPr>
          <w:rFonts w:ascii="GHEA Grapalat" w:hAnsi="GHEA Grapalat"/>
          <w:sz w:val="20"/>
          <w:szCs w:val="20"/>
        </w:rPr>
        <w:t xml:space="preserve">отобранным  </w:t>
      </w:r>
      <w:r w:rsidRPr="00CA7022">
        <w:rPr>
          <w:rFonts w:ascii="GHEA Grapalat" w:hAnsi="GHEA Grapalat"/>
          <w:sz w:val="20"/>
          <w:szCs w:val="20"/>
        </w:rPr>
        <w:t>участник</w:t>
      </w:r>
      <w:r w:rsidR="005F2F3B" w:rsidRPr="00CA7022">
        <w:rPr>
          <w:rFonts w:ascii="GHEA Grapalat" w:hAnsi="GHEA Grapalat"/>
          <w:sz w:val="20"/>
          <w:szCs w:val="20"/>
        </w:rPr>
        <w:t xml:space="preserve">ом </w:t>
      </w:r>
      <w:r w:rsidR="005F2F3B" w:rsidRPr="00CA7022">
        <w:rPr>
          <w:rFonts w:ascii="GHEA Grapalat" w:hAnsi="GHEA Grapalat"/>
          <w:sz w:val="20"/>
          <w:szCs w:val="20"/>
          <w:lang w:val="hy-AM"/>
        </w:rPr>
        <w:t xml:space="preserve"> </w:t>
      </w:r>
      <w:r w:rsidR="005F2F3B" w:rsidRPr="00CA7022">
        <w:rPr>
          <w:rFonts w:ascii="GHEA Grapalat" w:hAnsi="GHEA Grapalat"/>
          <w:sz w:val="20"/>
          <w:szCs w:val="20"/>
        </w:rPr>
        <w:lastRenderedPageBreak/>
        <w:t>признается участник занявший следующее место</w:t>
      </w:r>
      <w:r w:rsidR="00951CE5" w:rsidRPr="00CA7022">
        <w:rPr>
          <w:rFonts w:ascii="GHEA Grapalat" w:hAnsi="GHEA Grapalat"/>
          <w:sz w:val="20"/>
          <w:szCs w:val="20"/>
          <w:lang w:val="hy-AM"/>
        </w:rPr>
        <w:t xml:space="preserve"> </w:t>
      </w:r>
      <w:r w:rsidR="00951CE5" w:rsidRPr="00CA7022">
        <w:rPr>
          <w:rFonts w:ascii="GHEA Grapalat" w:hAnsi="GHEA Grapalat"/>
          <w:sz w:val="20"/>
          <w:szCs w:val="20"/>
        </w:rPr>
        <w:t>с</w:t>
      </w:r>
      <w:r w:rsidRPr="00CA7022">
        <w:rPr>
          <w:rFonts w:ascii="GHEA Grapalat" w:hAnsi="GHEA Grapalat"/>
          <w:sz w:val="20"/>
          <w:szCs w:val="20"/>
        </w:rPr>
        <w:t xml:space="preserve"> </w:t>
      </w:r>
      <w:r w:rsidR="00951CE5" w:rsidRPr="00CA7022">
        <w:rPr>
          <w:rFonts w:ascii="GHEA Grapalat" w:hAnsi="GHEA Grapalat"/>
          <w:sz w:val="20"/>
          <w:szCs w:val="20"/>
        </w:rPr>
        <w:t>применением процедуры</w:t>
      </w:r>
      <w:r w:rsidRPr="00CA7022">
        <w:rPr>
          <w:rFonts w:ascii="GHEA Grapalat" w:hAnsi="GHEA Grapalat"/>
          <w:sz w:val="20"/>
          <w:szCs w:val="20"/>
        </w:rPr>
        <w:t>, установленн</w:t>
      </w:r>
      <w:r w:rsidR="00951CE5" w:rsidRPr="00CA7022">
        <w:rPr>
          <w:rFonts w:ascii="GHEA Grapalat" w:hAnsi="GHEA Grapalat"/>
          <w:sz w:val="20"/>
          <w:szCs w:val="20"/>
        </w:rPr>
        <w:t>ой</w:t>
      </w:r>
      <w:r w:rsidRPr="00CA7022">
        <w:rPr>
          <w:rFonts w:ascii="GHEA Grapalat" w:hAnsi="GHEA Grapalat"/>
          <w:sz w:val="20"/>
          <w:szCs w:val="20"/>
        </w:rPr>
        <w:t xml:space="preserve"> пунктами 8.13-8.</w:t>
      </w:r>
      <w:r w:rsidR="00807FD0" w:rsidRPr="00CA7022">
        <w:rPr>
          <w:rFonts w:ascii="GHEA Grapalat" w:hAnsi="GHEA Grapalat"/>
          <w:sz w:val="20"/>
          <w:szCs w:val="20"/>
        </w:rPr>
        <w:t>19</w:t>
      </w:r>
      <w:r w:rsidR="007854B2"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22247D" w:rsidRPr="00CA7022">
        <w:rPr>
          <w:rFonts w:ascii="GHEA Grapalat" w:hAnsi="GHEA Grapalat"/>
        </w:rPr>
        <w:t>2</w:t>
      </w:r>
      <w:r w:rsidR="00C47D55" w:rsidRPr="00CA7022">
        <w:rPr>
          <w:rFonts w:ascii="GHEA Grapalat" w:hAnsi="GHEA Grapalat"/>
          <w:lang w:val="hy-AM"/>
        </w:rPr>
        <w:t>1</w:t>
      </w:r>
      <w:r w:rsidR="00FA2DBA" w:rsidRPr="00CA7022">
        <w:rPr>
          <w:rFonts w:ascii="GHEA Grapalat" w:hAnsi="GHEA Grapalat"/>
        </w:rPr>
        <w:t>.</w:t>
      </w:r>
      <w:r w:rsidR="00FA2DBA" w:rsidRPr="00CA7022">
        <w:rPr>
          <w:rFonts w:ascii="GHEA Grapalat" w:hAnsi="GHEA Grapalat"/>
        </w:rPr>
        <w:tab/>
      </w:r>
      <w:r w:rsidRPr="00CA702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A7022" w:rsidRDefault="00662165" w:rsidP="00B46D58">
      <w:pPr>
        <w:pStyle w:val="23"/>
        <w:widowControl w:val="0"/>
        <w:spacing w:after="160" w:line="240" w:lineRule="auto"/>
        <w:ind w:firstLine="567"/>
        <w:rPr>
          <w:rFonts w:ascii="GHEA Grapalat" w:hAnsi="GHEA Grapalat"/>
        </w:rPr>
      </w:pPr>
      <w:r w:rsidRPr="00CA7022">
        <w:rPr>
          <w:rFonts w:ascii="GHEA Grapalat" w:hAnsi="GHEA Grapalat"/>
        </w:rPr>
        <w:t xml:space="preserve">Комиссия может проверить </w:t>
      </w:r>
      <w:proofErr w:type="gramStart"/>
      <w:r w:rsidRPr="00CA7022">
        <w:rPr>
          <w:rFonts w:ascii="GHEA Grapalat" w:hAnsi="GHEA Grapalat"/>
        </w:rPr>
        <w:t>подлинность</w:t>
      </w:r>
      <w:proofErr w:type="gramEnd"/>
      <w:r w:rsidRPr="00CA7022">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CA7022">
        <w:rPr>
          <w:rFonts w:ascii="GHEA Grapalat" w:hAnsi="GHEA Grapalat"/>
        </w:rPr>
        <w:t>предоставляют письменное заключение</w:t>
      </w:r>
      <w:proofErr w:type="gramEnd"/>
      <w:r w:rsidRPr="00CA7022">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5A79EE" w:rsidRPr="00CA7022">
        <w:rPr>
          <w:rFonts w:ascii="GHEA Grapalat" w:hAnsi="GHEA Grapalat"/>
        </w:rPr>
        <w:t>2</w:t>
      </w:r>
      <w:r w:rsidR="00336709" w:rsidRPr="00CA7022">
        <w:rPr>
          <w:rFonts w:ascii="GHEA Grapalat" w:hAnsi="GHEA Grapalat"/>
          <w:lang w:val="hy-AM"/>
        </w:rPr>
        <w:t>2</w:t>
      </w:r>
      <w:r w:rsidRPr="00CA7022">
        <w:rPr>
          <w:rFonts w:ascii="GHEA Grapalat" w:hAnsi="GHEA Grapalat"/>
        </w:rPr>
        <w:t>.</w:t>
      </w:r>
      <w:r w:rsidR="00FA2DBA" w:rsidRPr="00CA7022">
        <w:rPr>
          <w:rFonts w:ascii="GHEA Grapalat" w:hAnsi="GHEA Grapalat"/>
        </w:rPr>
        <w:tab/>
      </w:r>
      <w:r w:rsidRPr="00CA7022">
        <w:rPr>
          <w:rFonts w:ascii="GHEA Grapalat" w:hAnsi="GHEA Grapalat"/>
        </w:rPr>
        <w:t>С целью применения пункта 8.</w:t>
      </w:r>
      <w:r w:rsidR="005A79EE" w:rsidRPr="00CA7022">
        <w:rPr>
          <w:rFonts w:ascii="GHEA Grapalat" w:hAnsi="GHEA Grapalat"/>
        </w:rPr>
        <w:t>2</w:t>
      </w:r>
      <w:r w:rsidR="00F274C5" w:rsidRPr="00CA7022">
        <w:rPr>
          <w:rFonts w:ascii="GHEA Grapalat" w:hAnsi="GHEA Grapalat"/>
          <w:lang w:val="hy-AM"/>
        </w:rPr>
        <w:t>1</w:t>
      </w:r>
      <w:r w:rsidRPr="00CA7022">
        <w:rPr>
          <w:rFonts w:ascii="GHEA Grapalat" w:hAnsi="GHEA Grapalat"/>
        </w:rPr>
        <w:t xml:space="preserve">. части 1 настоящего приглашения </w:t>
      </w:r>
      <w:r w:rsidR="005A79EE" w:rsidRPr="00CA7022">
        <w:rPr>
          <w:rFonts w:ascii="GHEA Grapalat" w:hAnsi="GHEA Grapalat"/>
        </w:rPr>
        <w:t xml:space="preserve">может быть созвано </w:t>
      </w:r>
      <w:r w:rsidRPr="00CA7022">
        <w:rPr>
          <w:rFonts w:ascii="GHEA Grapalat" w:hAnsi="GHEA Grapalat"/>
        </w:rPr>
        <w:t>внеочередное заседание комиссии.</w:t>
      </w:r>
    </w:p>
    <w:p w:rsidR="00196487"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w:t>
      </w:r>
      <w:r w:rsidR="004D0EA7" w:rsidRPr="00CA7022">
        <w:rPr>
          <w:rFonts w:ascii="GHEA Grapalat" w:hAnsi="GHEA Grapalat"/>
          <w:sz w:val="20"/>
        </w:rPr>
        <w:t>2</w:t>
      </w:r>
      <w:r w:rsidR="00773841" w:rsidRPr="00CA7022">
        <w:rPr>
          <w:rFonts w:ascii="GHEA Grapalat" w:hAnsi="GHEA Grapalat"/>
          <w:sz w:val="20"/>
          <w:lang w:val="hy-AM"/>
        </w:rPr>
        <w:t>3</w:t>
      </w:r>
      <w:r w:rsidRPr="00CA7022">
        <w:rPr>
          <w:rFonts w:ascii="GHEA Grapalat" w:hAnsi="GHEA Grapalat"/>
          <w:sz w:val="20"/>
        </w:rPr>
        <w:t>.</w:t>
      </w:r>
      <w:r w:rsidR="00544D9F" w:rsidRPr="00CA7022">
        <w:rPr>
          <w:rFonts w:ascii="GHEA Grapalat" w:hAnsi="GHEA Grapalat"/>
          <w:sz w:val="20"/>
        </w:rPr>
        <w:tab/>
      </w:r>
      <w:r w:rsidRPr="00CA702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CA7022" w:rsidRDefault="0019648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1)</w:t>
      </w:r>
      <w:r w:rsidR="00544D9F" w:rsidRPr="00CA7022">
        <w:rPr>
          <w:rFonts w:ascii="GHEA Grapalat" w:hAnsi="GHEA Grapalat"/>
          <w:sz w:val="20"/>
        </w:rPr>
        <w:tab/>
      </w:r>
      <w:r w:rsidRPr="00CA702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A7022" w:rsidRDefault="00196487" w:rsidP="00B46D58">
      <w:pPr>
        <w:pStyle w:val="norm"/>
        <w:widowControl w:val="0"/>
        <w:tabs>
          <w:tab w:val="left" w:pos="1134"/>
        </w:tabs>
        <w:spacing w:after="160" w:line="240" w:lineRule="auto"/>
        <w:ind w:firstLine="567"/>
        <w:rPr>
          <w:rFonts w:ascii="GHEA Grapalat" w:hAnsi="GHEA Grapalat"/>
          <w:spacing w:val="-6"/>
          <w:sz w:val="20"/>
        </w:rPr>
      </w:pPr>
      <w:r w:rsidRPr="00CA7022">
        <w:rPr>
          <w:rFonts w:ascii="GHEA Grapalat" w:hAnsi="GHEA Grapalat"/>
          <w:sz w:val="20"/>
        </w:rPr>
        <w:t>2)</w:t>
      </w:r>
      <w:r w:rsidR="00544D9F" w:rsidRPr="00CA7022">
        <w:rPr>
          <w:rFonts w:ascii="GHEA Grapalat" w:hAnsi="GHEA Grapalat"/>
          <w:sz w:val="20"/>
        </w:rPr>
        <w:tab/>
      </w:r>
      <w:r w:rsidRPr="00CA702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pacing w:val="-6"/>
          <w:sz w:val="20"/>
        </w:rPr>
        <w:t>8.</w:t>
      </w:r>
      <w:r w:rsidR="004D0EA7" w:rsidRPr="00CA7022">
        <w:rPr>
          <w:rFonts w:ascii="GHEA Grapalat" w:hAnsi="GHEA Grapalat"/>
          <w:spacing w:val="-6"/>
          <w:sz w:val="20"/>
        </w:rPr>
        <w:t>2</w:t>
      </w:r>
      <w:r w:rsidR="00541390" w:rsidRPr="00CA7022">
        <w:rPr>
          <w:rFonts w:ascii="GHEA Grapalat" w:hAnsi="GHEA Grapalat"/>
          <w:spacing w:val="-6"/>
          <w:sz w:val="20"/>
        </w:rPr>
        <w:t>4</w:t>
      </w:r>
      <w:r w:rsidR="00544D9F" w:rsidRPr="00CA7022">
        <w:rPr>
          <w:rFonts w:ascii="GHEA Grapalat" w:hAnsi="GHEA Grapalat"/>
          <w:spacing w:val="-6"/>
          <w:sz w:val="20"/>
        </w:rPr>
        <w:t>.</w:t>
      </w:r>
      <w:r w:rsidR="00544D9F" w:rsidRPr="00CA7022">
        <w:rPr>
          <w:rFonts w:ascii="GHEA Grapalat" w:hAnsi="GHEA Grapalat"/>
          <w:spacing w:val="-6"/>
          <w:sz w:val="20"/>
        </w:rPr>
        <w:tab/>
      </w:r>
      <w:r w:rsidRPr="00CA702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7022">
        <w:rPr>
          <w:rFonts w:ascii="GHEA Grapalat" w:hAnsi="GHEA Grapalat"/>
          <w:sz w:val="20"/>
        </w:rPr>
        <w:t xml:space="preserve"> Решение о</w:t>
      </w:r>
      <w:r w:rsidR="00BA2853" w:rsidRPr="00CA7022">
        <w:rPr>
          <w:rFonts w:ascii="Courier New" w:hAnsi="Courier New" w:cs="Courier New"/>
          <w:sz w:val="20"/>
          <w:lang w:val="en-US"/>
        </w:rPr>
        <w:t> </w:t>
      </w:r>
      <w:r w:rsidRPr="00CA7022">
        <w:rPr>
          <w:rFonts w:ascii="GHEA Grapalat" w:hAnsi="GHEA Grapalat"/>
          <w:sz w:val="20"/>
        </w:rPr>
        <w:t>заключении договора содержит краткую информацию об оценке заявок, о</w:t>
      </w:r>
      <w:r w:rsidR="00BA2853" w:rsidRPr="00CA7022">
        <w:rPr>
          <w:rFonts w:ascii="Courier New" w:hAnsi="Courier New" w:cs="Courier New"/>
          <w:sz w:val="20"/>
          <w:lang w:val="en-US"/>
        </w:rPr>
        <w:t> </w:t>
      </w:r>
      <w:r w:rsidRPr="00CA7022">
        <w:rPr>
          <w:rFonts w:ascii="GHEA Grapalat" w:hAnsi="GHEA Grapalat"/>
          <w:sz w:val="20"/>
        </w:rPr>
        <w:t>причинах, обосновывающих выбор отобранного участника, и объявление о</w:t>
      </w:r>
      <w:r w:rsidR="00BA2853" w:rsidRPr="00CA7022">
        <w:rPr>
          <w:rFonts w:ascii="Courier New" w:hAnsi="Courier New" w:cs="Courier New"/>
          <w:sz w:val="20"/>
          <w:lang w:val="en-US"/>
        </w:rPr>
        <w:t> </w:t>
      </w:r>
      <w:r w:rsidRPr="00CA7022">
        <w:rPr>
          <w:rFonts w:ascii="GHEA Grapalat" w:hAnsi="GHEA Grapalat"/>
          <w:sz w:val="20"/>
        </w:rPr>
        <w:t>периоде ожидания.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163324" w:rsidRPr="00CA7022">
        <w:rPr>
          <w:rFonts w:ascii="GHEA Grapalat" w:hAnsi="GHEA Grapalat"/>
        </w:rPr>
        <w:t>2</w:t>
      </w:r>
      <w:r w:rsidR="00971F12" w:rsidRPr="00CA7022">
        <w:rPr>
          <w:rFonts w:ascii="GHEA Grapalat" w:hAnsi="GHEA Grapalat"/>
          <w:lang w:val="hy-AM"/>
        </w:rPr>
        <w:t>5</w:t>
      </w:r>
      <w:r w:rsidR="00BA2853" w:rsidRPr="00CA7022">
        <w:rPr>
          <w:rFonts w:ascii="GHEA Grapalat" w:hAnsi="GHEA Grapalat"/>
        </w:rPr>
        <w:t>.</w:t>
      </w:r>
      <w:r w:rsidR="00735C9B" w:rsidRPr="00CA7022">
        <w:rPr>
          <w:rFonts w:ascii="GHEA Grapalat" w:hAnsi="GHEA Grapalat"/>
        </w:rPr>
        <w:t xml:space="preserve"> </w:t>
      </w:r>
      <w:r w:rsidRPr="00CA702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A7022" w:rsidRDefault="00583092" w:rsidP="00B46D58">
      <w:pPr>
        <w:pStyle w:val="23"/>
        <w:widowControl w:val="0"/>
        <w:spacing w:after="160" w:line="240" w:lineRule="auto"/>
        <w:ind w:firstLine="567"/>
        <w:rPr>
          <w:ins w:id="17" w:author="Vardan" w:date="2022-05-29T22:14:00Z"/>
          <w:rFonts w:ascii="GHEA Grapalat" w:hAnsi="GHEA Grapalat"/>
        </w:rPr>
      </w:pPr>
      <w:r w:rsidRPr="00CA7022">
        <w:rPr>
          <w:rFonts w:ascii="GHEA Grapalat" w:hAnsi="GHEA Grapalat"/>
        </w:rPr>
        <w:t>Период ожидания в случае настоящей процедуры составляет "</w:t>
      </w:r>
      <w:r w:rsidR="00D5443D" w:rsidRPr="00CA7022">
        <w:rPr>
          <w:rFonts w:ascii="GHEA Grapalat" w:hAnsi="GHEA Grapalat"/>
        </w:rPr>
        <w:t xml:space="preserve"> </w:t>
      </w:r>
      <w:r w:rsidRPr="00CA7022">
        <w:rPr>
          <w:rFonts w:ascii="GHEA Grapalat" w:hAnsi="GHEA Grapalat"/>
        </w:rPr>
        <w:t xml:space="preserve">" календарных дней. </w:t>
      </w:r>
      <w:r w:rsidR="00712B58" w:rsidRPr="00CA7022">
        <w:rPr>
          <w:rFonts w:ascii="GHEA Grapalat" w:hAnsi="GHEA Grapalat"/>
        </w:rPr>
        <w:t xml:space="preserve"> </w:t>
      </w:r>
      <w:r w:rsidRPr="00CA7022">
        <w:rPr>
          <w:rFonts w:ascii="GHEA Grapalat" w:hAnsi="GHEA Grapalat"/>
        </w:rPr>
        <w:t>Период ожидания</w:t>
      </w:r>
      <w:r w:rsidR="00712B58" w:rsidRPr="00CA7022">
        <w:rPr>
          <w:rFonts w:ascii="GHEA Grapalat" w:hAnsi="GHEA Grapalat"/>
        </w:rPr>
        <w:t>:</w:t>
      </w:r>
    </w:p>
    <w:p w:rsidR="00583092" w:rsidRPr="00CA7022" w:rsidRDefault="00583092" w:rsidP="00A53A6A">
      <w:pPr>
        <w:pStyle w:val="23"/>
        <w:widowControl w:val="0"/>
        <w:numPr>
          <w:ilvl w:val="0"/>
          <w:numId w:val="31"/>
        </w:numPr>
        <w:spacing w:after="160" w:line="240" w:lineRule="auto"/>
        <w:rPr>
          <w:rFonts w:ascii="GHEA Grapalat" w:hAnsi="GHEA Grapalat"/>
          <w:i/>
        </w:rPr>
      </w:pPr>
      <w:r w:rsidRPr="00CA7022">
        <w:rPr>
          <w:rFonts w:ascii="GHEA Grapalat" w:hAnsi="GHEA Grapalat"/>
        </w:rPr>
        <w:t>не применим, если заявку подал только один участник, с которым заключается договор</w:t>
      </w:r>
      <w:r w:rsidR="00A53A6A" w:rsidRPr="00CA7022">
        <w:rPr>
          <w:rFonts w:ascii="GHEA Grapalat" w:hAnsi="GHEA Grapalat"/>
        </w:rPr>
        <w:t>;</w:t>
      </w:r>
    </w:p>
    <w:p w:rsidR="001F6AFB" w:rsidRPr="00CA7022" w:rsidRDefault="001F6AFB" w:rsidP="00A53A6A">
      <w:pPr>
        <w:pStyle w:val="norm"/>
        <w:widowControl w:val="0"/>
        <w:numPr>
          <w:ilvl w:val="0"/>
          <w:numId w:val="31"/>
        </w:numPr>
        <w:spacing w:line="240" w:lineRule="auto"/>
        <w:ind w:left="142" w:firstLine="863"/>
        <w:rPr>
          <w:rFonts w:ascii="GHEA Grapalat" w:hAnsi="GHEA Grapalat"/>
          <w:sz w:val="20"/>
        </w:rPr>
      </w:pPr>
      <w:r w:rsidRPr="00CA7022">
        <w:rPr>
          <w:rFonts w:ascii="GHEA Grapalat" w:hAnsi="GHEA Grapalat"/>
          <w:sz w:val="20"/>
        </w:rPr>
        <w:t xml:space="preserve">применим также в том случае, когда заявку подал только один </w:t>
      </w:r>
      <w:proofErr w:type="gramStart"/>
      <w:r w:rsidRPr="00CA7022">
        <w:rPr>
          <w:rFonts w:ascii="GHEA Grapalat" w:hAnsi="GHEA Grapalat"/>
          <w:sz w:val="20"/>
        </w:rPr>
        <w:t>участник</w:t>
      </w:r>
      <w:proofErr w:type="gramEnd"/>
      <w:r w:rsidRPr="00CA7022">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A7022" w:rsidRDefault="00712B58" w:rsidP="00A53A6A">
      <w:pPr>
        <w:pStyle w:val="norm"/>
        <w:widowControl w:val="0"/>
        <w:tabs>
          <w:tab w:val="left" w:pos="1276"/>
        </w:tabs>
        <w:spacing w:line="240" w:lineRule="auto"/>
        <w:ind w:left="142" w:firstLine="0"/>
        <w:rPr>
          <w:rFonts w:ascii="GHEA Grapalat" w:hAnsi="GHEA Grapalat"/>
          <w:sz w:val="20"/>
        </w:rPr>
      </w:pPr>
    </w:p>
    <w:p w:rsidR="001F6AFB" w:rsidRPr="00CA7022" w:rsidRDefault="001F6AFB" w:rsidP="00A53A6A">
      <w:pPr>
        <w:pStyle w:val="norm"/>
        <w:widowControl w:val="0"/>
        <w:tabs>
          <w:tab w:val="left" w:pos="1276"/>
        </w:tabs>
        <w:spacing w:line="240" w:lineRule="auto"/>
        <w:ind w:left="142" w:firstLine="0"/>
        <w:rPr>
          <w:rFonts w:ascii="GHEA Grapalat" w:hAnsi="GHEA Grapalat"/>
          <w:sz w:val="20"/>
        </w:rPr>
      </w:pPr>
      <w:r w:rsidRPr="00CA702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A7022" w:rsidRDefault="001D2159" w:rsidP="00B46D58">
      <w:pPr>
        <w:widowControl w:val="0"/>
        <w:spacing w:after="160"/>
        <w:jc w:val="center"/>
        <w:rPr>
          <w:rFonts w:ascii="GHEA Grapalat" w:hAnsi="GHEA Grapalat"/>
          <w:b/>
          <w:sz w:val="20"/>
          <w:szCs w:val="20"/>
        </w:rPr>
      </w:pPr>
    </w:p>
    <w:p w:rsidR="001D2159" w:rsidRPr="00CA7022" w:rsidRDefault="001D2159" w:rsidP="00B46D58">
      <w:pPr>
        <w:widowControl w:val="0"/>
        <w:spacing w:after="160"/>
        <w:jc w:val="center"/>
        <w:rPr>
          <w:rFonts w:ascii="GHEA Grapalat" w:hAnsi="GHEA Grapalat"/>
          <w:b/>
          <w:sz w:val="20"/>
          <w:szCs w:val="20"/>
        </w:rPr>
      </w:pPr>
    </w:p>
    <w:p w:rsidR="00D544C1" w:rsidRPr="00CA7022" w:rsidRDefault="00D544C1" w:rsidP="00B46D58">
      <w:pPr>
        <w:widowControl w:val="0"/>
        <w:spacing w:after="160"/>
        <w:jc w:val="center"/>
        <w:rPr>
          <w:rFonts w:ascii="GHEA Grapalat" w:hAnsi="GHEA Grapalat"/>
          <w:b/>
          <w:sz w:val="20"/>
          <w:szCs w:val="20"/>
        </w:rPr>
      </w:pPr>
    </w:p>
    <w:p w:rsidR="000313A6" w:rsidRPr="00CA7022" w:rsidRDefault="00AA0AD8"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9. ЗАКЛЮЧЕНИЕ ДОГОВОРА </w:t>
      </w:r>
    </w:p>
    <w:p w:rsidR="00D544C1" w:rsidRPr="00CA7022" w:rsidRDefault="00D544C1" w:rsidP="00B46D58">
      <w:pPr>
        <w:widowControl w:val="0"/>
        <w:spacing w:after="160"/>
        <w:jc w:val="center"/>
        <w:rPr>
          <w:rFonts w:ascii="GHEA Grapalat" w:hAnsi="GHEA Grapalat" w:cs="Arial"/>
          <w:b/>
          <w:iCs/>
          <w:sz w:val="20"/>
          <w:szCs w:val="20"/>
        </w:rPr>
      </w:pP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9.1</w:t>
      </w:r>
      <w:r w:rsidR="002A3FC1" w:rsidRPr="00CA7022">
        <w:rPr>
          <w:rFonts w:ascii="GHEA Grapalat" w:hAnsi="GHEA Grapalat"/>
          <w:sz w:val="20"/>
          <w:szCs w:val="20"/>
        </w:rPr>
        <w:t>.</w:t>
      </w:r>
      <w:r w:rsidR="002A3FC1" w:rsidRPr="00CA7022">
        <w:rPr>
          <w:rFonts w:ascii="GHEA Grapalat" w:hAnsi="GHEA Grapalat"/>
          <w:sz w:val="20"/>
          <w:szCs w:val="20"/>
        </w:rPr>
        <w:tab/>
      </w:r>
      <w:r w:rsidRPr="00CA702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9.2.</w:t>
      </w:r>
      <w:r w:rsidR="002A3FC1" w:rsidRPr="00CA7022">
        <w:rPr>
          <w:rFonts w:ascii="GHEA Grapalat" w:hAnsi="GHEA Grapalat"/>
          <w:sz w:val="20"/>
          <w:szCs w:val="20"/>
        </w:rPr>
        <w:tab/>
      </w:r>
      <w:r w:rsidR="001F6AFB" w:rsidRPr="00CA7022">
        <w:rPr>
          <w:rFonts w:ascii="GHEA Grapalat" w:hAnsi="GHEA Grapalat"/>
          <w:sz w:val="20"/>
          <w:szCs w:val="20"/>
        </w:rPr>
        <w:t>На четвертый рабочий день</w:t>
      </w:r>
      <w:proofErr w:type="gramStart"/>
      <w:r w:rsidR="001F6AFB" w:rsidRPr="00CA7022">
        <w:rPr>
          <w:rFonts w:ascii="GHEA Grapalat" w:hAnsi="GHEA Grapalat"/>
          <w:sz w:val="20"/>
          <w:szCs w:val="20"/>
        </w:rPr>
        <w:t>,</w:t>
      </w:r>
      <w:r w:rsidRPr="00CA7022">
        <w:rPr>
          <w:rFonts w:ascii="GHEA Grapalat" w:hAnsi="GHEA Grapalat"/>
          <w:sz w:val="20"/>
          <w:szCs w:val="20"/>
        </w:rPr>
        <w:t xml:space="preserve">, </w:t>
      </w:r>
      <w:proofErr w:type="gramEnd"/>
      <w:r w:rsidR="001F6AFB" w:rsidRPr="00CA7022">
        <w:rPr>
          <w:rFonts w:ascii="GHEA Grapalat" w:hAnsi="GHEA Grapalat"/>
          <w:sz w:val="20"/>
          <w:szCs w:val="20"/>
        </w:rPr>
        <w:t>следующий</w:t>
      </w:r>
      <w:r w:rsidRPr="00CA7022">
        <w:rPr>
          <w:rFonts w:ascii="GHEA Grapalat" w:hAnsi="GHEA Grapalat"/>
          <w:sz w:val="20"/>
          <w:szCs w:val="20"/>
        </w:rPr>
        <w:t xml:space="preserve"> за окончанием периода ожидания, </w:t>
      </w:r>
      <w:r w:rsidRPr="00CA7022">
        <w:rPr>
          <w:rFonts w:ascii="GHEA Grapalat" w:hAnsi="GHEA Grapalat"/>
          <w:sz w:val="20"/>
          <w:szCs w:val="20"/>
        </w:rPr>
        <w:lastRenderedPageBreak/>
        <w:t>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Pr="00CA702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A7022">
        <w:rPr>
          <w:rFonts w:ascii="GHEA Grapalat" w:hAnsi="GHEA Grapalat"/>
          <w:sz w:val="20"/>
          <w:szCs w:val="20"/>
        </w:rPr>
        <w:t xml:space="preserve">четвертый </w:t>
      </w:r>
      <w:r w:rsidRPr="00CA7022">
        <w:rPr>
          <w:rFonts w:ascii="GHEA Grapalat" w:hAnsi="GHEA Grapalat"/>
          <w:sz w:val="20"/>
          <w:szCs w:val="20"/>
        </w:rPr>
        <w:t>рабочий день, следующий за днем окончания периода ожидания, 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00DA3F9C"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F23A51"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9.3.</w:t>
      </w:r>
      <w:r w:rsidR="002A3FC1" w:rsidRPr="00CA7022">
        <w:rPr>
          <w:rFonts w:ascii="GHEA Grapalat" w:hAnsi="GHEA Grapalat"/>
          <w:sz w:val="20"/>
          <w:szCs w:val="20"/>
        </w:rPr>
        <w:tab/>
      </w:r>
      <w:r w:rsidRPr="00CA702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9.4.</w:t>
      </w:r>
      <w:r w:rsidR="002A3FC1" w:rsidRPr="00CA7022">
        <w:rPr>
          <w:rFonts w:ascii="GHEA Grapalat" w:hAnsi="GHEA Grapalat"/>
          <w:sz w:val="20"/>
          <w:szCs w:val="20"/>
        </w:rPr>
        <w:tab/>
      </w:r>
      <w:r w:rsidRPr="00CA702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9.5</w:t>
      </w:r>
      <w:r w:rsidR="00DC30CC" w:rsidRPr="00CA7022">
        <w:rPr>
          <w:rFonts w:ascii="GHEA Grapalat" w:hAnsi="GHEA Grapalat"/>
          <w:sz w:val="20"/>
          <w:szCs w:val="20"/>
        </w:rPr>
        <w:t>.</w:t>
      </w:r>
      <w:r w:rsidR="00D80959" w:rsidRPr="00CA7022">
        <w:rPr>
          <w:rFonts w:ascii="GHEA Grapalat" w:hAnsi="GHEA Grapalat"/>
          <w:color w:val="000000" w:themeColor="text1"/>
          <w:sz w:val="20"/>
          <w:szCs w:val="20"/>
        </w:rPr>
        <w:t xml:space="preserve"> </w:t>
      </w:r>
      <w:proofErr w:type="gramStart"/>
      <w:r w:rsidR="00D80959" w:rsidRPr="00CA702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CA702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CA7022">
        <w:rPr>
          <w:rFonts w:ascii="GHEA Grapalat" w:hAnsi="GHEA Grapalat"/>
          <w:sz w:val="20"/>
          <w:szCs w:val="20"/>
        </w:rPr>
        <w:t xml:space="preserve"> не представляется также обеспечение предоплаты,</w:t>
      </w:r>
      <w:r w:rsidR="00D80959" w:rsidRPr="00CA7022">
        <w:rPr>
          <w:rFonts w:ascii="GHEA Grapalat" w:hAnsi="GHEA Grapalat"/>
          <w:color w:val="000000" w:themeColor="text1"/>
          <w:sz w:val="20"/>
          <w:szCs w:val="20"/>
        </w:rPr>
        <w:t xml:space="preserve"> то он лишается права подписания договора. </w:t>
      </w:r>
      <w:r w:rsidR="00D80959" w:rsidRPr="00CA7022" w:rsidDel="00DF2686">
        <w:rPr>
          <w:rFonts w:ascii="GHEA Grapalat" w:hAnsi="GHEA Grapalat"/>
          <w:sz w:val="20"/>
          <w:szCs w:val="20"/>
        </w:rPr>
        <w:t xml:space="preserve"> </w:t>
      </w:r>
      <w:r w:rsidR="00DC30CC" w:rsidRPr="00CA7022">
        <w:rPr>
          <w:rFonts w:ascii="GHEA Grapalat" w:hAnsi="GHEA Grapalat"/>
          <w:sz w:val="20"/>
          <w:szCs w:val="20"/>
        </w:rPr>
        <w:tab/>
      </w:r>
    </w:p>
    <w:p w:rsidR="000313A6" w:rsidRPr="00CA7022" w:rsidRDefault="000313A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При этом</w:t>
      </w:r>
      <w:proofErr w:type="gramStart"/>
      <w:r w:rsidRPr="00CA7022">
        <w:rPr>
          <w:rFonts w:ascii="GHEA Grapalat" w:hAnsi="GHEA Grapalat"/>
          <w:sz w:val="20"/>
          <w:szCs w:val="20"/>
        </w:rPr>
        <w:t>,</w:t>
      </w:r>
      <w:proofErr w:type="gramEnd"/>
      <w:r w:rsidRPr="00CA7022">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7022">
        <w:rPr>
          <w:rFonts w:ascii="GHEA Grapalat" w:hAnsi="GHEA Grapalat"/>
          <w:sz w:val="20"/>
          <w:szCs w:val="20"/>
        </w:rPr>
        <w:t xml:space="preserve"> </w:t>
      </w:r>
      <w:r w:rsidRPr="00CA702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9.6.</w:t>
      </w:r>
      <w:r w:rsidR="00DC30CC" w:rsidRPr="00CA7022">
        <w:rPr>
          <w:rFonts w:ascii="GHEA Grapalat" w:hAnsi="GHEA Grapalat"/>
          <w:sz w:val="20"/>
          <w:szCs w:val="20"/>
        </w:rPr>
        <w:tab/>
      </w:r>
      <w:r w:rsidRPr="00CA702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9.7</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A7022">
        <w:rPr>
          <w:rFonts w:ascii="GHEA Grapalat" w:hAnsi="GHEA Grapalat"/>
          <w:i w:val="0"/>
        </w:rPr>
        <w:t xml:space="preserve">размера предоплаты или увеличению </w:t>
      </w:r>
      <w:r w:rsidRPr="00CA7022">
        <w:rPr>
          <w:rFonts w:ascii="GHEA Grapalat" w:hAnsi="GHEA Grapalat"/>
          <w:i w:val="0"/>
        </w:rPr>
        <w:t>цены, предложенной отобранным участником.</w:t>
      </w:r>
      <w:r w:rsidRPr="00CA7022">
        <w:rPr>
          <w:rFonts w:ascii="GHEA Grapalat" w:hAnsi="GHEA Grapalat"/>
          <w:spacing w:val="-8"/>
        </w:rPr>
        <w:t xml:space="preserve"> </w:t>
      </w:r>
    </w:p>
    <w:p w:rsidR="00F23A51"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9.8</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CA7022" w:rsidRDefault="001D2159" w:rsidP="00B46D58">
      <w:pPr>
        <w:widowControl w:val="0"/>
        <w:spacing w:after="160"/>
        <w:jc w:val="center"/>
        <w:rPr>
          <w:rFonts w:ascii="GHEA Grapalat" w:hAnsi="GHEA Grapalat"/>
          <w:b/>
          <w:sz w:val="20"/>
          <w:szCs w:val="20"/>
        </w:rPr>
      </w:pPr>
    </w:p>
    <w:p w:rsidR="00155668" w:rsidRPr="00CA7022" w:rsidRDefault="00155668" w:rsidP="00B46D58">
      <w:pPr>
        <w:widowControl w:val="0"/>
        <w:spacing w:after="160"/>
        <w:jc w:val="center"/>
        <w:rPr>
          <w:rFonts w:ascii="GHEA Grapalat" w:hAnsi="GHEA Grapalat"/>
          <w:b/>
          <w:sz w:val="20"/>
          <w:szCs w:val="20"/>
        </w:rPr>
      </w:pPr>
    </w:p>
    <w:p w:rsidR="00096865" w:rsidRPr="00CA7022" w:rsidRDefault="00030D40" w:rsidP="00B46D58">
      <w:pPr>
        <w:widowControl w:val="0"/>
        <w:spacing w:after="160"/>
        <w:jc w:val="center"/>
        <w:rPr>
          <w:rFonts w:ascii="GHEA Grapalat" w:hAnsi="GHEA Grapalat" w:cs="Arial"/>
          <w:b/>
          <w:iCs/>
          <w:sz w:val="20"/>
          <w:szCs w:val="20"/>
        </w:rPr>
      </w:pPr>
      <w:r w:rsidRPr="00CA7022">
        <w:rPr>
          <w:rFonts w:ascii="GHEA Grapalat" w:hAnsi="GHEA Grapalat"/>
          <w:b/>
          <w:sz w:val="20"/>
          <w:szCs w:val="20"/>
        </w:rPr>
        <w:t xml:space="preserve">10. </w:t>
      </w:r>
      <w:r w:rsidR="00F83409" w:rsidRPr="00CA7022">
        <w:rPr>
          <w:rFonts w:ascii="GHEA Grapalat" w:hAnsi="GHEA Grapalat"/>
          <w:b/>
          <w:sz w:val="20"/>
          <w:szCs w:val="20"/>
        </w:rPr>
        <w:t xml:space="preserve">ОБЕСПЕЧЕНИЯ КВАЛИФИКАЦИИ И </w:t>
      </w:r>
      <w:r w:rsidRPr="00CA7022">
        <w:rPr>
          <w:rFonts w:ascii="GHEA Grapalat" w:hAnsi="GHEA Grapalat"/>
          <w:b/>
          <w:sz w:val="20"/>
          <w:szCs w:val="20"/>
        </w:rPr>
        <w:t xml:space="preserve">ДОГОВОРА </w:t>
      </w:r>
    </w:p>
    <w:p w:rsidR="00096865"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10.1</w:t>
      </w:r>
      <w:r w:rsidR="00DC30CC" w:rsidRPr="00CA7022">
        <w:rPr>
          <w:rFonts w:ascii="GHEA Grapalat" w:hAnsi="GHEA Grapalat"/>
          <w:sz w:val="20"/>
          <w:szCs w:val="20"/>
        </w:rPr>
        <w:t>.</w:t>
      </w:r>
      <w:r w:rsidR="00DC30CC" w:rsidRPr="00CA7022">
        <w:rPr>
          <w:rFonts w:ascii="GHEA Grapalat" w:hAnsi="GHEA Grapalat"/>
          <w:sz w:val="20"/>
          <w:szCs w:val="20"/>
        </w:rPr>
        <w:tab/>
      </w:r>
      <w:r w:rsidR="004C0E39" w:rsidRPr="00CA702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CA7022">
        <w:rPr>
          <w:rFonts w:ascii="GHEA Grapalat" w:hAnsi="GHEA Grapalat"/>
          <w:color w:val="000000" w:themeColor="text1"/>
          <w:sz w:val="20"/>
          <w:szCs w:val="20"/>
        </w:rPr>
        <w:t xml:space="preserve"> </w:t>
      </w:r>
      <w:r w:rsidR="004C0E39" w:rsidRPr="00CA7022">
        <w:rPr>
          <w:rFonts w:ascii="GHEA Grapalat" w:hAnsi="GHEA Grapalat"/>
          <w:color w:val="000000" w:themeColor="text1"/>
          <w:sz w:val="20"/>
          <w:szCs w:val="20"/>
        </w:rPr>
        <w:t xml:space="preserve">рабочих дней </w:t>
      </w:r>
      <w:r w:rsidR="00675E0D" w:rsidRPr="00CA7022">
        <w:rPr>
          <w:rFonts w:ascii="GHEA Grapalat" w:hAnsi="GHEA Grapalat"/>
          <w:color w:val="000000" w:themeColor="text1"/>
          <w:sz w:val="20"/>
          <w:szCs w:val="20"/>
        </w:rPr>
        <w:t>после</w:t>
      </w:r>
      <w:r w:rsidR="004C0E39" w:rsidRPr="00CA7022">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CA702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A702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4C0E39" w:rsidRPr="00CA7022">
        <w:rPr>
          <w:rFonts w:ascii="GHEA Grapalat" w:hAnsi="GHEA Grapalat"/>
          <w:color w:val="000000" w:themeColor="text1"/>
          <w:sz w:val="20"/>
          <w:szCs w:val="20"/>
        </w:rPr>
        <w:t>а(</w:t>
      </w:r>
      <w:proofErr w:type="gramEnd"/>
      <w:r w:rsidR="004C0E39" w:rsidRPr="00CA7022">
        <w:rPr>
          <w:rFonts w:ascii="GHEA Grapalat" w:hAnsi="GHEA Grapalat"/>
          <w:color w:val="000000" w:themeColor="text1"/>
          <w:sz w:val="20"/>
          <w:szCs w:val="20"/>
        </w:rPr>
        <w:t xml:space="preserve">предоплаты). </w:t>
      </w:r>
      <w:r w:rsidR="00B23A55" w:rsidRPr="00CA7022">
        <w:rPr>
          <w:rFonts w:ascii="GHEA Grapalat" w:hAnsi="GHEA Grapalat"/>
          <w:color w:val="000000" w:themeColor="text1"/>
          <w:sz w:val="20"/>
          <w:szCs w:val="20"/>
          <w:vertAlign w:val="superscript"/>
        </w:rPr>
        <w:t>11</w:t>
      </w:r>
      <w:r w:rsidR="004C0E39" w:rsidRPr="00CA7022">
        <w:rPr>
          <w:rFonts w:ascii="GHEA Grapalat" w:hAnsi="GHEA Grapalat"/>
          <w:color w:val="000000" w:themeColor="text1"/>
          <w:sz w:val="20"/>
          <w:szCs w:val="20"/>
          <w:vertAlign w:val="superscript"/>
        </w:rPr>
        <w:t>,1</w:t>
      </w:r>
    </w:p>
    <w:p w:rsidR="00226D65" w:rsidRPr="00CA7022" w:rsidRDefault="00A6609C" w:rsidP="00CF7623">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10.2 </w:t>
      </w:r>
      <w:r w:rsidR="008C5F2A" w:rsidRPr="00CA7022">
        <w:rPr>
          <w:rFonts w:ascii="GHEA Grapalat" w:hAnsi="GHEA Grapalat"/>
          <w:sz w:val="20"/>
          <w:szCs w:val="20"/>
        </w:rPr>
        <w:t xml:space="preserve">Размер обеспечения квалификации равен </w:t>
      </w:r>
      <w:r w:rsidR="000E1AD4" w:rsidRPr="00CA7022">
        <w:rPr>
          <w:rFonts w:ascii="GHEA Grapalat" w:hAnsi="GHEA Grapalat"/>
          <w:sz w:val="20"/>
          <w:szCs w:val="20"/>
        </w:rPr>
        <w:t xml:space="preserve">пятнадцати </w:t>
      </w:r>
      <w:r w:rsidR="00BA3D6F" w:rsidRPr="00CA7022">
        <w:rPr>
          <w:rFonts w:ascii="GHEA Grapalat" w:hAnsi="GHEA Grapalat"/>
          <w:sz w:val="20"/>
          <w:szCs w:val="20"/>
        </w:rPr>
        <w:t>процентам</w:t>
      </w:r>
      <w:r w:rsidR="008C5F2A" w:rsidRPr="00CA7022">
        <w:rPr>
          <w:rFonts w:ascii="GHEA Grapalat" w:hAnsi="GHEA Grapalat"/>
          <w:sz w:val="20"/>
          <w:szCs w:val="20"/>
        </w:rPr>
        <w:t xml:space="preserve"> </w:t>
      </w:r>
      <w:r w:rsidR="004C0E39" w:rsidRPr="00CA7022">
        <w:rPr>
          <w:rFonts w:ascii="GHEA Grapalat" w:hAnsi="GHEA Grapalat"/>
          <w:sz w:val="20"/>
          <w:szCs w:val="20"/>
        </w:rPr>
        <w:t xml:space="preserve">от цены закупки </w:t>
      </w:r>
      <w:r w:rsidR="000E1AD4" w:rsidRPr="00CA7022">
        <w:rPr>
          <w:rFonts w:ascii="GHEA Grapalat" w:hAnsi="GHEA Grapalat"/>
          <w:sz w:val="20"/>
          <w:szCs w:val="20"/>
        </w:rPr>
        <w:t>услуг</w:t>
      </w:r>
      <w:r w:rsidR="004C0E39" w:rsidRPr="00CA7022">
        <w:rPr>
          <w:rFonts w:ascii="GHEA Grapalat" w:hAnsi="GHEA Grapalat"/>
          <w:sz w:val="20"/>
          <w:szCs w:val="20"/>
        </w:rPr>
        <w:t xml:space="preserve"> закупаемых в рамках данной процедуры</w:t>
      </w:r>
      <w:r w:rsidR="008C5F2A" w:rsidRPr="00CA7022">
        <w:rPr>
          <w:rFonts w:ascii="GHEA Grapalat" w:hAnsi="GHEA Grapalat"/>
          <w:sz w:val="20"/>
          <w:szCs w:val="20"/>
        </w:rPr>
        <w:t>.</w:t>
      </w:r>
      <w:r w:rsidR="004701DE" w:rsidRPr="00CA7022">
        <w:rPr>
          <w:rFonts w:ascii="GHEA Grapalat" w:hAnsi="GHEA Grapalat"/>
          <w:sz w:val="20"/>
          <w:szCs w:val="20"/>
        </w:rPr>
        <w:t xml:space="preserve"> </w:t>
      </w:r>
      <w:r w:rsidR="00CB6CA3" w:rsidRPr="00CA702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A7022">
        <w:rPr>
          <w:rFonts w:ascii="GHEA Grapalat" w:hAnsi="GHEA Grapalat"/>
          <w:sz w:val="20"/>
          <w:szCs w:val="20"/>
        </w:rPr>
        <w:t xml:space="preserve"> </w:t>
      </w:r>
      <w:r w:rsidR="001647D2" w:rsidRPr="00CA7022">
        <w:rPr>
          <w:rFonts w:ascii="GHEA Grapalat" w:hAnsi="GHEA Grapalat"/>
          <w:sz w:val="20"/>
          <w:szCs w:val="20"/>
        </w:rPr>
        <w:t xml:space="preserve">Обеспечение квалификации представляется в </w:t>
      </w:r>
      <w:r w:rsidR="004B6A49" w:rsidRPr="00CA7022">
        <w:rPr>
          <w:rFonts w:ascii="GHEA Grapalat" w:hAnsi="GHEA Grapalat"/>
          <w:sz w:val="20"/>
          <w:szCs w:val="20"/>
        </w:rPr>
        <w:t>виде</w:t>
      </w:r>
      <w:r w:rsidR="001647D2" w:rsidRPr="00CA7022">
        <w:rPr>
          <w:rFonts w:ascii="GHEA Grapalat" w:hAnsi="GHEA Grapalat"/>
          <w:sz w:val="20"/>
          <w:szCs w:val="20"/>
        </w:rPr>
        <w:t xml:space="preserve"> </w:t>
      </w:r>
      <w:r w:rsidR="00133EDA" w:rsidRPr="00CA7022">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CA7022">
        <w:rPr>
          <w:rFonts w:ascii="GHEA Grapalat" w:hAnsi="GHEA Grapalat"/>
          <w:sz w:val="20"/>
          <w:szCs w:val="20"/>
        </w:rPr>
        <w:t>. Причем  обеспечение</w:t>
      </w:r>
      <w:r w:rsidR="001647D2" w:rsidRPr="00CA7022">
        <w:rPr>
          <w:rFonts w:ascii="GHEA Grapalat" w:hAnsi="GHEA Grapalat"/>
          <w:sz w:val="20"/>
          <w:szCs w:val="20"/>
        </w:rPr>
        <w:t xml:space="preserve"> должно быть действительным как минимум включительно до </w:t>
      </w:r>
      <w:r w:rsidR="00826F08" w:rsidRPr="00826F08">
        <w:rPr>
          <w:rFonts w:ascii="GHEA Grapalat" w:hAnsi="GHEA Grapalat"/>
          <w:sz w:val="20"/>
          <w:szCs w:val="20"/>
        </w:rPr>
        <w:t>9</w:t>
      </w:r>
      <w:r w:rsidR="00611884" w:rsidRPr="00CA7022">
        <w:rPr>
          <w:rFonts w:ascii="GHEA Grapalat" w:hAnsi="GHEA Grapalat"/>
          <w:sz w:val="20"/>
          <w:szCs w:val="20"/>
        </w:rPr>
        <w:t>0</w:t>
      </w:r>
      <w:r w:rsidR="001647D2" w:rsidRPr="00CA702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A7022">
        <w:rPr>
          <w:rFonts w:ascii="GHEA Grapalat" w:hAnsi="GHEA Grapalat"/>
          <w:sz w:val="20"/>
          <w:szCs w:val="20"/>
        </w:rPr>
        <w:t>договора</w:t>
      </w:r>
      <w:r w:rsidR="0086443A" w:rsidRPr="00CA7022">
        <w:rPr>
          <w:rFonts w:ascii="GHEA Grapalat" w:hAnsi="GHEA Grapalat"/>
          <w:sz w:val="20"/>
          <w:szCs w:val="20"/>
        </w:rPr>
        <w:t>.</w:t>
      </w:r>
      <w:r w:rsidR="00997FFE" w:rsidRPr="00CA7022">
        <w:rPr>
          <w:rFonts w:ascii="GHEA Grapalat" w:hAnsi="GHEA Grapalat"/>
          <w:sz w:val="20"/>
          <w:szCs w:val="20"/>
        </w:rPr>
        <w:t xml:space="preserve"> </w:t>
      </w:r>
      <w:r w:rsidR="00997FFE" w:rsidRPr="00CA7022">
        <w:rPr>
          <w:rFonts w:ascii="GHEA Grapalat" w:hAnsi="GHEA Grapalat"/>
          <w:sz w:val="20"/>
          <w:szCs w:val="20"/>
          <w:vertAlign w:val="superscript"/>
        </w:rPr>
        <w:t>12</w:t>
      </w:r>
      <w:r w:rsidR="0086443A" w:rsidRPr="00CA7022">
        <w:rPr>
          <w:rFonts w:ascii="GHEA Grapalat" w:hAnsi="GHEA Grapalat"/>
          <w:sz w:val="20"/>
          <w:szCs w:val="20"/>
          <w:vertAlign w:val="superscript"/>
        </w:rPr>
        <w:t>.1</w:t>
      </w:r>
      <w:r w:rsidR="00CF7623" w:rsidRPr="00CA7022">
        <w:rPr>
          <w:rFonts w:ascii="GHEA Grapalat" w:hAnsi="GHEA Grapalat"/>
          <w:sz w:val="20"/>
          <w:szCs w:val="20"/>
        </w:rPr>
        <w:t xml:space="preserve"> </w:t>
      </w:r>
    </w:p>
    <w:p w:rsidR="00CF7623" w:rsidRPr="00CA7022" w:rsidRDefault="006574FF" w:rsidP="00CF7623">
      <w:pPr>
        <w:widowControl w:val="0"/>
        <w:tabs>
          <w:tab w:val="left" w:pos="1276"/>
        </w:tabs>
        <w:spacing w:after="160"/>
        <w:ind w:firstLine="567"/>
        <w:jc w:val="both"/>
        <w:rPr>
          <w:ins w:id="18" w:author="Inesa Kocharyan" w:date="2021-03-29T17:41:00Z"/>
          <w:rFonts w:ascii="GHEA Grapalat" w:hAnsi="GHEA Grapalat"/>
          <w:sz w:val="20"/>
          <w:szCs w:val="20"/>
        </w:rPr>
      </w:pPr>
      <w:r w:rsidRPr="00CA7022">
        <w:rPr>
          <w:rFonts w:ascii="GHEA Grapalat" w:hAnsi="GHEA Grapalat"/>
          <w:sz w:val="20"/>
          <w:szCs w:val="20"/>
        </w:rPr>
        <w:t>--------------------------</w:t>
      </w:r>
      <w:r w:rsidR="00CF7623" w:rsidRPr="00CA7022">
        <w:rPr>
          <w:rFonts w:ascii="GHEA Grapalat" w:hAnsi="GHEA Grapalat"/>
          <w:sz w:val="20"/>
          <w:szCs w:val="20"/>
        </w:rPr>
        <w:t xml:space="preserve"> </w:t>
      </w:r>
    </w:p>
    <w:p w:rsidR="004C0E39" w:rsidRPr="00CA7022" w:rsidRDefault="00B23A55" w:rsidP="004C0E39">
      <w:pPr>
        <w:pStyle w:val="af2"/>
        <w:jc w:val="both"/>
        <w:rPr>
          <w:rFonts w:ascii="GHEA Grapalat" w:hAnsi="GHEA Grapalat"/>
          <w:i/>
        </w:rPr>
      </w:pPr>
      <w:r w:rsidRPr="00CA7022">
        <w:rPr>
          <w:rFonts w:ascii="GHEA Grapalat" w:hAnsi="GHEA Grapalat"/>
          <w:i/>
          <w:vertAlign w:val="superscript"/>
        </w:rPr>
        <w:t>11</w:t>
      </w:r>
      <w:r w:rsidR="004C0E39" w:rsidRPr="00CA7022">
        <w:rPr>
          <w:rFonts w:ascii="GHEA Grapalat" w:hAnsi="GHEA Grapalat"/>
          <w:i/>
          <w:vertAlign w:val="superscript"/>
        </w:rPr>
        <w:t>.1</w:t>
      </w:r>
      <w:r w:rsidR="004C0E39" w:rsidRPr="00CA7022">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CA7022">
        <w:rPr>
          <w:rFonts w:ascii="GHEA Grapalat" w:hAnsi="GHEA Grapalat"/>
          <w:i/>
        </w:rPr>
        <w:t>.</w:t>
      </w:r>
      <w:proofErr w:type="gramEnd"/>
      <w:r w:rsidR="004C0E39" w:rsidRPr="00CA7022">
        <w:rPr>
          <w:rFonts w:ascii="GHEA Grapalat" w:hAnsi="GHEA Grapalat"/>
          <w:i/>
        </w:rPr>
        <w:t xml:space="preserve"> " </w:t>
      </w:r>
      <w:proofErr w:type="gramStart"/>
      <w:r w:rsidR="004C0E39" w:rsidRPr="00CA7022">
        <w:rPr>
          <w:rFonts w:ascii="GHEA Grapalat" w:hAnsi="GHEA Grapalat"/>
          <w:i/>
        </w:rPr>
        <w:t>и</w:t>
      </w:r>
      <w:proofErr w:type="gramEnd"/>
      <w:r w:rsidR="004C0E39" w:rsidRPr="00CA7022">
        <w:rPr>
          <w:rFonts w:ascii="GHEA Grapalat" w:hAnsi="GHEA Grapalat"/>
          <w:i/>
        </w:rPr>
        <w:t xml:space="preserve">сключается из пункта 10.1, если </w:t>
      </w:r>
    </w:p>
    <w:p w:rsidR="004C0E39" w:rsidRPr="00CA7022" w:rsidRDefault="004C0E39" w:rsidP="004C0E39">
      <w:pPr>
        <w:pStyle w:val="af2"/>
        <w:jc w:val="both"/>
        <w:rPr>
          <w:rFonts w:ascii="GHEA Grapalat" w:hAnsi="GHEA Grapalat"/>
          <w:i/>
        </w:rPr>
      </w:pPr>
      <w:r w:rsidRPr="00CA7022">
        <w:rPr>
          <w:rFonts w:ascii="GHEA Grapalat" w:hAnsi="GHEA Grapalat"/>
          <w:i/>
        </w:rPr>
        <w:lastRenderedPageBreak/>
        <w:t xml:space="preserve">-по заявке на закупку цена закупки по данному лоту не превышает </w:t>
      </w:r>
      <w:proofErr w:type="spellStart"/>
      <w:r w:rsidRPr="00CA7022">
        <w:rPr>
          <w:rFonts w:ascii="GHEA Grapalat" w:hAnsi="GHEA Grapalat"/>
          <w:i/>
        </w:rPr>
        <w:t>двадцатипятикратный</w:t>
      </w:r>
      <w:proofErr w:type="spellEnd"/>
      <w:r w:rsidRPr="00CA7022">
        <w:rPr>
          <w:rFonts w:ascii="GHEA Grapalat" w:hAnsi="GHEA Grapalat"/>
          <w:i/>
        </w:rPr>
        <w:t xml:space="preserve"> размер базовой единицы закупок и не предусмотрена предоплата, </w:t>
      </w:r>
    </w:p>
    <w:p w:rsidR="004C0E39" w:rsidRPr="00CA7022" w:rsidRDefault="004C0E39" w:rsidP="004C0E39">
      <w:pPr>
        <w:pStyle w:val="af2"/>
        <w:jc w:val="both"/>
        <w:rPr>
          <w:rFonts w:ascii="GHEA Grapalat" w:hAnsi="GHEA Grapalat"/>
          <w:i/>
        </w:rPr>
      </w:pPr>
      <w:proofErr w:type="gramStart"/>
      <w:r w:rsidRPr="00CA7022">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7022">
        <w:rPr>
          <w:rFonts w:ascii="GHEA Grapalat" w:hAnsi="GHEA Grapalat"/>
          <w:i/>
        </w:rPr>
        <w:t>драмов</w:t>
      </w:r>
      <w:proofErr w:type="spellEnd"/>
      <w:r w:rsidRPr="00CA7022">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CA7022">
        <w:t xml:space="preserve"> </w:t>
      </w:r>
      <w:r w:rsidRPr="00CA7022">
        <w:rPr>
          <w:rFonts w:ascii="GHEA Grapalat" w:hAnsi="GHEA Grapalat"/>
          <w:i/>
        </w:rPr>
        <w:t>или когда в рамках финансовых средств, предусмотренных на день утверждения заявки на закупку</w:t>
      </w:r>
      <w:proofErr w:type="gramEnd"/>
      <w:r w:rsidRPr="00CA7022">
        <w:rPr>
          <w:rFonts w:ascii="GHEA Grapalat" w:hAnsi="GHEA Grapalat"/>
          <w:i/>
        </w:rPr>
        <w:t>, предусматривается предоставление предоплаты</w:t>
      </w:r>
    </w:p>
    <w:p w:rsidR="004C0E39" w:rsidRPr="00CA7022" w:rsidRDefault="004C0E39" w:rsidP="00832AB3">
      <w:pPr>
        <w:pStyle w:val="af2"/>
        <w:jc w:val="both"/>
        <w:rPr>
          <w:ins w:id="19" w:author="Vardan" w:date="2022-05-29T22:18:00Z"/>
          <w:rFonts w:ascii="GHEA Grapalat" w:hAnsi="GHEA Grapalat"/>
          <w:i/>
        </w:rPr>
      </w:pPr>
    </w:p>
    <w:p w:rsidR="00832AB3" w:rsidRPr="00CA7022" w:rsidRDefault="00832AB3" w:rsidP="00832AB3">
      <w:pPr>
        <w:pStyle w:val="af2"/>
        <w:jc w:val="both"/>
        <w:rPr>
          <w:rFonts w:ascii="GHEA Grapalat" w:hAnsi="GHEA Grapalat"/>
          <w:i/>
        </w:rPr>
      </w:pPr>
      <w:r w:rsidRPr="00CA7022">
        <w:rPr>
          <w:rFonts w:ascii="GHEA Grapalat" w:hAnsi="GHEA Grapalat"/>
          <w:i/>
          <w:vertAlign w:val="superscript"/>
        </w:rPr>
        <w:t>12</w:t>
      </w:r>
      <w:r w:rsidR="003F70BF" w:rsidRPr="00CA7022">
        <w:rPr>
          <w:rFonts w:ascii="GHEA Grapalat" w:hAnsi="GHEA Grapalat"/>
          <w:i/>
          <w:vertAlign w:val="superscript"/>
        </w:rPr>
        <w:t>.</w:t>
      </w:r>
      <w:r w:rsidR="005E226D" w:rsidRPr="00CA7022">
        <w:rPr>
          <w:rFonts w:ascii="GHEA Grapalat" w:hAnsi="GHEA Grapalat"/>
          <w:i/>
          <w:vertAlign w:val="superscript"/>
        </w:rPr>
        <w:t>1</w:t>
      </w:r>
      <w:proofErr w:type="gramStart"/>
      <w:r w:rsidR="005E226D" w:rsidRPr="00CA7022">
        <w:rPr>
          <w:rFonts w:ascii="GHEA Grapalat" w:hAnsi="GHEA Grapalat"/>
          <w:i/>
        </w:rPr>
        <w:t xml:space="preserve"> </w:t>
      </w:r>
      <w:r w:rsidRPr="00CA7022">
        <w:rPr>
          <w:rFonts w:ascii="GHEA Grapalat" w:hAnsi="GHEA Grapalat"/>
          <w:i/>
        </w:rPr>
        <w:t>Е</w:t>
      </w:r>
      <w:proofErr w:type="gramEnd"/>
      <w:r w:rsidRPr="00CA7022">
        <w:rPr>
          <w:rFonts w:ascii="GHEA Grapalat" w:hAnsi="GHEA Grapalat"/>
          <w:i/>
        </w:rPr>
        <w:t>сли цена</w:t>
      </w:r>
      <w:r w:rsidR="005E226D" w:rsidRPr="00CA7022">
        <w:rPr>
          <w:rFonts w:ascii="GHEA Grapalat" w:hAnsi="GHEA Grapalat"/>
          <w:i/>
        </w:rPr>
        <w:t xml:space="preserve"> </w:t>
      </w:r>
      <w:r w:rsidR="004C0E39" w:rsidRPr="00CA7022">
        <w:rPr>
          <w:rFonts w:ascii="GHEA Grapalat" w:hAnsi="GHEA Grapalat"/>
          <w:i/>
        </w:rPr>
        <w:t>закупки</w:t>
      </w:r>
      <w:r w:rsidRPr="00CA7022">
        <w:rPr>
          <w:rFonts w:ascii="GHEA Grapalat" w:hAnsi="GHEA Grapalat"/>
          <w:i/>
        </w:rPr>
        <w:t xml:space="preserve"> данного лота по заявке на закупку</w:t>
      </w:r>
      <w:r w:rsidR="005E226D" w:rsidRPr="00CA7022">
        <w:rPr>
          <w:rFonts w:ascii="GHEA Grapalat" w:hAnsi="GHEA Grapalat"/>
          <w:i/>
        </w:rPr>
        <w:t>:</w:t>
      </w:r>
    </w:p>
    <w:p w:rsidR="00337A4C" w:rsidRPr="00CA7022" w:rsidRDefault="00E8513D" w:rsidP="00E96941">
      <w:pPr>
        <w:pStyle w:val="af2"/>
        <w:jc w:val="both"/>
        <w:rPr>
          <w:rFonts w:ascii="Cambria Math" w:hAnsi="Cambria Math" w:cs="Cambria Math"/>
          <w:i/>
        </w:rPr>
      </w:pPr>
      <w:r w:rsidRPr="00CA7022">
        <w:rPr>
          <w:rFonts w:ascii="GHEA Grapalat" w:hAnsi="GHEA Grapalat"/>
          <w:i/>
        </w:rPr>
        <w:t xml:space="preserve">-не превышает </w:t>
      </w:r>
      <w:proofErr w:type="spellStart"/>
      <w:r w:rsidR="00EF6F0F" w:rsidRPr="00CA7022">
        <w:rPr>
          <w:rFonts w:ascii="GHEA Grapalat" w:hAnsi="GHEA Grapalat"/>
          <w:i/>
        </w:rPr>
        <w:t>двадцатипяти</w:t>
      </w:r>
      <w:r w:rsidR="009862A0" w:rsidRPr="00CA7022">
        <w:rPr>
          <w:rFonts w:ascii="GHEA Grapalat" w:hAnsi="GHEA Grapalat"/>
          <w:i/>
        </w:rPr>
        <w:t>тикратный</w:t>
      </w:r>
      <w:proofErr w:type="spellEnd"/>
      <w:r w:rsidRPr="00CA7022">
        <w:rPr>
          <w:rFonts w:ascii="GHEA Grapalat" w:hAnsi="GHEA Grapalat"/>
          <w:i/>
        </w:rPr>
        <w:t xml:space="preserve"> размер базовой единицы закупок</w:t>
      </w:r>
      <w:r w:rsidR="00EF6F0F" w:rsidRPr="00CA7022">
        <w:rPr>
          <w:rFonts w:ascii="GHEA Grapalat" w:hAnsi="GHEA Grapalat"/>
          <w:i/>
        </w:rPr>
        <w:t>,</w:t>
      </w:r>
      <w:r w:rsidRPr="00CA7022">
        <w:rPr>
          <w:rFonts w:ascii="GHEA Grapalat" w:hAnsi="GHEA Grapalat"/>
          <w:i/>
        </w:rPr>
        <w:t xml:space="preserve"> то из настоящего абзаца исключаются слова "или гарантии, предоставленные банками "</w:t>
      </w:r>
      <w:r w:rsidRPr="00CA7022">
        <w:rPr>
          <w:rFonts w:ascii="Cambria Math" w:hAnsi="Cambria Math" w:cs="Cambria Math"/>
          <w:i/>
        </w:rPr>
        <w:t>․</w:t>
      </w:r>
    </w:p>
    <w:p w:rsidR="00E96941" w:rsidRPr="00CA7022" w:rsidRDefault="00832AB3" w:rsidP="00E96941">
      <w:pPr>
        <w:pStyle w:val="af2"/>
        <w:jc w:val="both"/>
        <w:rPr>
          <w:rFonts w:ascii="GHEA Grapalat" w:hAnsi="GHEA Grapalat"/>
          <w:i/>
        </w:rPr>
      </w:pPr>
      <w:r w:rsidRPr="00CA7022">
        <w:rPr>
          <w:rFonts w:ascii="GHEA Grapalat" w:hAnsi="GHEA Grapalat"/>
          <w:i/>
        </w:rPr>
        <w:t xml:space="preserve">- </w:t>
      </w:r>
      <w:r w:rsidR="00E96941" w:rsidRPr="00CA7022">
        <w:rPr>
          <w:rFonts w:ascii="GHEA Grapalat" w:hAnsi="GHEA Grapalat"/>
          <w:i/>
        </w:rPr>
        <w:t xml:space="preserve">не превышает </w:t>
      </w:r>
      <w:r w:rsidR="009862A0" w:rsidRPr="00CA7022">
        <w:rPr>
          <w:rFonts w:ascii="GHEA Grapalat" w:hAnsi="GHEA Grapalat"/>
          <w:i/>
        </w:rPr>
        <w:t>восьмидесятикратный</w:t>
      </w:r>
      <w:r w:rsidR="00E96941" w:rsidRPr="00CA7022">
        <w:rPr>
          <w:rFonts w:ascii="GHEA Grapalat" w:hAnsi="GHEA Grapalat"/>
          <w:i/>
        </w:rPr>
        <w:t xml:space="preserve"> размер базовой единицы закупок, но более </w:t>
      </w:r>
      <w:proofErr w:type="spellStart"/>
      <w:r w:rsidR="00E96941" w:rsidRPr="00CA7022">
        <w:rPr>
          <w:rFonts w:ascii="GHEA Grapalat" w:hAnsi="GHEA Grapalat"/>
          <w:i/>
        </w:rPr>
        <w:t>двадцатипятикратного</w:t>
      </w:r>
      <w:proofErr w:type="spellEnd"/>
      <w:r w:rsidR="00E96941" w:rsidRPr="00CA7022">
        <w:rPr>
          <w:rFonts w:ascii="GHEA Grapalat" w:hAnsi="GHEA Grapalat"/>
          <w:i/>
        </w:rPr>
        <w:t>, то из настоящего абзаца исключаются слова "</w:t>
      </w:r>
      <w:r w:rsidR="005537F6" w:rsidRPr="00CA7022">
        <w:rPr>
          <w:rFonts w:ascii="GHEA Grapalat" w:hAnsi="GHEA Grapalat"/>
          <w:i/>
        </w:rPr>
        <w:t>соглашения о неустойке</w:t>
      </w:r>
      <w:r w:rsidR="00E96941" w:rsidRPr="00CA7022">
        <w:rPr>
          <w:rFonts w:ascii="GHEA Grapalat" w:hAnsi="GHEA Grapalat"/>
          <w:i/>
        </w:rPr>
        <w:t xml:space="preserve"> (приложение 4</w:t>
      </w:r>
      <w:r w:rsidR="00337A4C" w:rsidRPr="00CA7022">
        <w:rPr>
          <w:rFonts w:ascii="Cambria Math" w:hAnsi="Cambria Math" w:cs="Cambria Math"/>
          <w:i/>
        </w:rPr>
        <w:t>.</w:t>
      </w:r>
      <w:r w:rsidR="00E96941" w:rsidRPr="00CA7022">
        <w:rPr>
          <w:rFonts w:ascii="GHEA Grapalat" w:hAnsi="GHEA Grapalat"/>
          <w:i/>
        </w:rPr>
        <w:t xml:space="preserve">2) </w:t>
      </w:r>
      <w:r w:rsidR="00E96941" w:rsidRPr="00CA7022">
        <w:rPr>
          <w:rFonts w:ascii="GHEA Grapalat" w:hAnsi="GHEA Grapalat" w:cs="GHEA Grapalat"/>
          <w:i/>
        </w:rPr>
        <w:t>или</w:t>
      </w:r>
      <w:r w:rsidR="00E96941" w:rsidRPr="00CA7022">
        <w:rPr>
          <w:rFonts w:ascii="GHEA Grapalat" w:hAnsi="GHEA Grapalat"/>
          <w:i/>
        </w:rPr>
        <w:t xml:space="preserve">", </w:t>
      </w:r>
      <w:r w:rsidR="00E96941" w:rsidRPr="00CA7022">
        <w:rPr>
          <w:rFonts w:ascii="GHEA Grapalat" w:hAnsi="GHEA Grapalat" w:cs="GHEA Grapalat"/>
          <w:i/>
        </w:rPr>
        <w:t>а</w:t>
      </w:r>
      <w:r w:rsidR="00E96941" w:rsidRPr="00CA7022">
        <w:rPr>
          <w:rFonts w:ascii="GHEA Grapalat" w:hAnsi="GHEA Grapalat"/>
          <w:i/>
        </w:rPr>
        <w:t xml:space="preserve"> </w:t>
      </w:r>
      <w:r w:rsidR="00E96941" w:rsidRPr="00CA7022">
        <w:rPr>
          <w:rFonts w:ascii="GHEA Grapalat" w:hAnsi="GHEA Grapalat" w:cs="GHEA Grapalat"/>
          <w:i/>
        </w:rPr>
        <w:t>число</w:t>
      </w:r>
      <w:r w:rsidR="00E96941" w:rsidRPr="00CA7022">
        <w:rPr>
          <w:rFonts w:ascii="GHEA Grapalat" w:hAnsi="GHEA Grapalat"/>
          <w:i/>
        </w:rPr>
        <w:t xml:space="preserve"> " 20 "</w:t>
      </w:r>
      <w:r w:rsidR="00E96941" w:rsidRPr="00CA7022">
        <w:rPr>
          <w:rFonts w:ascii="GHEA Grapalat" w:hAnsi="GHEA Grapalat" w:cs="GHEA Grapalat"/>
          <w:i/>
        </w:rPr>
        <w:t>заменяется</w:t>
      </w:r>
      <w:r w:rsidR="00E96941" w:rsidRPr="00CA7022">
        <w:rPr>
          <w:rFonts w:ascii="GHEA Grapalat" w:hAnsi="GHEA Grapalat"/>
          <w:i/>
        </w:rPr>
        <w:t xml:space="preserve"> </w:t>
      </w:r>
      <w:r w:rsidR="005A2C26" w:rsidRPr="00CA7022">
        <w:rPr>
          <w:rFonts w:ascii="GHEA Grapalat" w:hAnsi="GHEA Grapalat"/>
          <w:i/>
        </w:rPr>
        <w:t>числом</w:t>
      </w:r>
      <w:r w:rsidR="00E96941" w:rsidRPr="00CA7022">
        <w:rPr>
          <w:rFonts w:ascii="GHEA Grapalat" w:hAnsi="GHEA Grapalat"/>
          <w:i/>
        </w:rPr>
        <w:t xml:space="preserve"> "90".</w:t>
      </w:r>
    </w:p>
    <w:p w:rsidR="00832AB3" w:rsidRPr="00CA7022" w:rsidRDefault="00832AB3" w:rsidP="00832AB3">
      <w:pPr>
        <w:pStyle w:val="af2"/>
        <w:jc w:val="both"/>
        <w:rPr>
          <w:rFonts w:ascii="GHEA Grapalat" w:hAnsi="GHEA Grapalat"/>
          <w:i/>
        </w:rPr>
      </w:pPr>
      <w:r w:rsidRPr="00CA7022">
        <w:rPr>
          <w:rFonts w:ascii="GHEA Grapalat" w:hAnsi="GHEA Grapalat"/>
          <w:i/>
        </w:rPr>
        <w:t xml:space="preserve">- превышает </w:t>
      </w:r>
      <w:r w:rsidR="007B6D06" w:rsidRPr="00CA7022">
        <w:rPr>
          <w:rFonts w:ascii="GHEA Grapalat" w:hAnsi="GHEA Grapalat"/>
          <w:i/>
        </w:rPr>
        <w:t>восьмидесятикратный</w:t>
      </w:r>
      <w:r w:rsidRPr="00CA7022">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CA7022" w:rsidRDefault="00D544C1" w:rsidP="00832AB3">
      <w:pPr>
        <w:pStyle w:val="af2"/>
        <w:jc w:val="both"/>
        <w:rPr>
          <w:rFonts w:ascii="GHEA Grapalat" w:hAnsi="GHEA Grapalat"/>
          <w:i/>
        </w:rPr>
      </w:pPr>
    </w:p>
    <w:p w:rsidR="0016219C" w:rsidRPr="00CA7022" w:rsidRDefault="0016219C" w:rsidP="00B46D58">
      <w:pPr>
        <w:widowControl w:val="0"/>
        <w:tabs>
          <w:tab w:val="left" w:pos="1276"/>
        </w:tabs>
        <w:spacing w:after="160"/>
        <w:ind w:firstLine="567"/>
        <w:jc w:val="both"/>
        <w:rPr>
          <w:rFonts w:ascii="GHEA Grapalat" w:hAnsi="GHEA Grapalat" w:cs="Sylfaen"/>
          <w:sz w:val="20"/>
          <w:szCs w:val="20"/>
        </w:rPr>
      </w:pP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w:t>
      </w:r>
      <w:proofErr w:type="gramStart"/>
      <w:r w:rsidRPr="00CA7022">
        <w:rPr>
          <w:rFonts w:ascii="GHEA Grapalat" w:hAnsi="GHEA Grapalat" w:cs="Sylfaen"/>
          <w:sz w:val="20"/>
          <w:szCs w:val="20"/>
        </w:rPr>
        <w:t>по</w:t>
      </w:r>
      <w:proofErr w:type="gramEnd"/>
      <w:r w:rsidRPr="00CA7022">
        <w:rPr>
          <w:rFonts w:ascii="GHEA Grapalat" w:hAnsi="GHEA Grapalat" w:cs="Sylfaen"/>
          <w:sz w:val="20"/>
          <w:szCs w:val="20"/>
        </w:rPr>
        <w:t xml:space="preserve"> более </w:t>
      </w:r>
      <w:proofErr w:type="gramStart"/>
      <w:r w:rsidRPr="00CA7022">
        <w:rPr>
          <w:rFonts w:ascii="GHEA Grapalat" w:hAnsi="GHEA Grapalat" w:cs="Sylfaen"/>
          <w:sz w:val="20"/>
          <w:szCs w:val="20"/>
        </w:rPr>
        <w:t>чем</w:t>
      </w:r>
      <w:proofErr w:type="gramEnd"/>
      <w:r w:rsidRPr="00CA7022">
        <w:rPr>
          <w:rFonts w:ascii="GHEA Grapalat" w:hAnsi="GHEA Grapalat" w:cs="Sylfaen"/>
          <w:sz w:val="20"/>
          <w:szCs w:val="20"/>
        </w:rPr>
        <w:t xml:space="preserve"> одному лоту, то он может предоставить обеспечение квалификации как </w:t>
      </w:r>
      <w:r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A7022">
        <w:rPr>
          <w:rFonts w:ascii="GHEA Grapalat" w:hAnsi="GHEA Grapalat" w:cs="Sylfaen"/>
          <w:sz w:val="20"/>
          <w:szCs w:val="20"/>
        </w:rPr>
        <w:t>с учетом требований абзаца «в» подпункта 1 пункта 32 Порядка</w:t>
      </w:r>
      <w:r w:rsidRPr="00CA7022">
        <w:rPr>
          <w:rFonts w:ascii="GHEA Grapalat" w:hAnsi="GHEA Grapalat"/>
          <w:color w:val="000000" w:themeColor="text1"/>
          <w:sz w:val="20"/>
          <w:szCs w:val="20"/>
        </w:rPr>
        <w:t>.</w:t>
      </w:r>
      <w:r w:rsidRPr="00CA702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cs="Sylfaen"/>
          <w:sz w:val="20"/>
          <w:szCs w:val="20"/>
        </w:rPr>
        <w:t>«900008000698» открытый в Центральном казначействе на имя уполномоченного органа.</w:t>
      </w: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A7022" w:rsidRDefault="0016219C" w:rsidP="0016219C">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CA7022" w:rsidRDefault="00CF7623" w:rsidP="00B46D58">
      <w:pPr>
        <w:widowControl w:val="0"/>
        <w:tabs>
          <w:tab w:val="left" w:pos="1276"/>
        </w:tabs>
        <w:spacing w:after="160"/>
        <w:ind w:firstLine="567"/>
        <w:jc w:val="both"/>
        <w:rPr>
          <w:ins w:id="20" w:author="Vardan" w:date="2022-10-29T22:39:00Z"/>
          <w:rFonts w:ascii="GHEA Grapalat" w:hAnsi="GHEA Grapalat"/>
          <w:sz w:val="20"/>
          <w:szCs w:val="20"/>
        </w:rPr>
      </w:pPr>
      <w:r w:rsidRPr="00CA7022">
        <w:rPr>
          <w:rFonts w:ascii="GHEA Grapalat" w:hAnsi="GHEA Grapalat" w:cs="Sylfaen"/>
          <w:sz w:val="20"/>
          <w:szCs w:val="20"/>
        </w:rPr>
        <w:t>Обеспечение квалификации в виде</w:t>
      </w:r>
      <w:r w:rsidR="00223984" w:rsidRPr="00CA7022">
        <w:rPr>
          <w:rFonts w:ascii="GHEA Grapalat" w:hAnsi="GHEA Grapalat" w:cs="Sylfaen"/>
          <w:sz w:val="20"/>
          <w:szCs w:val="20"/>
        </w:rPr>
        <w:t xml:space="preserve"> банковской</w:t>
      </w:r>
      <w:r w:rsidRPr="00CA7022">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CA7022">
        <w:rPr>
          <w:rFonts w:ascii="GHEA Grapalat" w:hAnsi="GHEA Grapalat" w:cs="Sylfaen"/>
          <w:sz w:val="20"/>
          <w:szCs w:val="20"/>
        </w:rPr>
        <w:t>.</w:t>
      </w:r>
      <w:r w:rsidR="008C0485" w:rsidRPr="00CA7022">
        <w:rPr>
          <w:rStyle w:val="af6"/>
          <w:rFonts w:ascii="GHEA Grapalat" w:hAnsi="GHEA Grapalat"/>
          <w:sz w:val="20"/>
          <w:szCs w:val="20"/>
        </w:rPr>
        <w:footnoteReference w:customMarkFollows="1" w:id="10"/>
        <w:t>12</w:t>
      </w:r>
      <w:r w:rsidR="00A6609C" w:rsidRPr="00CA7022">
        <w:rPr>
          <w:rFonts w:ascii="GHEA Grapalat" w:hAnsi="GHEA Grapalat"/>
          <w:sz w:val="20"/>
          <w:szCs w:val="20"/>
        </w:rPr>
        <w:t xml:space="preserve"> </w:t>
      </w:r>
    </w:p>
    <w:p w:rsidR="00226B83" w:rsidRPr="00CA7022" w:rsidRDefault="006C7A9C" w:rsidP="00226B83">
      <w:pPr>
        <w:widowControl w:val="0"/>
        <w:tabs>
          <w:tab w:val="left" w:pos="1276"/>
        </w:tabs>
        <w:spacing w:after="160"/>
        <w:ind w:firstLine="567"/>
        <w:jc w:val="both"/>
        <w:rPr>
          <w:ins w:id="21" w:author="Inesa Kocharyan" w:date="2025-03-19T12:33:00Z"/>
          <w:rFonts w:ascii="GHEA Grapalat" w:hAnsi="GHEA Grapalat"/>
          <w:sz w:val="20"/>
          <w:szCs w:val="20"/>
        </w:rPr>
      </w:pPr>
      <w:r w:rsidRPr="00CA7022">
        <w:rPr>
          <w:rFonts w:ascii="GHEA Grapalat" w:hAnsi="GHEA Grapalat" w:cs="Sylfaen"/>
          <w:sz w:val="20"/>
          <w:szCs w:val="20"/>
          <w:lang w:val="hy-AM"/>
        </w:rPr>
        <w:t xml:space="preserve">При этом, если договоры </w:t>
      </w:r>
      <w:r w:rsidRPr="00CA7022">
        <w:rPr>
          <w:rFonts w:ascii="GHEA Grapalat" w:hAnsi="GHEA Grapalat" w:cs="Sylfaen"/>
          <w:sz w:val="20"/>
          <w:szCs w:val="20"/>
        </w:rPr>
        <w:t>о закупке</w:t>
      </w:r>
      <w:r w:rsidRPr="00CA7022">
        <w:rPr>
          <w:rFonts w:ascii="GHEA Grapalat" w:hAnsi="GHEA Grapalat" w:cs="Sylfaen"/>
          <w:sz w:val="20"/>
          <w:szCs w:val="20"/>
          <w:lang w:val="hy-AM"/>
        </w:rPr>
        <w:t xml:space="preserve"> </w:t>
      </w:r>
      <w:r w:rsidRPr="00CA7022">
        <w:rPr>
          <w:rFonts w:ascii="GHEA Grapalat" w:hAnsi="GHEA Grapalat" w:cs="Sylfaen"/>
          <w:sz w:val="20"/>
          <w:szCs w:val="20"/>
        </w:rPr>
        <w:t>работ</w:t>
      </w:r>
      <w:r w:rsidRPr="00CA702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7022">
        <w:rPr>
          <w:rFonts w:ascii="GHEA Grapalat" w:hAnsi="GHEA Grapalat" w:cs="Sylfaen"/>
          <w:sz w:val="20"/>
          <w:szCs w:val="20"/>
        </w:rPr>
        <w:t xml:space="preserve">выделенных </w:t>
      </w:r>
      <w:r w:rsidRPr="00CA7022">
        <w:rPr>
          <w:rFonts w:ascii="GHEA Grapalat" w:hAnsi="GHEA Grapalat" w:cs="Sylfaen"/>
          <w:sz w:val="20"/>
          <w:szCs w:val="20"/>
          <w:lang w:val="hy-AM"/>
        </w:rPr>
        <w:t xml:space="preserve">финансовых </w:t>
      </w:r>
      <w:r w:rsidRPr="00CA7022">
        <w:rPr>
          <w:rFonts w:ascii="GHEA Grapalat" w:hAnsi="GHEA Grapalat" w:cs="Sylfaen"/>
          <w:sz w:val="20"/>
          <w:szCs w:val="20"/>
        </w:rPr>
        <w:t>средств</w:t>
      </w:r>
      <w:r w:rsidRPr="00CA702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A7022">
        <w:rPr>
          <w:rFonts w:ascii="GHEA Grapalat" w:hAnsi="GHEA Grapalat" w:cs="Sylfaen"/>
          <w:sz w:val="20"/>
          <w:szCs w:val="20"/>
          <w:lang w:val="hy-AM"/>
        </w:rPr>
        <w:t>, если выполнение контракта (соглашения) не является поэтапным</w:t>
      </w:r>
      <w:r w:rsidR="00226B83" w:rsidRPr="00CA7022">
        <w:rPr>
          <w:rFonts w:ascii="GHEA Grapalat" w:hAnsi="GHEA Grapalat" w:cs="Sylfaen"/>
          <w:sz w:val="20"/>
          <w:szCs w:val="20"/>
        </w:rPr>
        <w:t>.</w:t>
      </w:r>
    </w:p>
    <w:p w:rsidR="002406D8" w:rsidRPr="00CA7022" w:rsidRDefault="002406D8"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1723D6" w:rsidRPr="00CA7022">
        <w:rPr>
          <w:rFonts w:ascii="GHEA Grapalat" w:hAnsi="GHEA Grapalat"/>
          <w:sz w:val="20"/>
          <w:szCs w:val="20"/>
        </w:rPr>
        <w:t>3</w:t>
      </w:r>
      <w:r w:rsidR="00DC30CC" w:rsidRPr="00CA7022">
        <w:rPr>
          <w:rFonts w:ascii="GHEA Grapalat" w:hAnsi="GHEA Grapalat"/>
          <w:sz w:val="20"/>
          <w:szCs w:val="20"/>
        </w:rPr>
        <w:t>.</w:t>
      </w:r>
      <w:r w:rsidR="00DC30CC" w:rsidRPr="00CA7022">
        <w:rPr>
          <w:rFonts w:ascii="GHEA Grapalat" w:hAnsi="GHEA Grapalat"/>
          <w:sz w:val="20"/>
          <w:szCs w:val="20"/>
        </w:rPr>
        <w:tab/>
      </w:r>
      <w:r w:rsidRPr="00CA7022">
        <w:rPr>
          <w:rFonts w:ascii="GHEA Grapalat" w:hAnsi="GHEA Grapalat"/>
          <w:sz w:val="20"/>
          <w:szCs w:val="20"/>
        </w:rPr>
        <w:t xml:space="preserve">Размер обеспечения договора составляет 10 процентов от цены </w:t>
      </w:r>
      <w:r w:rsidR="001507C1" w:rsidRPr="00CA7022">
        <w:rPr>
          <w:rFonts w:ascii="GHEA Grapalat" w:hAnsi="GHEA Grapalat"/>
          <w:sz w:val="20"/>
          <w:szCs w:val="20"/>
        </w:rPr>
        <w:t xml:space="preserve">закупки. Если цена закупки </w:t>
      </w:r>
      <w:r w:rsidR="009332D1" w:rsidRPr="00CA7022">
        <w:rPr>
          <w:rFonts w:ascii="GHEA Grapalat" w:hAnsi="GHEA Grapalat"/>
          <w:sz w:val="20"/>
          <w:szCs w:val="20"/>
        </w:rPr>
        <w:t>услуг</w:t>
      </w:r>
      <w:r w:rsidR="001507C1" w:rsidRPr="00CA7022">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CA7022">
        <w:rPr>
          <w:rFonts w:ascii="GHEA Grapalat" w:hAnsi="GHEA Grapalat"/>
          <w:sz w:val="20"/>
          <w:szCs w:val="20"/>
        </w:rPr>
        <w:t>исчисляется в отношении цены договора</w:t>
      </w:r>
      <w:r w:rsidRPr="00CA7022">
        <w:rPr>
          <w:rFonts w:ascii="GHEA Grapalat" w:hAnsi="GHEA Grapalat"/>
          <w:sz w:val="20"/>
          <w:szCs w:val="20"/>
        </w:rPr>
        <w:t xml:space="preserve"> </w:t>
      </w:r>
      <w:r w:rsidR="001723D6" w:rsidRPr="00CA7022">
        <w:rPr>
          <w:rFonts w:ascii="GHEA Grapalat" w:hAnsi="GHEA Grapalat"/>
          <w:sz w:val="20"/>
          <w:szCs w:val="20"/>
        </w:rPr>
        <w:t xml:space="preserve">Обеспечение </w:t>
      </w:r>
      <w:r w:rsidR="00896AAF" w:rsidRPr="00CA7022">
        <w:rPr>
          <w:rFonts w:ascii="GHEA Grapalat" w:hAnsi="GHEA Grapalat"/>
          <w:sz w:val="20"/>
          <w:szCs w:val="20"/>
        </w:rPr>
        <w:t>договора</w:t>
      </w:r>
      <w:r w:rsidR="001723D6" w:rsidRPr="00CA7022">
        <w:rPr>
          <w:rFonts w:ascii="GHEA Grapalat" w:hAnsi="GHEA Grapalat"/>
          <w:sz w:val="20"/>
          <w:szCs w:val="20"/>
        </w:rPr>
        <w:t xml:space="preserve"> представляется</w:t>
      </w:r>
      <w:proofErr w:type="gramEnd"/>
      <w:r w:rsidR="001723D6" w:rsidRPr="00CA7022">
        <w:rPr>
          <w:rFonts w:ascii="GHEA Grapalat" w:hAnsi="GHEA Grapalat"/>
          <w:sz w:val="20"/>
          <w:szCs w:val="20"/>
        </w:rPr>
        <w:t xml:space="preserve"> в </w:t>
      </w:r>
      <w:r w:rsidR="005876A3" w:rsidRPr="00CA7022">
        <w:rPr>
          <w:rFonts w:ascii="GHEA Grapalat" w:hAnsi="GHEA Grapalat"/>
          <w:sz w:val="20"/>
          <w:szCs w:val="20"/>
        </w:rPr>
        <w:t>виде</w:t>
      </w:r>
      <w:r w:rsidR="001723D6" w:rsidRPr="00CA7022">
        <w:rPr>
          <w:rFonts w:ascii="GHEA Grapalat" w:hAnsi="GHEA Grapalat"/>
          <w:sz w:val="20"/>
          <w:szCs w:val="20"/>
        </w:rPr>
        <w:t xml:space="preserve"> банковской гарантии (Приложение 5)</w:t>
      </w:r>
      <w:r w:rsidR="00375E5E" w:rsidRPr="00CA7022">
        <w:rPr>
          <w:rFonts w:ascii="GHEA Grapalat" w:hAnsi="GHEA Grapalat"/>
          <w:sz w:val="20"/>
          <w:szCs w:val="20"/>
        </w:rPr>
        <w:t xml:space="preserve"> или наличных денег</w:t>
      </w:r>
      <w:r w:rsidR="001D2159" w:rsidRPr="00CA7022">
        <w:rPr>
          <w:rStyle w:val="af6"/>
          <w:rFonts w:ascii="GHEA Grapalat" w:hAnsi="GHEA Grapalat"/>
          <w:sz w:val="20"/>
          <w:szCs w:val="20"/>
        </w:rPr>
        <w:footnoteReference w:customMarkFollows="1" w:id="11"/>
        <w:t>13</w:t>
      </w:r>
      <w:r w:rsidR="00375E5E" w:rsidRPr="00CA7022">
        <w:rPr>
          <w:rFonts w:ascii="GHEA Grapalat" w:hAnsi="GHEA Grapalat"/>
          <w:sz w:val="20"/>
          <w:szCs w:val="20"/>
        </w:rPr>
        <w:t>.</w:t>
      </w:r>
    </w:p>
    <w:p w:rsidR="00E969ED" w:rsidRPr="00CA7022" w:rsidRDefault="0058395E"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Если процедура закупки организована </w:t>
      </w:r>
      <w:r w:rsidR="00653CFA" w:rsidRPr="00CA7022">
        <w:rPr>
          <w:rFonts w:ascii="GHEA Grapalat" w:hAnsi="GHEA Grapalat"/>
          <w:sz w:val="20"/>
          <w:szCs w:val="20"/>
        </w:rPr>
        <w:t xml:space="preserve">по лотам </w:t>
      </w:r>
      <w:r w:rsidRPr="00CA7022">
        <w:rPr>
          <w:rFonts w:ascii="GHEA Grapalat" w:hAnsi="GHEA Grapalat"/>
          <w:sz w:val="20"/>
          <w:szCs w:val="20"/>
        </w:rPr>
        <w:t xml:space="preserve">и участник признается </w:t>
      </w:r>
      <w:r w:rsidR="00740EF5" w:rsidRPr="00CA7022">
        <w:rPr>
          <w:rFonts w:ascii="GHEA Grapalat" w:hAnsi="GHEA Grapalat"/>
          <w:sz w:val="20"/>
          <w:szCs w:val="20"/>
        </w:rPr>
        <w:t>ото</w:t>
      </w:r>
      <w:r w:rsidRPr="00CA7022">
        <w:rPr>
          <w:rFonts w:ascii="GHEA Grapalat" w:hAnsi="GHEA Grapalat"/>
          <w:sz w:val="20"/>
          <w:szCs w:val="20"/>
        </w:rPr>
        <w:t xml:space="preserve">бранным участником </w:t>
      </w:r>
      <w:proofErr w:type="gramStart"/>
      <w:r w:rsidR="00740EF5" w:rsidRPr="00CA7022">
        <w:rPr>
          <w:rFonts w:ascii="GHEA Grapalat" w:hAnsi="GHEA Grapalat"/>
          <w:sz w:val="20"/>
          <w:szCs w:val="20"/>
        </w:rPr>
        <w:t>по</w:t>
      </w:r>
      <w:proofErr w:type="gramEnd"/>
      <w:r w:rsidRPr="00CA7022">
        <w:rPr>
          <w:rFonts w:ascii="GHEA Grapalat" w:hAnsi="GHEA Grapalat"/>
          <w:sz w:val="20"/>
          <w:szCs w:val="20"/>
        </w:rPr>
        <w:t xml:space="preserve"> более </w:t>
      </w:r>
      <w:proofErr w:type="gramStart"/>
      <w:r w:rsidRPr="00CA7022">
        <w:rPr>
          <w:rFonts w:ascii="GHEA Grapalat" w:hAnsi="GHEA Grapalat"/>
          <w:sz w:val="20"/>
          <w:szCs w:val="20"/>
        </w:rPr>
        <w:t>чем</w:t>
      </w:r>
      <w:proofErr w:type="gramEnd"/>
      <w:r w:rsidRPr="00CA7022">
        <w:rPr>
          <w:rFonts w:ascii="GHEA Grapalat" w:hAnsi="GHEA Grapalat"/>
          <w:sz w:val="20"/>
          <w:szCs w:val="20"/>
        </w:rPr>
        <w:t xml:space="preserve"> одно</w:t>
      </w:r>
      <w:r w:rsidR="00740EF5" w:rsidRPr="00CA7022">
        <w:rPr>
          <w:rFonts w:ascii="GHEA Grapalat" w:hAnsi="GHEA Grapalat"/>
          <w:sz w:val="20"/>
          <w:szCs w:val="20"/>
        </w:rPr>
        <w:t>му лоту</w:t>
      </w:r>
      <w:r w:rsidR="00D54A1C" w:rsidRPr="00CA7022">
        <w:rPr>
          <w:rFonts w:ascii="GHEA Grapalat" w:hAnsi="GHEA Grapalat"/>
          <w:sz w:val="20"/>
          <w:szCs w:val="20"/>
        </w:rPr>
        <w:t xml:space="preserve">, </w:t>
      </w:r>
      <w:r w:rsidR="00D54A1C" w:rsidRPr="00CA7022">
        <w:rPr>
          <w:rFonts w:ascii="GHEA Grapalat" w:hAnsi="GHEA Grapalat" w:cs="Sylfaen"/>
          <w:sz w:val="20"/>
          <w:szCs w:val="20"/>
        </w:rPr>
        <w:t xml:space="preserve">то он может предоставить обеспечение квалификации как </w:t>
      </w:r>
      <w:r w:rsidR="00D54A1C"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A7022">
        <w:rPr>
          <w:rFonts w:ascii="GHEA Grapalat" w:hAnsi="GHEA Grapalat" w:cs="Sylfaen"/>
          <w:sz w:val="20"/>
          <w:szCs w:val="20"/>
        </w:rPr>
        <w:t>к сумме цен закупок представленных лотов</w:t>
      </w:r>
      <w:r w:rsidR="001507C1" w:rsidRPr="00CA7022">
        <w:rPr>
          <w:rFonts w:ascii="GHEA Grapalat" w:hAnsi="GHEA Grapalat"/>
          <w:color w:val="FF0000"/>
          <w:sz w:val="20"/>
          <w:szCs w:val="20"/>
        </w:rPr>
        <w:t xml:space="preserve"> </w:t>
      </w:r>
      <w:r w:rsidR="001507C1" w:rsidRPr="00CA7022">
        <w:rPr>
          <w:rFonts w:ascii="GHEA Grapalat" w:hAnsi="GHEA Grapalat"/>
          <w:color w:val="000000" w:themeColor="text1"/>
          <w:sz w:val="20"/>
          <w:szCs w:val="20"/>
        </w:rPr>
        <w:t>с учетом требований 9-ого подпункта 32-ого пункта Порядка.</w:t>
      </w:r>
      <w:r w:rsidR="000F1E54" w:rsidRPr="00CA7022">
        <w:rPr>
          <w:rFonts w:ascii="GHEA Grapalat" w:hAnsi="GHEA Grapalat"/>
          <w:sz w:val="20"/>
          <w:szCs w:val="20"/>
        </w:rPr>
        <w:t xml:space="preserve"> </w:t>
      </w:r>
      <w:r w:rsidR="00030D40" w:rsidRPr="00CA7022">
        <w:rPr>
          <w:rFonts w:ascii="GHEA Grapalat" w:hAnsi="GHEA Grapalat"/>
          <w:sz w:val="20"/>
          <w:szCs w:val="20"/>
        </w:rPr>
        <w:t xml:space="preserve">Обеспечение договора должно быть действительно как минимум включительно до </w:t>
      </w:r>
      <w:r w:rsidR="000C328E" w:rsidRPr="00CA7022">
        <w:rPr>
          <w:rFonts w:ascii="GHEA Grapalat" w:hAnsi="GHEA Grapalat"/>
          <w:sz w:val="20"/>
          <w:szCs w:val="20"/>
        </w:rPr>
        <w:t>90</w:t>
      </w:r>
      <w:r w:rsidR="00030D40" w:rsidRPr="00CA702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CA7022">
        <w:rPr>
          <w:rFonts w:ascii="GHEA Grapalat" w:hAnsi="GHEA Grapalat"/>
          <w:sz w:val="20"/>
          <w:szCs w:val="20"/>
        </w:rPr>
        <w:t>возврату</w:t>
      </w:r>
      <w:proofErr w:type="gramEnd"/>
      <w:r w:rsidR="00030D40" w:rsidRPr="00CA7022">
        <w:rPr>
          <w:rFonts w:ascii="GHEA Grapalat" w:hAnsi="GHEA Grapalat"/>
          <w:sz w:val="20"/>
          <w:szCs w:val="20"/>
        </w:rPr>
        <w:t xml:space="preserve"> представившему его участнику в течение </w:t>
      </w:r>
      <w:r w:rsidR="00594C31" w:rsidRPr="00CA7022">
        <w:rPr>
          <w:rFonts w:ascii="GHEA Grapalat" w:hAnsi="GHEA Grapalat"/>
          <w:sz w:val="20"/>
          <w:szCs w:val="20"/>
        </w:rPr>
        <w:t xml:space="preserve">пяти </w:t>
      </w:r>
      <w:r w:rsidR="00030D40" w:rsidRPr="00CA702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A7022">
        <w:rPr>
          <w:rFonts w:ascii="GHEA Grapalat" w:hAnsi="GHEA Grapalat"/>
          <w:sz w:val="20"/>
          <w:szCs w:val="20"/>
        </w:rPr>
        <w:t>договору.</w:t>
      </w:r>
    </w:p>
    <w:p w:rsidR="00F0759D" w:rsidRPr="00CA7022" w:rsidRDefault="00F92A5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sz w:val="20"/>
          <w:szCs w:val="20"/>
        </w:rPr>
        <w:t>"900008000</w:t>
      </w:r>
      <w:r w:rsidR="00B66AB9" w:rsidRPr="00CA7022">
        <w:rPr>
          <w:rFonts w:ascii="GHEA Grapalat" w:hAnsi="GHEA Grapalat"/>
          <w:sz w:val="20"/>
          <w:szCs w:val="20"/>
        </w:rPr>
        <w:t>66</w:t>
      </w:r>
      <w:r w:rsidRPr="00CA7022">
        <w:rPr>
          <w:rFonts w:ascii="GHEA Grapalat" w:hAnsi="GHEA Grapalat"/>
          <w:sz w:val="20"/>
          <w:szCs w:val="20"/>
        </w:rPr>
        <w:t>4", открытый в Центральном казначействе на имя уполномоченного органа.</w:t>
      </w:r>
    </w:p>
    <w:p w:rsidR="004A0321" w:rsidRPr="00CA7022" w:rsidRDefault="004A0321" w:rsidP="00B46D58">
      <w:pPr>
        <w:widowControl w:val="0"/>
        <w:tabs>
          <w:tab w:val="left" w:pos="1276"/>
        </w:tabs>
        <w:spacing w:after="160"/>
        <w:ind w:firstLine="567"/>
        <w:jc w:val="both"/>
        <w:rPr>
          <w:rFonts w:ascii="GHEA Grapalat" w:hAnsi="GHEA Grapalat"/>
          <w:sz w:val="20"/>
          <w:szCs w:val="20"/>
          <w:lang w:val="hy-AM"/>
        </w:rPr>
      </w:pPr>
      <w:r w:rsidRPr="00CA7022">
        <w:rPr>
          <w:rFonts w:ascii="GHEA Grapalat" w:hAnsi="GHEA Grapalat"/>
          <w:sz w:val="20"/>
          <w:szCs w:val="20"/>
        </w:rPr>
        <w:t>10.4</w:t>
      </w:r>
      <w:proofErr w:type="gramStart"/>
      <w:r w:rsidR="00251CF9" w:rsidRPr="00CA7022">
        <w:rPr>
          <w:rFonts w:ascii="GHEA Grapalat" w:hAnsi="GHEA Grapalat"/>
          <w:sz w:val="20"/>
          <w:szCs w:val="20"/>
        </w:rPr>
        <w:t xml:space="preserve"> </w:t>
      </w:r>
      <w:r w:rsidR="0076763C" w:rsidRPr="00CA7022">
        <w:rPr>
          <w:rFonts w:ascii="GHEA Grapalat" w:hAnsi="GHEA Grapalat"/>
          <w:sz w:val="20"/>
          <w:szCs w:val="20"/>
        </w:rPr>
        <w:t>Е</w:t>
      </w:r>
      <w:proofErr w:type="gramEnd"/>
      <w:r w:rsidR="0076763C" w:rsidRPr="00CA7022">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A7022">
        <w:rPr>
          <w:rFonts w:ascii="GHEA Grapalat" w:hAnsi="GHEA Grapalat"/>
          <w:sz w:val="20"/>
          <w:szCs w:val="20"/>
        </w:rPr>
        <w:t>я квалификации и</w:t>
      </w:r>
      <w:r w:rsidR="0076763C" w:rsidRPr="00CA7022">
        <w:rPr>
          <w:rFonts w:ascii="GHEA Grapalat" w:hAnsi="GHEA Grapalat"/>
          <w:sz w:val="20"/>
          <w:szCs w:val="20"/>
        </w:rPr>
        <w:t xml:space="preserve"> договора представля</w:t>
      </w:r>
      <w:r w:rsidR="00DE7753" w:rsidRPr="00CA7022">
        <w:rPr>
          <w:rFonts w:ascii="GHEA Grapalat" w:hAnsi="GHEA Grapalat"/>
          <w:sz w:val="20"/>
          <w:szCs w:val="20"/>
        </w:rPr>
        <w:t>ю</w:t>
      </w:r>
      <w:r w:rsidR="0076763C" w:rsidRPr="00CA7022">
        <w:rPr>
          <w:rFonts w:ascii="GHEA Grapalat" w:hAnsi="GHEA Grapalat"/>
          <w:sz w:val="20"/>
          <w:szCs w:val="20"/>
        </w:rPr>
        <w:t>тся</w:t>
      </w:r>
      <w:r w:rsidR="00180134" w:rsidRPr="00CA7022">
        <w:rPr>
          <w:rFonts w:ascii="GHEA Grapalat" w:hAnsi="GHEA Grapalat"/>
          <w:sz w:val="20"/>
          <w:szCs w:val="20"/>
        </w:rPr>
        <w:t xml:space="preserve"> в виде заключенного в одностороннем порядке </w:t>
      </w:r>
      <w:r w:rsidR="00A9694C" w:rsidRPr="00CA7022">
        <w:rPr>
          <w:rFonts w:ascii="GHEA Grapalat" w:hAnsi="GHEA Grapalat"/>
          <w:sz w:val="20"/>
          <w:szCs w:val="20"/>
        </w:rPr>
        <w:t>за</w:t>
      </w:r>
      <w:r w:rsidR="00180134" w:rsidRPr="00CA7022">
        <w:rPr>
          <w:rFonts w:ascii="GHEA Grapalat" w:hAnsi="GHEA Grapalat"/>
          <w:sz w:val="20"/>
          <w:szCs w:val="20"/>
        </w:rPr>
        <w:t>явления - в виде неустойки или наличных денег</w:t>
      </w:r>
      <w:r w:rsidR="006D7219" w:rsidRPr="00CA7022">
        <w:rPr>
          <w:rFonts w:ascii="GHEA Grapalat" w:hAnsi="GHEA Grapalat"/>
          <w:sz w:val="20"/>
          <w:szCs w:val="20"/>
        </w:rPr>
        <w:t>. Если на момент возникновения правомочия по заключению договора</w:t>
      </w:r>
      <w:r w:rsidR="00FF1970" w:rsidRPr="00CA7022">
        <w:rPr>
          <w:rFonts w:ascii="GHEA Grapalat" w:hAnsi="GHEA Grapalat"/>
          <w:sz w:val="20"/>
          <w:szCs w:val="20"/>
          <w:lang w:val="hy-AM"/>
        </w:rPr>
        <w:t>:</w:t>
      </w:r>
    </w:p>
    <w:p w:rsidR="00D32092" w:rsidRPr="00CA7022" w:rsidRDefault="00D32092"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-предусмотренные финансовые средства превышают </w:t>
      </w:r>
      <w:r w:rsidR="00DF4441" w:rsidRPr="00CA7022">
        <w:rPr>
          <w:rFonts w:ascii="GHEA Grapalat" w:hAnsi="GHEA Grapalat" w:cs="Sylfaen"/>
          <w:sz w:val="20"/>
          <w:szCs w:val="20"/>
        </w:rPr>
        <w:t xml:space="preserve">25 </w:t>
      </w:r>
      <w:r w:rsidRPr="00CA7022">
        <w:rPr>
          <w:rFonts w:ascii="GHEA Grapalat" w:hAnsi="GHEA Grapalat" w:cs="Sylfaen"/>
          <w:sz w:val="20"/>
          <w:szCs w:val="20"/>
        </w:rPr>
        <w:t xml:space="preserve">млн. </w:t>
      </w:r>
      <w:proofErr w:type="spellStart"/>
      <w:r w:rsidRPr="00CA7022">
        <w:rPr>
          <w:rFonts w:ascii="GHEA Grapalat" w:hAnsi="GHEA Grapalat" w:cs="Sylfaen"/>
          <w:sz w:val="20"/>
          <w:szCs w:val="20"/>
        </w:rPr>
        <w:t>драмов</w:t>
      </w:r>
      <w:proofErr w:type="spellEnd"/>
      <w:r w:rsidRPr="00CA7022">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w:t>
      </w:r>
      <w:r w:rsidR="00720697" w:rsidRPr="00CA7022">
        <w:rPr>
          <w:rFonts w:ascii="GHEA Grapalat" w:hAnsi="GHEA Grapalat" w:cs="Sylfaen"/>
          <w:sz w:val="20"/>
          <w:szCs w:val="20"/>
        </w:rPr>
        <w:t xml:space="preserve"> и квалификации</w:t>
      </w:r>
      <w:r w:rsidRPr="00CA7022">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A7022" w:rsidRDefault="00030D40" w:rsidP="00B46D58">
      <w:pPr>
        <w:widowControl w:val="0"/>
        <w:tabs>
          <w:tab w:val="left" w:pos="1276"/>
        </w:tabs>
        <w:spacing w:after="160"/>
        <w:ind w:firstLine="567"/>
        <w:jc w:val="both"/>
        <w:rPr>
          <w:rFonts w:ascii="GHEA Grapalat" w:hAnsi="GHEA Grapalat"/>
          <w:i/>
          <w:sz w:val="20"/>
          <w:szCs w:val="20"/>
        </w:rPr>
      </w:pPr>
      <w:r w:rsidRPr="00CA7022">
        <w:rPr>
          <w:rFonts w:ascii="GHEA Grapalat" w:hAnsi="GHEA Grapalat"/>
          <w:sz w:val="20"/>
          <w:szCs w:val="20"/>
        </w:rPr>
        <w:t>10.</w:t>
      </w:r>
      <w:r w:rsidR="00DF09E7" w:rsidRPr="00CA7022">
        <w:rPr>
          <w:rFonts w:ascii="GHEA Grapalat" w:hAnsi="GHEA Grapalat"/>
          <w:sz w:val="20"/>
          <w:szCs w:val="20"/>
        </w:rPr>
        <w:t>5</w:t>
      </w:r>
      <w:r w:rsidR="003E194D" w:rsidRPr="00CA7022">
        <w:rPr>
          <w:rFonts w:ascii="GHEA Grapalat" w:hAnsi="GHEA Grapalat"/>
          <w:sz w:val="20"/>
          <w:szCs w:val="20"/>
        </w:rPr>
        <w:t>.</w:t>
      </w:r>
      <w:r w:rsidR="003E194D" w:rsidRPr="00CA7022">
        <w:rPr>
          <w:rFonts w:ascii="GHEA Grapalat" w:hAnsi="GHEA Grapalat"/>
          <w:sz w:val="20"/>
          <w:szCs w:val="20"/>
        </w:rPr>
        <w:tab/>
      </w:r>
      <w:r w:rsidRPr="00CA702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CA7022">
        <w:rPr>
          <w:rFonts w:ascii="GHEA Grapalat" w:hAnsi="GHEA Grapalat"/>
          <w:sz w:val="20"/>
          <w:szCs w:val="20"/>
        </w:rPr>
        <w:t xml:space="preserve"> (Приложение 5.2)</w:t>
      </w:r>
      <w:r w:rsidRPr="00CA7022">
        <w:rPr>
          <w:rFonts w:ascii="GHEA Grapalat" w:hAnsi="GHEA Grapalat"/>
          <w:sz w:val="20"/>
          <w:szCs w:val="20"/>
        </w:rPr>
        <w:t>.</w:t>
      </w:r>
      <w:r w:rsidRPr="00CA7022">
        <w:rPr>
          <w:rFonts w:ascii="GHEA Grapalat" w:hAnsi="GHEA Grapalat"/>
          <w:i/>
          <w:sz w:val="20"/>
          <w:szCs w:val="20"/>
        </w:rPr>
        <w:t xml:space="preserve"> </w:t>
      </w:r>
    </w:p>
    <w:p w:rsidR="005162B1"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401B30" w:rsidRPr="00CA7022">
        <w:rPr>
          <w:rFonts w:ascii="GHEA Grapalat" w:hAnsi="GHEA Grapalat"/>
          <w:sz w:val="20"/>
          <w:szCs w:val="20"/>
        </w:rPr>
        <w:t>6</w:t>
      </w:r>
      <w:r w:rsidR="003E194D" w:rsidRPr="00CA7022">
        <w:rPr>
          <w:rFonts w:ascii="GHEA Grapalat" w:hAnsi="GHEA Grapalat"/>
          <w:sz w:val="20"/>
          <w:szCs w:val="20"/>
        </w:rPr>
        <w:t>.</w:t>
      </w:r>
      <w:r w:rsidR="008F0732" w:rsidRPr="00CA7022">
        <w:rPr>
          <w:rFonts w:ascii="GHEA Grapalat" w:hAnsi="GHEA Grapalat"/>
          <w:sz w:val="20"/>
          <w:szCs w:val="20"/>
        </w:rPr>
        <w:t xml:space="preserve"> </w:t>
      </w:r>
      <w:r w:rsidRPr="00CA7022">
        <w:rPr>
          <w:rFonts w:ascii="GHEA Grapalat" w:hAnsi="GHEA Grapalat"/>
          <w:sz w:val="20"/>
          <w:szCs w:val="20"/>
        </w:rPr>
        <w:t>Если в рамках процедуры закупки, организованной по лотам</w:t>
      </w:r>
      <w:r w:rsidR="00DC14CE" w:rsidRPr="00CA7022">
        <w:rPr>
          <w:rFonts w:ascii="GHEA Grapalat" w:hAnsi="GHEA Grapalat"/>
          <w:sz w:val="20"/>
          <w:szCs w:val="20"/>
        </w:rPr>
        <w:t xml:space="preserve"> </w:t>
      </w:r>
      <w:r w:rsidR="00125AA6" w:rsidRPr="00CA702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A7022">
        <w:rPr>
          <w:rFonts w:ascii="GHEA Grapalat" w:hAnsi="GHEA Grapalat"/>
          <w:sz w:val="20"/>
          <w:szCs w:val="20"/>
        </w:rPr>
        <w:t>я квалификации и</w:t>
      </w:r>
      <w:r w:rsidR="00125AA6" w:rsidRPr="00CA7022">
        <w:rPr>
          <w:rFonts w:ascii="GHEA Grapalat" w:hAnsi="GHEA Grapalat"/>
          <w:sz w:val="20"/>
          <w:szCs w:val="20"/>
        </w:rPr>
        <w:t xml:space="preserve"> договора выплачива</w:t>
      </w:r>
      <w:r w:rsidR="00DC14CE" w:rsidRPr="00CA7022">
        <w:rPr>
          <w:rFonts w:ascii="GHEA Grapalat" w:hAnsi="GHEA Grapalat"/>
          <w:sz w:val="20"/>
          <w:szCs w:val="20"/>
        </w:rPr>
        <w:t>ю</w:t>
      </w:r>
      <w:r w:rsidR="00125AA6" w:rsidRPr="00CA7022">
        <w:rPr>
          <w:rFonts w:ascii="GHEA Grapalat" w:hAnsi="GHEA Grapalat"/>
          <w:sz w:val="20"/>
          <w:szCs w:val="20"/>
        </w:rPr>
        <w:t>тся в размере суммы, исчисленной только за этот лот</w:t>
      </w:r>
      <w:r w:rsidR="00DC14CE" w:rsidRPr="00CA7022">
        <w:rPr>
          <w:rFonts w:ascii="GHEA Grapalat" w:hAnsi="GHEA Grapalat"/>
          <w:sz w:val="20"/>
          <w:szCs w:val="20"/>
        </w:rPr>
        <w:t>.</w:t>
      </w:r>
    </w:p>
    <w:p w:rsidR="00525AFA" w:rsidRPr="00CA7022" w:rsidRDefault="002807DD" w:rsidP="00EA64AF">
      <w:pPr>
        <w:widowControl w:val="0"/>
        <w:tabs>
          <w:tab w:val="left" w:pos="1134"/>
        </w:tabs>
        <w:spacing w:after="160"/>
        <w:ind w:firstLine="567"/>
        <w:jc w:val="both"/>
        <w:rPr>
          <w:ins w:id="22" w:author="Inesa Kocharyan" w:date="2023-07-07T09:42:00Z"/>
          <w:rFonts w:ascii="GHEA Grapalat" w:hAnsi="GHEA Grapalat"/>
          <w:sz w:val="20"/>
          <w:szCs w:val="20"/>
        </w:rPr>
      </w:pPr>
      <w:r w:rsidRPr="00CA7022">
        <w:rPr>
          <w:rFonts w:ascii="GHEA Grapalat" w:hAnsi="GHEA Grapalat"/>
          <w:b/>
          <w:sz w:val="20"/>
          <w:szCs w:val="20"/>
        </w:rPr>
        <w:t xml:space="preserve"> </w:t>
      </w:r>
      <w:r w:rsidR="00525AFA" w:rsidRPr="00CA7022">
        <w:rPr>
          <w:rFonts w:ascii="GHEA Grapalat" w:hAnsi="GHEA Grapalat"/>
          <w:sz w:val="20"/>
          <w:szCs w:val="20"/>
        </w:rPr>
        <w:t xml:space="preserve">10.7 Руководитель заказчика </w:t>
      </w:r>
      <w:r w:rsidR="004477E1" w:rsidRPr="00CA7022">
        <w:rPr>
          <w:rFonts w:ascii="GHEA Grapalat" w:hAnsi="GHEA Grapalat"/>
          <w:sz w:val="20"/>
          <w:szCs w:val="20"/>
        </w:rPr>
        <w:t xml:space="preserve">в письменной форме </w:t>
      </w:r>
      <w:r w:rsidR="00525AFA" w:rsidRPr="00CA702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CA7022">
        <w:rPr>
          <w:rFonts w:ascii="GHEA Grapalat" w:hAnsi="GHEA Grapalat"/>
          <w:sz w:val="20"/>
          <w:szCs w:val="20"/>
        </w:rPr>
        <w:t>г</w:t>
      </w:r>
      <w:r w:rsidR="00525AFA" w:rsidRPr="00CA7022">
        <w:rPr>
          <w:rFonts w:ascii="GHEA Grapalat" w:hAnsi="GHEA Grapalat"/>
          <w:sz w:val="20"/>
          <w:szCs w:val="20"/>
          <w:lang w:val="hy-AM"/>
        </w:rPr>
        <w:t>-</w:t>
      </w:r>
      <w:proofErr w:type="gramEnd"/>
      <w:r w:rsidR="00525AFA" w:rsidRPr="00CA7022">
        <w:rPr>
          <w:rFonts w:ascii="GHEA Grapalat" w:hAnsi="GHEA Grapalat"/>
          <w:sz w:val="20"/>
          <w:szCs w:val="20"/>
        </w:rPr>
        <w:t xml:space="preserve"> </w:t>
      </w:r>
      <w:r w:rsidR="00AE291E" w:rsidRPr="00CA7022">
        <w:rPr>
          <w:rFonts w:ascii="GHEA Grapalat" w:hAnsi="GHEA Grapalat"/>
          <w:sz w:val="20"/>
          <w:szCs w:val="20"/>
        </w:rPr>
        <w:t>Министерству Финансов РА</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в течение </w:t>
      </w:r>
      <w:r w:rsidR="00237298" w:rsidRPr="00CA7022">
        <w:rPr>
          <w:rFonts w:ascii="GHEA Grapalat" w:hAnsi="GHEA Grapalat"/>
          <w:sz w:val="20"/>
          <w:szCs w:val="20"/>
        </w:rPr>
        <w:t xml:space="preserve">пяти </w:t>
      </w:r>
      <w:r w:rsidR="00525AFA" w:rsidRPr="00CA7022">
        <w:rPr>
          <w:rFonts w:ascii="GHEA Grapalat" w:hAnsi="GHEA Grapalat"/>
          <w:sz w:val="20"/>
          <w:szCs w:val="20"/>
        </w:rPr>
        <w:t xml:space="preserve">рабочих дней, следующих за днем возникновения основания для </w:t>
      </w:r>
      <w:proofErr w:type="spellStart"/>
      <w:r w:rsidR="00525AFA" w:rsidRPr="00CA7022">
        <w:rPr>
          <w:rFonts w:ascii="GHEA Grapalat" w:hAnsi="GHEA Grapalat"/>
          <w:sz w:val="20"/>
          <w:szCs w:val="20"/>
        </w:rPr>
        <w:t>вылаты</w:t>
      </w:r>
      <w:proofErr w:type="spellEnd"/>
      <w:r w:rsidR="00525AFA" w:rsidRPr="00CA7022">
        <w:rPr>
          <w:rFonts w:ascii="GHEA Grapalat" w:hAnsi="GHEA Grapalat"/>
          <w:sz w:val="20"/>
          <w:szCs w:val="20"/>
        </w:rPr>
        <w:t xml:space="preserve"> обеспечения. Если требование о выплате обеспечения отклоняется банком </w:t>
      </w:r>
      <w:r w:rsidR="00E26CC1" w:rsidRPr="00CA7022">
        <w:rPr>
          <w:rFonts w:ascii="GHEA Grapalat" w:hAnsi="GHEA Grapalat"/>
          <w:sz w:val="20"/>
          <w:szCs w:val="20"/>
        </w:rPr>
        <w:t xml:space="preserve">или Министерством Финансов РА </w:t>
      </w:r>
      <w:r w:rsidR="00525AFA" w:rsidRPr="00CA7022">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lastRenderedPageBreak/>
        <w:t>10.8</w:t>
      </w:r>
      <w:proofErr w:type="gramStart"/>
      <w:r w:rsidRPr="00CA7022">
        <w:rPr>
          <w:rFonts w:ascii="GHEA Grapalat" w:hAnsi="GHEA Grapalat"/>
          <w:sz w:val="20"/>
          <w:szCs w:val="20"/>
        </w:rPr>
        <w:t xml:space="preserve"> </w:t>
      </w:r>
      <w:r w:rsidRPr="00CA7022">
        <w:rPr>
          <w:rFonts w:ascii="GHEA Grapalat" w:hAnsi="GHEA Grapalat" w:hint="eastAsia"/>
          <w:sz w:val="20"/>
          <w:szCs w:val="20"/>
        </w:rPr>
        <w:t>О</w:t>
      </w:r>
      <w:proofErr w:type="gramEnd"/>
      <w:r w:rsidRPr="00CA7022">
        <w:rPr>
          <w:rFonts w:ascii="GHEA Grapalat" w:hAnsi="GHEA Grapalat"/>
          <w:sz w:val="20"/>
          <w:szCs w:val="20"/>
        </w:rPr>
        <w:t xml:space="preserve"> </w:t>
      </w:r>
      <w:r w:rsidRPr="00CA7022">
        <w:rPr>
          <w:rFonts w:ascii="GHEA Grapalat" w:hAnsi="GHEA Grapalat" w:hint="eastAsia"/>
          <w:sz w:val="20"/>
          <w:szCs w:val="20"/>
        </w:rPr>
        <w:t>возврате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договора</w:t>
      </w:r>
      <w:r w:rsidRPr="00CA7022">
        <w:rPr>
          <w:rFonts w:ascii="GHEA Grapalat" w:hAnsi="GHEA Grapalat"/>
          <w:sz w:val="20"/>
          <w:szCs w:val="20"/>
        </w:rPr>
        <w:t xml:space="preserve"> </w:t>
      </w:r>
      <w:r w:rsidRPr="00CA7022">
        <w:rPr>
          <w:rFonts w:ascii="GHEA Grapalat" w:hAnsi="GHEA Grapalat" w:hint="eastAsia"/>
          <w:sz w:val="20"/>
          <w:szCs w:val="20"/>
        </w:rPr>
        <w:t>и</w:t>
      </w:r>
      <w:r w:rsidRPr="00CA7022">
        <w:rPr>
          <w:rFonts w:ascii="GHEA Grapalat" w:hAnsi="GHEA Grapalat"/>
          <w:sz w:val="20"/>
          <w:szCs w:val="20"/>
        </w:rPr>
        <w:t>/</w:t>
      </w:r>
      <w:r w:rsidRPr="00CA7022">
        <w:rPr>
          <w:rFonts w:ascii="GHEA Grapalat" w:hAnsi="GHEA Grapalat" w:hint="eastAsia"/>
          <w:sz w:val="20"/>
          <w:szCs w:val="20"/>
        </w:rPr>
        <w:t>или</w:t>
      </w:r>
      <w:r w:rsidRPr="00CA7022">
        <w:rPr>
          <w:rFonts w:ascii="GHEA Grapalat" w:hAnsi="GHEA Grapalat"/>
          <w:sz w:val="20"/>
          <w:szCs w:val="20"/>
        </w:rPr>
        <w:t xml:space="preserve"> </w:t>
      </w:r>
      <w:r w:rsidRPr="00CA7022">
        <w:rPr>
          <w:rFonts w:ascii="GHEA Grapalat" w:hAnsi="GHEA Grapalat" w:hint="eastAsia"/>
          <w:sz w:val="20"/>
          <w:szCs w:val="20"/>
        </w:rPr>
        <w:t>квалификации</w:t>
      </w:r>
      <w:r w:rsidRPr="00CA7022">
        <w:rPr>
          <w:rFonts w:ascii="GHEA Grapalat" w:hAnsi="GHEA Grapalat"/>
          <w:sz w:val="20"/>
          <w:szCs w:val="20"/>
        </w:rPr>
        <w:t xml:space="preserve"> </w:t>
      </w:r>
      <w:r w:rsidRPr="00CA7022">
        <w:rPr>
          <w:rFonts w:ascii="GHEA Grapalat" w:hAnsi="GHEA Grapalat" w:hint="eastAsia"/>
          <w:sz w:val="20"/>
          <w:szCs w:val="20"/>
        </w:rPr>
        <w:t>руководитель</w:t>
      </w:r>
      <w:r w:rsidRPr="00CA7022">
        <w:rPr>
          <w:rFonts w:ascii="GHEA Grapalat" w:hAnsi="GHEA Grapalat"/>
          <w:sz w:val="20"/>
          <w:szCs w:val="20"/>
        </w:rPr>
        <w:t xml:space="preserve"> </w:t>
      </w:r>
      <w:r w:rsidRPr="00CA7022">
        <w:rPr>
          <w:rFonts w:ascii="GHEA Grapalat" w:hAnsi="GHEA Grapalat" w:hint="eastAsia"/>
          <w:sz w:val="20"/>
          <w:szCs w:val="20"/>
        </w:rPr>
        <w:t>заказчика</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письменной</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течение</w:t>
      </w:r>
      <w:r w:rsidRPr="00CA7022">
        <w:rPr>
          <w:rFonts w:ascii="GHEA Grapalat" w:hAnsi="GHEA Grapalat"/>
          <w:sz w:val="20"/>
          <w:szCs w:val="20"/>
        </w:rPr>
        <w:t xml:space="preserve"> </w:t>
      </w:r>
      <w:r w:rsidRPr="00CA7022">
        <w:rPr>
          <w:rFonts w:ascii="GHEA Grapalat" w:hAnsi="GHEA Grapalat" w:hint="eastAsia"/>
          <w:sz w:val="20"/>
          <w:szCs w:val="20"/>
        </w:rPr>
        <w:t>пяти</w:t>
      </w:r>
      <w:r w:rsidRPr="00CA7022">
        <w:rPr>
          <w:rFonts w:ascii="GHEA Grapalat" w:hAnsi="GHEA Grapalat"/>
          <w:sz w:val="20"/>
          <w:szCs w:val="20"/>
        </w:rPr>
        <w:t xml:space="preserve"> </w:t>
      </w:r>
      <w:r w:rsidRPr="00CA7022">
        <w:rPr>
          <w:rFonts w:ascii="GHEA Grapalat" w:hAnsi="GHEA Grapalat" w:hint="eastAsia"/>
          <w:sz w:val="20"/>
          <w:szCs w:val="20"/>
        </w:rPr>
        <w:t>рабочих</w:t>
      </w:r>
      <w:r w:rsidRPr="00CA7022">
        <w:rPr>
          <w:rFonts w:ascii="GHEA Grapalat" w:hAnsi="GHEA Grapalat"/>
          <w:sz w:val="20"/>
          <w:szCs w:val="20"/>
        </w:rPr>
        <w:t xml:space="preserve"> </w:t>
      </w:r>
      <w:r w:rsidRPr="00CA7022">
        <w:rPr>
          <w:rFonts w:ascii="GHEA Grapalat" w:hAnsi="GHEA Grapalat" w:hint="eastAsia"/>
          <w:sz w:val="20"/>
          <w:szCs w:val="20"/>
        </w:rPr>
        <w:t>дней</w:t>
      </w:r>
      <w:r w:rsidRPr="00CA7022">
        <w:rPr>
          <w:rFonts w:ascii="GHEA Grapalat" w:hAnsi="GHEA Grapalat"/>
          <w:sz w:val="20"/>
          <w:szCs w:val="20"/>
        </w:rPr>
        <w:t xml:space="preserve">, </w:t>
      </w:r>
      <w:r w:rsidRPr="00CA7022">
        <w:rPr>
          <w:rFonts w:ascii="GHEA Grapalat" w:hAnsi="GHEA Grapalat" w:hint="eastAsia"/>
          <w:sz w:val="20"/>
          <w:szCs w:val="20"/>
        </w:rPr>
        <w:t>следующих</w:t>
      </w:r>
      <w:r w:rsidRPr="00CA7022">
        <w:rPr>
          <w:rFonts w:ascii="GHEA Grapalat" w:hAnsi="GHEA Grapalat"/>
          <w:sz w:val="20"/>
          <w:szCs w:val="20"/>
        </w:rPr>
        <w:t xml:space="preserve"> </w:t>
      </w:r>
      <w:r w:rsidRPr="00CA7022">
        <w:rPr>
          <w:rFonts w:ascii="GHEA Grapalat" w:hAnsi="GHEA Grapalat" w:hint="eastAsia"/>
          <w:sz w:val="20"/>
          <w:szCs w:val="20"/>
        </w:rPr>
        <w:t>за</w:t>
      </w:r>
      <w:r w:rsidRPr="00CA7022">
        <w:rPr>
          <w:rFonts w:ascii="GHEA Grapalat" w:hAnsi="GHEA Grapalat"/>
          <w:sz w:val="20"/>
          <w:szCs w:val="20"/>
        </w:rPr>
        <w:t xml:space="preserve"> </w:t>
      </w:r>
      <w:r w:rsidR="00E26CC1" w:rsidRPr="00CA7022">
        <w:rPr>
          <w:rFonts w:ascii="GHEA Grapalat" w:hAnsi="GHEA Grapalat"/>
          <w:sz w:val="20"/>
          <w:szCs w:val="20"/>
        </w:rPr>
        <w:t>днем возникновения основания возврата обеспечения</w:t>
      </w:r>
      <w:r w:rsidR="00E26CC1" w:rsidRPr="00CA7022" w:rsidDel="00960F8B">
        <w:rPr>
          <w:rFonts w:ascii="GHEA Grapalat" w:hAnsi="GHEA Grapalat"/>
          <w:sz w:val="20"/>
          <w:szCs w:val="20"/>
        </w:rPr>
        <w:t xml:space="preserve"> </w:t>
      </w:r>
      <w:r w:rsidR="00E26CC1" w:rsidRPr="00CA7022">
        <w:rPr>
          <w:rFonts w:ascii="GHEA Grapalat" w:hAnsi="GHEA Grapalat"/>
          <w:sz w:val="20"/>
          <w:szCs w:val="20"/>
        </w:rPr>
        <w:t>уведомляет</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001D6E7A" w:rsidRPr="00CA7022">
        <w:rPr>
          <w:rFonts w:ascii="GHEA Grapalat" w:hAnsi="GHEA Grapalat" w:hint="eastAsia"/>
          <w:sz w:val="20"/>
          <w:szCs w:val="20"/>
        </w:rPr>
        <w:t xml:space="preserve">обеспечения </w:t>
      </w:r>
      <w:r w:rsidRPr="00CA7022">
        <w:rPr>
          <w:rFonts w:ascii="GHEA Grapalat" w:hAnsi="GHEA Grapalat" w:hint="eastAsia"/>
          <w:sz w:val="20"/>
          <w:szCs w:val="20"/>
        </w:rPr>
        <w:t>представлен</w:t>
      </w:r>
      <w:r w:rsidR="005476EA" w:rsidRPr="00CA7022">
        <w:rPr>
          <w:rFonts w:ascii="GHEA Grapalat" w:hAnsi="GHEA Grapalat"/>
          <w:sz w:val="20"/>
          <w:szCs w:val="20"/>
        </w:rPr>
        <w:t>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наличных денег - </w:t>
      </w:r>
      <w:r w:rsidRPr="00CA7022">
        <w:rPr>
          <w:rFonts w:ascii="GHEA Grapalat" w:hAnsi="GHEA Grapalat" w:hint="eastAsia"/>
          <w:sz w:val="20"/>
          <w:szCs w:val="20"/>
        </w:rPr>
        <w:t>Министерство</w:t>
      </w:r>
      <w:r w:rsidRPr="00CA7022">
        <w:rPr>
          <w:rFonts w:ascii="GHEA Grapalat" w:hAnsi="GHEA Grapalat"/>
          <w:sz w:val="20"/>
          <w:szCs w:val="20"/>
        </w:rPr>
        <w:t xml:space="preserve"> </w:t>
      </w:r>
      <w:r w:rsidRPr="00CA7022">
        <w:rPr>
          <w:rFonts w:ascii="GHEA Grapalat" w:hAnsi="GHEA Grapalat" w:hint="eastAsia"/>
          <w:sz w:val="20"/>
          <w:szCs w:val="20"/>
        </w:rPr>
        <w:t>финансов</w:t>
      </w:r>
      <w:r w:rsidRPr="00CA7022">
        <w:rPr>
          <w:rFonts w:ascii="GHEA Grapalat" w:hAnsi="GHEA Grapalat"/>
          <w:sz w:val="20"/>
          <w:szCs w:val="20"/>
        </w:rPr>
        <w:t xml:space="preserve"> </w:t>
      </w:r>
      <w:r w:rsidRPr="00CA7022">
        <w:rPr>
          <w:rFonts w:ascii="GHEA Grapalat" w:hAnsi="GHEA Grapalat" w:hint="eastAsia"/>
          <w:sz w:val="20"/>
          <w:szCs w:val="20"/>
        </w:rPr>
        <w:t>РА</w:t>
      </w:r>
      <w:r w:rsidRPr="00CA7022">
        <w:rPr>
          <w:rFonts w:ascii="GHEA Grapalat" w:hAnsi="GHEA Grapalat"/>
          <w:sz w:val="20"/>
          <w:szCs w:val="20"/>
        </w:rPr>
        <w:t xml:space="preserve"> </w:t>
      </w:r>
      <w:r w:rsidRPr="00CA7022">
        <w:rPr>
          <w:rFonts w:ascii="GHEA Grapalat" w:hAnsi="GHEA Grapalat" w:hint="eastAsia"/>
          <w:sz w:val="20"/>
          <w:szCs w:val="20"/>
        </w:rPr>
        <w:t>с</w:t>
      </w:r>
      <w:r w:rsidRPr="00CA7022">
        <w:rPr>
          <w:rFonts w:ascii="GHEA Grapalat" w:hAnsi="GHEA Grapalat"/>
          <w:sz w:val="20"/>
          <w:szCs w:val="20"/>
        </w:rPr>
        <w:t xml:space="preserve"> </w:t>
      </w:r>
      <w:r w:rsidRPr="00CA7022">
        <w:rPr>
          <w:rFonts w:ascii="GHEA Grapalat" w:hAnsi="GHEA Grapalat" w:hint="eastAsia"/>
          <w:sz w:val="20"/>
          <w:szCs w:val="20"/>
        </w:rPr>
        <w:t>приложением</w:t>
      </w:r>
      <w:r w:rsidRPr="00CA7022">
        <w:rPr>
          <w:rFonts w:ascii="GHEA Grapalat" w:hAnsi="GHEA Grapalat"/>
          <w:sz w:val="20"/>
          <w:szCs w:val="20"/>
        </w:rPr>
        <w:t xml:space="preserve"> </w:t>
      </w:r>
      <w:r w:rsidRPr="00CA7022">
        <w:rPr>
          <w:rFonts w:ascii="GHEA Grapalat" w:hAnsi="GHEA Grapalat" w:hint="eastAsia"/>
          <w:sz w:val="20"/>
          <w:szCs w:val="20"/>
        </w:rPr>
        <w:t>копии</w:t>
      </w:r>
      <w:r w:rsidRPr="00CA7022">
        <w:rPr>
          <w:rFonts w:ascii="GHEA Grapalat" w:hAnsi="GHEA Grapalat"/>
          <w:sz w:val="20"/>
          <w:szCs w:val="20"/>
        </w:rPr>
        <w:t xml:space="preserve"> представленного в заявке </w:t>
      </w:r>
      <w:r w:rsidRPr="00CA7022">
        <w:rPr>
          <w:rFonts w:ascii="GHEA Grapalat" w:hAnsi="GHEA Grapalat" w:hint="eastAsia"/>
          <w:sz w:val="20"/>
          <w:szCs w:val="20"/>
        </w:rPr>
        <w:t>документа</w:t>
      </w:r>
      <w:r w:rsidRPr="00CA7022">
        <w:rPr>
          <w:rFonts w:ascii="GHEA Grapalat" w:hAnsi="GHEA Grapalat"/>
          <w:sz w:val="20"/>
          <w:szCs w:val="20"/>
        </w:rPr>
        <w:t xml:space="preserve">, </w:t>
      </w:r>
      <w:r w:rsidRPr="00CA7022">
        <w:rPr>
          <w:rFonts w:ascii="GHEA Grapalat" w:hAnsi="GHEA Grapalat" w:hint="eastAsia"/>
          <w:sz w:val="20"/>
          <w:szCs w:val="20"/>
        </w:rPr>
        <w:t>об</w:t>
      </w:r>
      <w:r w:rsidRPr="00CA7022">
        <w:rPr>
          <w:rFonts w:ascii="GHEA Grapalat" w:hAnsi="GHEA Grapalat"/>
          <w:sz w:val="20"/>
          <w:szCs w:val="20"/>
        </w:rPr>
        <w:t xml:space="preserve"> </w:t>
      </w:r>
      <w:r w:rsidRPr="00CA7022">
        <w:rPr>
          <w:rFonts w:ascii="GHEA Grapalat" w:hAnsi="GHEA Grapalat" w:hint="eastAsia"/>
          <w:sz w:val="20"/>
          <w:szCs w:val="20"/>
        </w:rPr>
        <w:t>обосновании</w:t>
      </w:r>
      <w:r w:rsidRPr="00CA7022">
        <w:rPr>
          <w:rFonts w:ascii="GHEA Grapalat" w:hAnsi="GHEA Grapalat"/>
          <w:sz w:val="20"/>
          <w:szCs w:val="20"/>
        </w:rPr>
        <w:t xml:space="preserve"> </w:t>
      </w:r>
      <w:r w:rsidRPr="00CA7022">
        <w:rPr>
          <w:rFonts w:ascii="GHEA Grapalat" w:hAnsi="GHEA Grapalat" w:hint="eastAsia"/>
          <w:sz w:val="20"/>
          <w:szCs w:val="20"/>
        </w:rPr>
        <w:t>платежа</w:t>
      </w:r>
      <w:proofErr w:type="gramStart"/>
      <w:r w:rsidRPr="00CA7022">
        <w:rPr>
          <w:rFonts w:ascii="GHEA Grapalat" w:hAnsi="GHEA Grapalat"/>
          <w:sz w:val="20"/>
          <w:szCs w:val="20"/>
        </w:rPr>
        <w:t>,;</w:t>
      </w:r>
      <w:proofErr w:type="gramEnd"/>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w:t>
      </w:r>
      <w:r w:rsidRPr="00CA7022">
        <w:rPr>
          <w:rFonts w:ascii="GHEA Grapalat" w:hAnsi="GHEA Grapalat" w:hint="eastAsia"/>
          <w:sz w:val="20"/>
          <w:szCs w:val="20"/>
        </w:rPr>
        <w:t>банковской</w:t>
      </w:r>
      <w:r w:rsidRPr="00CA7022">
        <w:rPr>
          <w:rFonts w:ascii="GHEA Grapalat" w:hAnsi="GHEA Grapalat"/>
          <w:sz w:val="20"/>
          <w:szCs w:val="20"/>
        </w:rPr>
        <w:t xml:space="preserve"> </w:t>
      </w:r>
      <w:r w:rsidRPr="00CA7022">
        <w:rPr>
          <w:rFonts w:ascii="GHEA Grapalat" w:hAnsi="GHEA Grapalat" w:hint="eastAsia"/>
          <w:sz w:val="20"/>
          <w:szCs w:val="20"/>
        </w:rPr>
        <w:t>гаранти</w:t>
      </w:r>
      <w:proofErr w:type="gramStart"/>
      <w:r w:rsidRPr="00CA7022">
        <w:rPr>
          <w:rFonts w:ascii="GHEA Grapalat" w:hAnsi="GHEA Grapalat" w:hint="eastAsia"/>
          <w:sz w:val="20"/>
          <w:szCs w:val="20"/>
        </w:rPr>
        <w:t>и</w:t>
      </w:r>
      <w:r w:rsidRPr="00CA7022">
        <w:rPr>
          <w:rFonts w:ascii="GHEA Grapalat" w:hAnsi="GHEA Grapalat"/>
          <w:sz w:val="20"/>
          <w:szCs w:val="20"/>
        </w:rPr>
        <w:t>-</w:t>
      </w:r>
      <w:proofErr w:type="gramEnd"/>
      <w:r w:rsidRPr="00CA7022">
        <w:rPr>
          <w:rFonts w:ascii="GHEA Grapalat" w:hAnsi="GHEA Grapalat"/>
          <w:sz w:val="20"/>
          <w:szCs w:val="20"/>
        </w:rPr>
        <w:t xml:space="preserve"> </w:t>
      </w:r>
      <w:r w:rsidRPr="00CA7022">
        <w:rPr>
          <w:rFonts w:ascii="GHEA Grapalat" w:hAnsi="GHEA Grapalat" w:hint="eastAsia"/>
          <w:sz w:val="20"/>
          <w:szCs w:val="20"/>
        </w:rPr>
        <w:t>банк</w:t>
      </w:r>
      <w:r w:rsidRPr="00CA7022">
        <w:rPr>
          <w:rFonts w:ascii="GHEA Grapalat" w:hAnsi="GHEA Grapalat"/>
          <w:sz w:val="20"/>
          <w:szCs w:val="20"/>
        </w:rPr>
        <w:t xml:space="preserve">, </w:t>
      </w:r>
      <w:r w:rsidRPr="00CA7022">
        <w:rPr>
          <w:rFonts w:ascii="GHEA Grapalat" w:hAnsi="GHEA Grapalat" w:hint="eastAsia"/>
          <w:sz w:val="20"/>
          <w:szCs w:val="20"/>
        </w:rPr>
        <w:t>выдавший</w:t>
      </w:r>
      <w:r w:rsidRPr="00CA7022">
        <w:rPr>
          <w:rFonts w:ascii="GHEA Grapalat" w:hAnsi="GHEA Grapalat"/>
          <w:sz w:val="20"/>
          <w:szCs w:val="20"/>
        </w:rPr>
        <w:t xml:space="preserve"> </w:t>
      </w:r>
      <w:r w:rsidRPr="00CA7022">
        <w:rPr>
          <w:rFonts w:ascii="GHEA Grapalat" w:hAnsi="GHEA Grapalat" w:hint="eastAsia"/>
          <w:sz w:val="20"/>
          <w:szCs w:val="20"/>
        </w:rPr>
        <w:t>гарантию</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соглашения о неустойке - </w:t>
      </w:r>
      <w:r w:rsidRPr="00CA7022">
        <w:rPr>
          <w:rFonts w:ascii="GHEA Grapalat" w:hAnsi="GHEA Grapalat" w:hint="eastAsia"/>
          <w:sz w:val="20"/>
          <w:szCs w:val="20"/>
        </w:rPr>
        <w:t>представивше</w:t>
      </w:r>
      <w:r w:rsidRPr="00CA7022">
        <w:rPr>
          <w:rFonts w:ascii="GHEA Grapalat" w:hAnsi="GHEA Grapalat"/>
          <w:sz w:val="20"/>
          <w:szCs w:val="20"/>
        </w:rPr>
        <w:t>го его участника.</w:t>
      </w:r>
    </w:p>
    <w:p w:rsidR="00671CF1" w:rsidRPr="00CA7022" w:rsidRDefault="00671CF1" w:rsidP="00EA64AF">
      <w:pPr>
        <w:widowControl w:val="0"/>
        <w:tabs>
          <w:tab w:val="left" w:pos="1134"/>
        </w:tabs>
        <w:spacing w:after="160"/>
        <w:ind w:firstLine="567"/>
        <w:jc w:val="both"/>
        <w:rPr>
          <w:rFonts w:ascii="GHEA Grapalat" w:hAnsi="GHEA Grapalat"/>
          <w:sz w:val="20"/>
          <w:szCs w:val="20"/>
        </w:rPr>
      </w:pPr>
    </w:p>
    <w:p w:rsidR="002807DD" w:rsidRPr="00CA7022" w:rsidRDefault="002807DD" w:rsidP="002807DD">
      <w:pPr>
        <w:rPr>
          <w:rFonts w:ascii="GHEA Grapalat" w:hAnsi="GHEA Grapalat"/>
          <w:b/>
          <w:sz w:val="20"/>
          <w:szCs w:val="20"/>
          <w:lang w:val="hy-AM"/>
        </w:rPr>
      </w:pPr>
    </w:p>
    <w:p w:rsidR="00096865" w:rsidRPr="00CA7022" w:rsidRDefault="002807DD" w:rsidP="002807DD">
      <w:pPr>
        <w:rPr>
          <w:rFonts w:ascii="GHEA Grapalat" w:hAnsi="GHEA Grapalat"/>
          <w:b/>
          <w:sz w:val="20"/>
          <w:szCs w:val="20"/>
        </w:rPr>
      </w:pPr>
      <w:r w:rsidRPr="00CA7022">
        <w:rPr>
          <w:rFonts w:ascii="GHEA Grapalat" w:hAnsi="GHEA Grapalat"/>
          <w:b/>
          <w:sz w:val="20"/>
          <w:szCs w:val="20"/>
        </w:rPr>
        <w:t xml:space="preserve">                       </w:t>
      </w:r>
      <w:r w:rsidR="008D5016" w:rsidRPr="00CA7022">
        <w:rPr>
          <w:rFonts w:ascii="GHEA Grapalat" w:hAnsi="GHEA Grapalat"/>
          <w:b/>
          <w:sz w:val="20"/>
          <w:szCs w:val="20"/>
        </w:rPr>
        <w:t>11. ОБЪЯВЛЕНИЕ ПРОЦЕДУРЫ НЕСОСТОЯВШЕЙСЯ</w:t>
      </w:r>
    </w:p>
    <w:p w:rsidR="002807DD" w:rsidRPr="00CA7022" w:rsidRDefault="002807DD" w:rsidP="002807DD">
      <w:pPr>
        <w:rPr>
          <w:rFonts w:ascii="GHEA Grapalat" w:hAnsi="GHEA Grapalat" w:cs="Arial"/>
          <w:b/>
          <w:sz w:val="20"/>
          <w:szCs w:val="20"/>
        </w:rPr>
      </w:pPr>
    </w:p>
    <w:p w:rsidR="00096865" w:rsidRPr="00CA7022" w:rsidRDefault="00096865"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11.1</w:t>
      </w:r>
      <w:r w:rsidR="00801AC7" w:rsidRPr="00CA7022">
        <w:rPr>
          <w:rFonts w:ascii="GHEA Grapalat" w:hAnsi="GHEA Grapalat"/>
          <w:sz w:val="20"/>
          <w:szCs w:val="20"/>
        </w:rPr>
        <w:t>.</w:t>
      </w:r>
      <w:r w:rsidR="00801AC7" w:rsidRPr="00CA7022">
        <w:rPr>
          <w:rFonts w:ascii="GHEA Grapalat" w:hAnsi="GHEA Grapalat"/>
          <w:sz w:val="20"/>
          <w:szCs w:val="20"/>
        </w:rPr>
        <w:tab/>
      </w:r>
      <w:r w:rsidRPr="00CA702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w:t>
      </w:r>
      <w:r w:rsidR="00801AC7" w:rsidRPr="00CA7022">
        <w:rPr>
          <w:rFonts w:ascii="GHEA Grapalat" w:hAnsi="GHEA Grapalat"/>
          <w:sz w:val="20"/>
          <w:szCs w:val="20"/>
        </w:rPr>
        <w:tab/>
      </w:r>
      <w:r w:rsidRPr="00CA7022">
        <w:rPr>
          <w:rFonts w:ascii="GHEA Grapalat" w:hAnsi="GHEA Grapalat"/>
          <w:sz w:val="20"/>
          <w:szCs w:val="20"/>
        </w:rPr>
        <w:t>ни одна из заявок не соответствует условиям приглашения;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801AC7" w:rsidRPr="00CA7022">
        <w:rPr>
          <w:rFonts w:ascii="GHEA Grapalat" w:hAnsi="GHEA Grapalat"/>
          <w:sz w:val="20"/>
          <w:szCs w:val="20"/>
        </w:rPr>
        <w:tab/>
      </w:r>
      <w:r w:rsidRPr="00CA702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A7022">
        <w:rPr>
          <w:sz w:val="20"/>
          <w:szCs w:val="20"/>
          <w:lang w:val="en-US"/>
        </w:rPr>
        <w:t> </w:t>
      </w:r>
      <w:r w:rsidRPr="00CA7022">
        <w:rPr>
          <w:rFonts w:ascii="GHEA Grapalat" w:hAnsi="GHEA Grapalat"/>
          <w:sz w:val="20"/>
          <w:szCs w:val="20"/>
        </w:rPr>
        <w:t>— Совета попечителей</w:t>
      </w:r>
      <w:r w:rsidR="003D3420" w:rsidRPr="00CA7022">
        <w:rPr>
          <w:rStyle w:val="af6"/>
          <w:rFonts w:ascii="GHEA Grapalat" w:hAnsi="GHEA Grapalat"/>
          <w:sz w:val="20"/>
          <w:szCs w:val="20"/>
        </w:rPr>
        <w:footnoteReference w:customMarkFollows="1" w:id="12"/>
        <w:t>14</w:t>
      </w:r>
      <w:r w:rsidRPr="00CA7022">
        <w:rPr>
          <w:rFonts w:ascii="GHEA Grapalat" w:hAnsi="GHEA Grapalat"/>
          <w:sz w:val="20"/>
          <w:szCs w:val="20"/>
        </w:rPr>
        <w:t>.</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3)</w:t>
      </w:r>
      <w:r w:rsidR="00801AC7" w:rsidRPr="00CA7022">
        <w:rPr>
          <w:rFonts w:ascii="GHEA Grapalat" w:hAnsi="GHEA Grapalat"/>
          <w:sz w:val="20"/>
          <w:szCs w:val="20"/>
        </w:rPr>
        <w:tab/>
      </w:r>
      <w:r w:rsidRPr="00CA7022">
        <w:rPr>
          <w:rFonts w:ascii="GHEA Grapalat" w:hAnsi="GHEA Grapalat"/>
          <w:sz w:val="20"/>
          <w:szCs w:val="20"/>
        </w:rPr>
        <w:t>не подано ни одной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801AC7" w:rsidRPr="00CA7022">
        <w:rPr>
          <w:rFonts w:ascii="GHEA Grapalat" w:hAnsi="GHEA Grapalat"/>
          <w:sz w:val="20"/>
          <w:szCs w:val="20"/>
        </w:rPr>
        <w:tab/>
      </w:r>
      <w:r w:rsidRPr="00CA7022">
        <w:rPr>
          <w:rFonts w:ascii="GHEA Grapalat" w:hAnsi="GHEA Grapalat"/>
          <w:sz w:val="20"/>
          <w:szCs w:val="20"/>
        </w:rPr>
        <w:t>договор не заключается.</w:t>
      </w:r>
    </w:p>
    <w:p w:rsidR="00F62714" w:rsidRPr="00CA7022" w:rsidRDefault="00F62714"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A7022">
        <w:rPr>
          <w:rFonts w:ascii="GHEA Grapalat" w:hAnsi="GHEA Grapalat"/>
          <w:sz w:val="20"/>
          <w:szCs w:val="20"/>
        </w:rPr>
        <w:t xml:space="preserve">37 </w:t>
      </w:r>
      <w:r w:rsidRPr="00CA702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A7022" w:rsidRDefault="00731D26"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11.2</w:t>
      </w:r>
      <w:r w:rsidR="007642C2" w:rsidRPr="00CA7022">
        <w:rPr>
          <w:rFonts w:ascii="GHEA Grapalat" w:hAnsi="GHEA Grapalat"/>
          <w:sz w:val="20"/>
          <w:szCs w:val="20"/>
        </w:rPr>
        <w:t>.</w:t>
      </w:r>
      <w:r w:rsidR="007642C2" w:rsidRPr="00CA7022">
        <w:rPr>
          <w:rFonts w:ascii="GHEA Grapalat" w:hAnsi="GHEA Grapalat"/>
          <w:sz w:val="20"/>
          <w:szCs w:val="20"/>
        </w:rPr>
        <w:tab/>
      </w:r>
      <w:r w:rsidRPr="00CA702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A7022" w:rsidRDefault="003D3420">
      <w:pPr>
        <w:rPr>
          <w:rFonts w:ascii="GHEA Grapalat" w:hAnsi="GHEA Grapalat"/>
          <w:b/>
          <w:sz w:val="20"/>
          <w:szCs w:val="20"/>
        </w:rPr>
      </w:pPr>
    </w:p>
    <w:p w:rsidR="00096865" w:rsidRPr="00CA7022" w:rsidRDefault="008D5016"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12. ПРАВО УЧАСТНИКА И </w:t>
      </w:r>
      <w:r w:rsidR="008E3307" w:rsidRPr="00CA7022">
        <w:rPr>
          <w:rFonts w:ascii="GHEA Grapalat" w:hAnsi="GHEA Grapalat"/>
          <w:b/>
          <w:sz w:val="20"/>
          <w:szCs w:val="20"/>
        </w:rPr>
        <w:t xml:space="preserve">ПОРЯДОК ОБЖАЛОВАНИЯ ИМ </w:t>
      </w:r>
      <w:r w:rsidR="00025A85" w:rsidRPr="00CA7022">
        <w:rPr>
          <w:rFonts w:ascii="GHEA Grapalat" w:hAnsi="GHEA Grapalat"/>
          <w:b/>
          <w:sz w:val="20"/>
          <w:szCs w:val="20"/>
        </w:rPr>
        <w:br/>
      </w:r>
      <w:r w:rsidRPr="00CA7022">
        <w:rPr>
          <w:rFonts w:ascii="GHEA Grapalat" w:hAnsi="GHEA Grapalat"/>
          <w:b/>
          <w:sz w:val="20"/>
          <w:szCs w:val="20"/>
        </w:rPr>
        <w:t>ДЕЙСТВИЙ И (ИЛИ) ПРИНЯТЫХ РЕШЕНИЙ, СВЯЗАННЫХ</w:t>
      </w:r>
      <w:r w:rsidR="00025A85" w:rsidRPr="00CA7022">
        <w:rPr>
          <w:rFonts w:ascii="Courier New" w:hAnsi="Courier New" w:cs="Courier New"/>
          <w:b/>
          <w:sz w:val="20"/>
          <w:szCs w:val="20"/>
          <w:lang w:val="en-US"/>
        </w:rPr>
        <w:t> </w:t>
      </w:r>
      <w:r w:rsidRPr="00CA7022">
        <w:rPr>
          <w:rFonts w:ascii="GHEA Grapalat" w:hAnsi="GHEA Grapalat"/>
          <w:b/>
          <w:sz w:val="20"/>
          <w:szCs w:val="20"/>
        </w:rPr>
        <w:t>С</w:t>
      </w:r>
      <w:r w:rsidR="00025A85" w:rsidRPr="00CA7022">
        <w:rPr>
          <w:rFonts w:ascii="Courier New" w:hAnsi="Courier New" w:cs="Courier New"/>
          <w:b/>
          <w:sz w:val="20"/>
          <w:szCs w:val="20"/>
          <w:lang w:val="en-US"/>
        </w:rPr>
        <w:t> </w:t>
      </w:r>
      <w:r w:rsidRPr="00CA7022">
        <w:rPr>
          <w:rFonts w:ascii="GHEA Grapalat" w:hAnsi="GHEA Grapalat"/>
          <w:b/>
          <w:sz w:val="20"/>
          <w:szCs w:val="20"/>
        </w:rPr>
        <w:t>ПРОЦЕССОМ ЗАКУПКИ</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A7022">
        <w:rPr>
          <w:rFonts w:ascii="GHEA Grapalat" w:hAnsi="GHEA Grapalat"/>
          <w:sz w:val="20"/>
          <w:szCs w:val="20"/>
        </w:rPr>
        <w:t xml:space="preserve"> .</w:t>
      </w:r>
      <w:proofErr w:type="gramEnd"/>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 xml:space="preserve">12.2. Отношения, связанные с настоящей процедурой, не являются </w:t>
      </w:r>
      <w:proofErr w:type="gramStart"/>
      <w:r w:rsidRPr="00CA7022">
        <w:rPr>
          <w:rFonts w:ascii="GHEA Grapalat" w:hAnsi="GHEA Grapalat"/>
          <w:sz w:val="20"/>
          <w:szCs w:val="20"/>
        </w:rPr>
        <w:t>административными</w:t>
      </w:r>
      <w:proofErr w:type="gramEnd"/>
      <w:r w:rsidRPr="00CA7022">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A7022" w:rsidRDefault="00E47984" w:rsidP="00E47984">
      <w:pPr>
        <w:widowControl w:val="0"/>
        <w:ind w:firstLine="567"/>
        <w:jc w:val="both"/>
        <w:rPr>
          <w:rFonts w:ascii="GHEA Grapalat" w:hAnsi="GHEA Grapalat"/>
          <w:sz w:val="20"/>
          <w:szCs w:val="20"/>
        </w:rPr>
      </w:pPr>
      <w:r w:rsidRPr="00CA702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В случае неисполнения ответчиком требований решения о требовании доказатель</w:t>
      </w:r>
      <w:proofErr w:type="gramStart"/>
      <w:r w:rsidRPr="00CA7022">
        <w:rPr>
          <w:rFonts w:ascii="GHEA Grapalat" w:hAnsi="GHEA Grapalat"/>
          <w:sz w:val="20"/>
          <w:szCs w:val="20"/>
        </w:rPr>
        <w:t>ств в ср</w:t>
      </w:r>
      <w:proofErr w:type="gramEnd"/>
      <w:r w:rsidRPr="00CA7022">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7022">
        <w:rPr>
          <w:rFonts w:ascii="GHEA Grapalat" w:hAnsi="GHEA Grapalat"/>
          <w:sz w:val="20"/>
          <w:szCs w:val="20"/>
          <w:lang w:val="hy-AM"/>
        </w:rPr>
        <w:t>.</w:t>
      </w:r>
      <w:r w:rsidRPr="00CA702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 xml:space="preserve">12.11. </w:t>
      </w:r>
      <w:r w:rsidRPr="00CA702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CA7022">
        <w:rPr>
          <w:rFonts w:ascii="GHEA Grapalat" w:hAnsi="GHEA Grapalat"/>
          <w:sz w:val="20"/>
          <w:szCs w:val="20"/>
        </w:rPr>
        <w:t>лиц-руководителя</w:t>
      </w:r>
      <w:proofErr w:type="gramEnd"/>
      <w:r w:rsidRPr="00CA7022">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A7022">
        <w:rPr>
          <w:rFonts w:ascii="GHEA Grapalat" w:hAnsi="GHEA Grapalat"/>
          <w:sz w:val="20"/>
          <w:szCs w:val="20"/>
        </w:rPr>
        <w:t>органа</w:t>
      </w:r>
      <w:proofErr w:type="gramStart"/>
      <w:r w:rsidRPr="00CA7022">
        <w:rPr>
          <w:rFonts w:ascii="GHEA Grapalat" w:hAnsi="GHEA Grapalat"/>
          <w:sz w:val="20"/>
          <w:szCs w:val="20"/>
        </w:rPr>
        <w:t>.У</w:t>
      </w:r>
      <w:proofErr w:type="gramEnd"/>
      <w:r w:rsidRPr="00CA7022">
        <w:rPr>
          <w:rFonts w:ascii="GHEA Grapalat" w:hAnsi="GHEA Grapalat"/>
          <w:sz w:val="20"/>
          <w:szCs w:val="20"/>
        </w:rPr>
        <w:t>полномоченный</w:t>
      </w:r>
      <w:proofErr w:type="spellEnd"/>
      <w:r w:rsidRPr="00CA7022">
        <w:rPr>
          <w:rFonts w:ascii="GHEA Grapalat" w:hAnsi="GHEA Grapalat"/>
          <w:sz w:val="20"/>
          <w:szCs w:val="20"/>
        </w:rPr>
        <w:t xml:space="preserve"> орган незамедлительно публикует это решение в бюллетене.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A7022" w:rsidRDefault="00E47984" w:rsidP="00E47984">
      <w:pPr>
        <w:widowControl w:val="0"/>
        <w:spacing w:after="160"/>
        <w:ind w:firstLine="567"/>
        <w:jc w:val="both"/>
        <w:rPr>
          <w:rFonts w:ascii="GHEA Grapalat" w:hAnsi="GHEA Grapalat" w:cs="Sylfaen"/>
          <w:b/>
          <w:sz w:val="20"/>
          <w:szCs w:val="20"/>
        </w:rPr>
      </w:pPr>
      <w:r w:rsidRPr="00CA702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CA7022" w:rsidRDefault="00E47984" w:rsidP="00E47984">
      <w:pPr>
        <w:widowControl w:val="0"/>
        <w:spacing w:after="160"/>
        <w:jc w:val="both"/>
        <w:rPr>
          <w:rFonts w:ascii="GHEA Grapalat" w:hAnsi="GHEA Grapalat" w:cs="Sylfaen"/>
          <w:b/>
          <w:sz w:val="20"/>
          <w:szCs w:val="20"/>
        </w:rPr>
      </w:pPr>
    </w:p>
    <w:p w:rsidR="00E47984" w:rsidRPr="00CA7022" w:rsidRDefault="00E47984" w:rsidP="00B46D58">
      <w:pPr>
        <w:widowControl w:val="0"/>
        <w:spacing w:after="160"/>
        <w:ind w:firstLine="567"/>
        <w:jc w:val="both"/>
        <w:rPr>
          <w:rFonts w:ascii="GHEA Grapalat" w:hAnsi="GHEA Grapalat" w:cs="Sylfaen"/>
          <w:b/>
          <w:sz w:val="20"/>
          <w:szCs w:val="20"/>
        </w:rPr>
      </w:pPr>
    </w:p>
    <w:p w:rsidR="004373E3" w:rsidRPr="00CA7022" w:rsidRDefault="004373E3" w:rsidP="00B46D58">
      <w:pPr>
        <w:rPr>
          <w:rFonts w:ascii="GHEA Grapalat" w:hAnsi="GHEA Grapalat"/>
          <w:b/>
          <w:sz w:val="20"/>
          <w:szCs w:val="20"/>
        </w:rPr>
      </w:pPr>
    </w:p>
    <w:p w:rsidR="007A3519" w:rsidRPr="00CA7022" w:rsidRDefault="007A3519">
      <w:pPr>
        <w:rPr>
          <w:rFonts w:ascii="GHEA Grapalat" w:hAnsi="GHEA Grapalat"/>
          <w:b/>
          <w:sz w:val="20"/>
          <w:szCs w:val="20"/>
        </w:rPr>
      </w:pPr>
      <w:r w:rsidRPr="00CA7022">
        <w:rPr>
          <w:rFonts w:ascii="GHEA Grapalat" w:hAnsi="GHEA Grapalat"/>
          <w:b/>
          <w:sz w:val="20"/>
          <w:szCs w:val="20"/>
        </w:rPr>
        <w:br w:type="page"/>
      </w: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ЧАСТЬ II</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pStyle w:val="aa"/>
        <w:widowControl w:val="0"/>
        <w:spacing w:after="160"/>
        <w:jc w:val="center"/>
        <w:rPr>
          <w:rFonts w:ascii="GHEA Grapalat" w:hAnsi="GHEA Grapalat"/>
          <w:b/>
          <w:sz w:val="20"/>
          <w:szCs w:val="20"/>
        </w:rPr>
      </w:pPr>
      <w:r w:rsidRPr="00CA7022">
        <w:rPr>
          <w:rFonts w:ascii="GHEA Grapalat" w:hAnsi="GHEA Grapalat"/>
          <w:b/>
          <w:sz w:val="20"/>
          <w:szCs w:val="20"/>
        </w:rPr>
        <w:t>ИНСТРУКЦИЯ</w:t>
      </w:r>
      <w:r w:rsidR="00191D27" w:rsidRPr="00CA7022">
        <w:rPr>
          <w:rFonts w:ascii="GHEA Grapalat" w:hAnsi="GHEA Grapalat"/>
          <w:b/>
          <w:sz w:val="20"/>
          <w:szCs w:val="20"/>
        </w:rPr>
        <w:t xml:space="preserve"> </w:t>
      </w:r>
      <w:r w:rsidRPr="00CA7022">
        <w:rPr>
          <w:rFonts w:ascii="GHEA Grapalat" w:hAnsi="GHEA Grapalat"/>
          <w:b/>
          <w:sz w:val="20"/>
          <w:szCs w:val="20"/>
        </w:rPr>
        <w:t xml:space="preserve">ПО СОСТАВЛЕНИЮ </w:t>
      </w:r>
      <w:r w:rsidR="00191D27" w:rsidRPr="00CA7022">
        <w:rPr>
          <w:rFonts w:ascii="GHEA Grapalat" w:hAnsi="GHEA Grapalat"/>
          <w:b/>
          <w:sz w:val="20"/>
          <w:szCs w:val="20"/>
        </w:rPr>
        <w:br/>
      </w:r>
      <w:r w:rsidRPr="00CA7022">
        <w:rPr>
          <w:rFonts w:ascii="GHEA Grapalat" w:hAnsi="GHEA Grapalat"/>
          <w:b/>
          <w:sz w:val="20"/>
          <w:szCs w:val="20"/>
        </w:rPr>
        <w:t>ЗАЯВКИ НА ОТКРЫТЫЙ КОНКУРС</w:t>
      </w:r>
    </w:p>
    <w:p w:rsidR="00096865" w:rsidRPr="00CA7022" w:rsidRDefault="00096865" w:rsidP="00B46D58">
      <w:pPr>
        <w:widowControl w:val="0"/>
        <w:spacing w:after="160"/>
        <w:jc w:val="center"/>
        <w:rPr>
          <w:rFonts w:ascii="GHEA Grapalat" w:hAnsi="GHEA Grapalat"/>
          <w:sz w:val="20"/>
          <w:szCs w:val="20"/>
        </w:rPr>
      </w:pP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1. ОБЩИЕ ПОЛОЖЕНИЯ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1.1</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Целью настоящей Инструкции является содействие участникам при подготовке заявки.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1.2</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1.3</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Кроме армянского языка, заявки могут быть поданы также н</w:t>
      </w:r>
      <w:r w:rsidR="00191D27" w:rsidRPr="00CA7022">
        <w:rPr>
          <w:rFonts w:ascii="GHEA Grapalat" w:hAnsi="GHEA Grapalat"/>
          <w:sz w:val="20"/>
          <w:szCs w:val="20"/>
        </w:rPr>
        <w:t>а английском или русском языке.</w:t>
      </w: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2. ЗАЯВКА НА ПРОЦЕДУРУ</w:t>
      </w:r>
    </w:p>
    <w:p w:rsidR="002D5CF0" w:rsidRPr="00CA7022" w:rsidRDefault="0078387F"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Для участия в процедуре участник подает заявку посредством системы. К</w:t>
      </w:r>
      <w:r w:rsidR="003B3302" w:rsidRPr="00CA7022">
        <w:rPr>
          <w:rFonts w:ascii="Courier New" w:hAnsi="Courier New" w:cs="Courier New"/>
          <w:sz w:val="20"/>
          <w:szCs w:val="20"/>
          <w:lang w:val="en-US"/>
        </w:rPr>
        <w:t> </w:t>
      </w:r>
      <w:r w:rsidRPr="00CA702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A7022" w:rsidRDefault="002D5CF0" w:rsidP="00B46D58">
      <w:pPr>
        <w:widowControl w:val="0"/>
        <w:tabs>
          <w:tab w:val="left" w:pos="1134"/>
        </w:tabs>
        <w:spacing w:after="160"/>
        <w:ind w:firstLine="567"/>
        <w:jc w:val="both"/>
        <w:rPr>
          <w:rFonts w:ascii="GHEA Grapalat" w:hAnsi="GHEA Grapalat"/>
          <w:b/>
          <w:sz w:val="20"/>
          <w:szCs w:val="20"/>
        </w:rPr>
      </w:pPr>
      <w:r w:rsidRPr="00CA7022">
        <w:rPr>
          <w:rFonts w:ascii="GHEA Grapalat" w:hAnsi="GHEA Grapalat"/>
          <w:b/>
          <w:sz w:val="20"/>
          <w:szCs w:val="20"/>
        </w:rPr>
        <w:t>1)</w:t>
      </w:r>
      <w:r w:rsidR="005114D0" w:rsidRPr="00CA7022">
        <w:rPr>
          <w:rFonts w:ascii="GHEA Grapalat" w:hAnsi="GHEA Grapalat"/>
          <w:b/>
          <w:sz w:val="20"/>
          <w:szCs w:val="20"/>
        </w:rPr>
        <w:tab/>
      </w:r>
      <w:r w:rsidRPr="00CA7022">
        <w:rPr>
          <w:rFonts w:ascii="GHEA Grapalat" w:hAnsi="GHEA Grapalat"/>
          <w:b/>
          <w:sz w:val="20"/>
          <w:szCs w:val="20"/>
        </w:rPr>
        <w:t>"критерий Пригодности";</w:t>
      </w:r>
    </w:p>
    <w:p w:rsidR="00096865" w:rsidRPr="00CA7022" w:rsidRDefault="002D5CF0"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2.1</w:t>
      </w:r>
      <w:r w:rsidR="005114D0" w:rsidRPr="00CA7022">
        <w:rPr>
          <w:rFonts w:ascii="GHEA Grapalat" w:hAnsi="GHEA Grapalat"/>
          <w:sz w:val="20"/>
          <w:szCs w:val="20"/>
        </w:rPr>
        <w:t>.</w:t>
      </w:r>
      <w:r w:rsidR="009873F3" w:rsidRPr="00CA7022">
        <w:rPr>
          <w:rFonts w:ascii="GHEA Grapalat" w:hAnsi="GHEA Grapalat"/>
          <w:sz w:val="20"/>
          <w:szCs w:val="20"/>
        </w:rPr>
        <w:tab/>
      </w:r>
      <w:r w:rsidRPr="00CA7022">
        <w:rPr>
          <w:rFonts w:ascii="GHEA Grapalat" w:hAnsi="GHEA Grapalat"/>
          <w:sz w:val="20"/>
          <w:szCs w:val="20"/>
        </w:rPr>
        <w:t>заявлени</w:t>
      </w:r>
      <w:proofErr w:type="gramStart"/>
      <w:r w:rsidRPr="00CA7022">
        <w:rPr>
          <w:rFonts w:ascii="GHEA Grapalat" w:hAnsi="GHEA Grapalat"/>
          <w:sz w:val="20"/>
          <w:szCs w:val="20"/>
        </w:rPr>
        <w:t>е</w:t>
      </w:r>
      <w:r w:rsidR="00EB3C28" w:rsidRPr="00CA7022">
        <w:rPr>
          <w:rFonts w:ascii="GHEA Grapalat" w:hAnsi="GHEA Grapalat"/>
          <w:sz w:val="20"/>
          <w:szCs w:val="20"/>
        </w:rPr>
        <w:t>-</w:t>
      </w:r>
      <w:proofErr w:type="gramEnd"/>
      <w:r w:rsidR="00EB3C28" w:rsidRPr="00CA7022">
        <w:rPr>
          <w:rFonts w:ascii="GHEA Grapalat" w:hAnsi="GHEA Grapalat"/>
          <w:sz w:val="20"/>
          <w:szCs w:val="20"/>
        </w:rPr>
        <w:t>-</w:t>
      </w:r>
      <w:proofErr w:type="spellStart"/>
      <w:r w:rsidR="00EB3C28" w:rsidRPr="00CA7022">
        <w:rPr>
          <w:rFonts w:ascii="GHEA Grapalat" w:hAnsi="GHEA Grapalat"/>
          <w:sz w:val="20"/>
          <w:szCs w:val="20"/>
        </w:rPr>
        <w:t>объявлени</w:t>
      </w:r>
      <w:proofErr w:type="spellEnd"/>
      <w:r w:rsidR="00EB3C28" w:rsidRPr="00CA7022">
        <w:rPr>
          <w:rFonts w:ascii="GHEA Grapalat" w:hAnsi="GHEA Grapalat"/>
          <w:sz w:val="20"/>
          <w:szCs w:val="20"/>
          <w:lang w:val="en-US"/>
        </w:rPr>
        <w:t>e</w:t>
      </w:r>
      <w:r w:rsidR="00EB3C28" w:rsidRPr="00CA7022">
        <w:rPr>
          <w:rFonts w:ascii="GHEA Grapalat" w:hAnsi="GHEA Grapalat"/>
          <w:sz w:val="20"/>
          <w:szCs w:val="20"/>
        </w:rPr>
        <w:t xml:space="preserve"> </w:t>
      </w:r>
      <w:r w:rsidRPr="00CA7022">
        <w:rPr>
          <w:rFonts w:ascii="GHEA Grapalat" w:hAnsi="GHEA Grapalat"/>
          <w:sz w:val="20"/>
          <w:szCs w:val="20"/>
        </w:rPr>
        <w:t xml:space="preserve"> на участие в процедуре согласно Приложению №1;</w:t>
      </w:r>
    </w:p>
    <w:p w:rsidR="009D7EFF" w:rsidRPr="00CA7022" w:rsidRDefault="009D7EFF"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2</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00524D3D" w:rsidRPr="00CA7022">
        <w:rPr>
          <w:rFonts w:ascii="GHEA Grapalat" w:hAnsi="GHEA Grapalat"/>
          <w:sz w:val="20"/>
          <w:szCs w:val="20"/>
        </w:rPr>
        <w:t xml:space="preserve"> </w:t>
      </w:r>
      <w:r w:rsidRPr="00CA702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A7022" w:rsidRDefault="008D4137"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3</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Pr="00CA702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CA7022">
        <w:rPr>
          <w:rStyle w:val="af6"/>
          <w:rFonts w:ascii="GHEA Grapalat" w:hAnsi="GHEA Grapalat"/>
          <w:sz w:val="20"/>
          <w:szCs w:val="20"/>
        </w:rPr>
        <w:footnoteReference w:customMarkFollows="1" w:id="13"/>
        <w:t>15</w:t>
      </w:r>
    </w:p>
    <w:p w:rsidR="006505D2" w:rsidRPr="00C01F4F" w:rsidRDefault="002C4DBF" w:rsidP="00B46D58">
      <w:pPr>
        <w:widowControl w:val="0"/>
        <w:tabs>
          <w:tab w:val="left" w:pos="1134"/>
        </w:tabs>
        <w:spacing w:after="160"/>
        <w:ind w:firstLine="567"/>
        <w:jc w:val="both"/>
        <w:rPr>
          <w:rFonts w:ascii="GHEA Grapalat" w:hAnsi="GHEA Grapalat"/>
          <w:strike/>
          <w:sz w:val="20"/>
          <w:szCs w:val="20"/>
        </w:rPr>
      </w:pPr>
      <w:r w:rsidRPr="00C01F4F">
        <w:rPr>
          <w:rFonts w:ascii="GHEA Grapalat" w:hAnsi="GHEA Grapalat"/>
          <w:strike/>
          <w:sz w:val="20"/>
          <w:szCs w:val="20"/>
        </w:rPr>
        <w:t>2.</w:t>
      </w:r>
      <w:r w:rsidR="00FE2CFD" w:rsidRPr="00C01F4F">
        <w:rPr>
          <w:rFonts w:ascii="GHEA Grapalat" w:hAnsi="GHEA Grapalat"/>
          <w:strike/>
          <w:sz w:val="20"/>
          <w:szCs w:val="20"/>
        </w:rPr>
        <w:t>4</w:t>
      </w:r>
      <w:r w:rsidR="005114D0" w:rsidRPr="00C01F4F">
        <w:rPr>
          <w:rFonts w:ascii="GHEA Grapalat" w:hAnsi="GHEA Grapalat"/>
          <w:strike/>
          <w:sz w:val="20"/>
          <w:szCs w:val="20"/>
        </w:rPr>
        <w:t>.</w:t>
      </w:r>
      <w:r w:rsidR="009873F3" w:rsidRPr="00C01F4F">
        <w:rPr>
          <w:rFonts w:ascii="GHEA Grapalat" w:hAnsi="GHEA Grapalat"/>
          <w:strike/>
          <w:sz w:val="20"/>
          <w:szCs w:val="20"/>
        </w:rPr>
        <w:tab/>
      </w:r>
      <w:r w:rsidRPr="00C01F4F">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C01F4F">
        <w:rPr>
          <w:rFonts w:ascii="GHEA Grapalat" w:hAnsi="GHEA Grapalat"/>
          <w:strike/>
          <w:sz w:val="20"/>
          <w:szCs w:val="20"/>
        </w:rPr>
        <w:t xml:space="preserve"> (Приложению №3)</w:t>
      </w:r>
      <w:r w:rsidRPr="00C01F4F">
        <w:rPr>
          <w:rFonts w:ascii="GHEA Grapalat" w:hAnsi="GHEA Grapalat"/>
          <w:strike/>
          <w:sz w:val="20"/>
          <w:szCs w:val="20"/>
        </w:rPr>
        <w:t xml:space="preserve">; При этом заявкой представляется разборчивый вариант, </w:t>
      </w:r>
      <w:r w:rsidR="00D41F7D" w:rsidRPr="00C01F4F">
        <w:rPr>
          <w:rFonts w:ascii="GHEA Grapalat" w:hAnsi="GHEA Grapalat"/>
          <w:strike/>
          <w:sz w:val="20"/>
          <w:szCs w:val="20"/>
        </w:rPr>
        <w:t>воспроизведенный</w:t>
      </w:r>
      <w:r w:rsidRPr="00C01F4F">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C01F4F" w:rsidDel="00671CF1">
        <w:rPr>
          <w:rFonts w:ascii="GHEA Grapalat" w:hAnsi="GHEA Grapalat"/>
          <w:strike/>
          <w:sz w:val="20"/>
          <w:szCs w:val="20"/>
        </w:rPr>
        <w:t xml:space="preserve"> </w:t>
      </w:r>
      <w:r w:rsidR="00596FF8" w:rsidRPr="00C01F4F">
        <w:rPr>
          <w:rStyle w:val="af6"/>
          <w:rFonts w:ascii="GHEA Grapalat" w:hAnsi="GHEA Grapalat"/>
          <w:strike/>
          <w:sz w:val="20"/>
          <w:szCs w:val="20"/>
        </w:rPr>
        <w:footnoteReference w:customMarkFollows="1" w:id="14"/>
        <w:t>16</w:t>
      </w:r>
    </w:p>
    <w:p w:rsidR="002C4DBF" w:rsidRPr="00CA7022" w:rsidRDefault="002C4DBF" w:rsidP="00B46D58">
      <w:pPr>
        <w:widowControl w:val="0"/>
        <w:tabs>
          <w:tab w:val="left" w:pos="1134"/>
        </w:tabs>
        <w:spacing w:after="160"/>
        <w:ind w:firstLine="540"/>
        <w:jc w:val="both"/>
        <w:rPr>
          <w:rFonts w:ascii="GHEA Grapalat" w:hAnsi="GHEA Grapalat"/>
          <w:sz w:val="20"/>
          <w:szCs w:val="20"/>
        </w:rPr>
      </w:pPr>
      <w:r w:rsidRPr="00CA7022">
        <w:rPr>
          <w:rFonts w:ascii="GHEA Grapalat" w:hAnsi="GHEA Grapalat"/>
          <w:b/>
          <w:sz w:val="20"/>
          <w:szCs w:val="20"/>
        </w:rPr>
        <w:t>3)</w:t>
      </w:r>
      <w:r w:rsidR="00367A9A" w:rsidRPr="00CA7022">
        <w:rPr>
          <w:rFonts w:ascii="GHEA Grapalat" w:hAnsi="GHEA Grapalat"/>
          <w:b/>
          <w:sz w:val="20"/>
          <w:szCs w:val="20"/>
        </w:rPr>
        <w:tab/>
      </w:r>
      <w:r w:rsidRPr="00CA7022">
        <w:rPr>
          <w:rFonts w:ascii="GHEA Grapalat" w:hAnsi="GHEA Grapalat"/>
          <w:b/>
          <w:sz w:val="20"/>
          <w:szCs w:val="20"/>
        </w:rPr>
        <w:t>"Финансовый критерий";</w:t>
      </w:r>
    </w:p>
    <w:p w:rsidR="00E67BA7"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F82CB7" w:rsidRPr="00CA7022">
        <w:rPr>
          <w:rFonts w:ascii="GHEA Grapalat" w:hAnsi="GHEA Grapalat"/>
          <w:sz w:val="20"/>
          <w:szCs w:val="20"/>
        </w:rPr>
        <w:t>5</w:t>
      </w:r>
      <w:r w:rsidR="004413A5" w:rsidRPr="00CA7022">
        <w:rPr>
          <w:rFonts w:ascii="GHEA Grapalat" w:hAnsi="GHEA Grapalat"/>
          <w:sz w:val="20"/>
          <w:szCs w:val="20"/>
        </w:rPr>
        <w:t>.</w:t>
      </w:r>
      <w:r w:rsidR="00367A9A" w:rsidRPr="00CA7022">
        <w:rPr>
          <w:rFonts w:ascii="GHEA Grapalat" w:hAnsi="GHEA Grapalat"/>
          <w:sz w:val="20"/>
          <w:szCs w:val="20"/>
        </w:rPr>
        <w:tab/>
      </w:r>
      <w:r w:rsidRPr="00CA7022">
        <w:rPr>
          <w:rFonts w:ascii="GHEA Grapalat" w:hAnsi="GHEA Grapalat"/>
          <w:sz w:val="20"/>
          <w:szCs w:val="20"/>
        </w:rPr>
        <w:t>ценовое предложение согласно Приложению №</w:t>
      </w:r>
      <w:r w:rsidR="00385C27" w:rsidRPr="00CA7022">
        <w:rPr>
          <w:rFonts w:ascii="GHEA Grapalat" w:hAnsi="GHEA Grapalat"/>
          <w:sz w:val="20"/>
          <w:szCs w:val="20"/>
        </w:rPr>
        <w:t>2</w:t>
      </w:r>
      <w:r w:rsidR="00BC7BF7" w:rsidRPr="00CA7022">
        <w:rPr>
          <w:rFonts w:ascii="GHEA Grapalat" w:hAnsi="GHEA Grapalat"/>
          <w:sz w:val="20"/>
          <w:szCs w:val="20"/>
        </w:rPr>
        <w:t>.</w:t>
      </w:r>
      <w:r w:rsidRPr="00CA702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A7022">
        <w:rPr>
          <w:rFonts w:ascii="GHEA Grapalat" w:hAnsi="GHEA Grapalat"/>
          <w:sz w:val="20"/>
          <w:szCs w:val="20"/>
        </w:rPr>
        <w:t xml:space="preserve"> (совокупность себестоимости и прогнозируемой прибыли) </w:t>
      </w:r>
      <w:r w:rsidR="00596FF8" w:rsidRPr="00CA7022">
        <w:rPr>
          <w:rFonts w:ascii="GHEA Grapalat" w:hAnsi="GHEA Grapalat"/>
          <w:sz w:val="20"/>
          <w:szCs w:val="20"/>
        </w:rPr>
        <w:t xml:space="preserve"> </w:t>
      </w:r>
      <w:r w:rsidRPr="00CA702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A7022">
        <w:rPr>
          <w:rFonts w:ascii="GHEA Grapalat" w:hAnsi="GHEA Grapalat"/>
          <w:sz w:val="20"/>
          <w:szCs w:val="20"/>
        </w:rPr>
        <w:t xml:space="preserve"> требуются и не представляются.</w:t>
      </w:r>
    </w:p>
    <w:p w:rsidR="00A67EAC" w:rsidRPr="00CA7022" w:rsidRDefault="009F0AB3"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F460E3" w:rsidRPr="00CA7022">
        <w:rPr>
          <w:rFonts w:ascii="GHEA Grapalat" w:hAnsi="GHEA Grapalat"/>
          <w:sz w:val="20"/>
          <w:szCs w:val="20"/>
        </w:rPr>
        <w:t>.</w:t>
      </w:r>
      <w:r w:rsidR="00F82CB7" w:rsidRPr="00CA7022">
        <w:rPr>
          <w:rFonts w:ascii="GHEA Grapalat" w:hAnsi="GHEA Grapalat"/>
          <w:sz w:val="20"/>
          <w:szCs w:val="20"/>
        </w:rPr>
        <w:t>6</w:t>
      </w:r>
      <w:r w:rsidR="00E267E5" w:rsidRPr="00CA7022">
        <w:rPr>
          <w:rFonts w:ascii="GHEA Grapalat" w:hAnsi="GHEA Grapalat"/>
          <w:sz w:val="20"/>
          <w:szCs w:val="20"/>
        </w:rPr>
        <w:tab/>
      </w:r>
      <w:r w:rsidR="008626E5" w:rsidRPr="00CA702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A7022" w:rsidRDefault="009F0AB3"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8626E5" w:rsidRPr="00CA7022">
        <w:rPr>
          <w:rFonts w:ascii="GHEA Grapalat" w:hAnsi="GHEA Grapalat"/>
          <w:sz w:val="20"/>
          <w:szCs w:val="20"/>
        </w:rPr>
        <w:t>.</w:t>
      </w:r>
      <w:r w:rsidR="00F82CB7" w:rsidRPr="00CA7022">
        <w:rPr>
          <w:rFonts w:ascii="GHEA Grapalat" w:hAnsi="GHEA Grapalat"/>
          <w:sz w:val="20"/>
          <w:szCs w:val="20"/>
        </w:rPr>
        <w:t>7</w:t>
      </w:r>
      <w:r w:rsidR="00EC4580" w:rsidRPr="00CA7022">
        <w:rPr>
          <w:rFonts w:ascii="GHEA Grapalat" w:hAnsi="GHEA Grapalat"/>
          <w:sz w:val="20"/>
          <w:szCs w:val="20"/>
        </w:rPr>
        <w:t>.</w:t>
      </w:r>
      <w:r w:rsidR="00E267E5" w:rsidRPr="00CA7022">
        <w:rPr>
          <w:rFonts w:ascii="GHEA Grapalat" w:hAnsi="GHEA Grapalat"/>
          <w:sz w:val="20"/>
          <w:szCs w:val="20"/>
        </w:rPr>
        <w:tab/>
      </w:r>
      <w:r w:rsidR="008626E5" w:rsidRPr="00CA702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A7022">
        <w:rPr>
          <w:rFonts w:ascii="GHEA Grapalat" w:hAnsi="GHEA Grapalat"/>
          <w:sz w:val="20"/>
          <w:szCs w:val="20"/>
        </w:rPr>
        <w:br w:type="page"/>
      </w:r>
    </w:p>
    <w:p w:rsidR="00B2572B" w:rsidRPr="00CA7022" w:rsidRDefault="00B2572B" w:rsidP="00B46D58">
      <w:pPr>
        <w:pStyle w:val="norm"/>
        <w:widowControl w:val="0"/>
        <w:spacing w:after="160" w:line="240" w:lineRule="auto"/>
        <w:ind w:firstLine="284"/>
        <w:jc w:val="right"/>
        <w:rPr>
          <w:rFonts w:ascii="GHEA Grapalat" w:hAnsi="GHEA Grapalat" w:cs="Arial"/>
          <w:b/>
          <w:sz w:val="20"/>
        </w:rPr>
      </w:pPr>
      <w:r w:rsidRPr="00CA7022">
        <w:rPr>
          <w:rFonts w:ascii="GHEA Grapalat" w:hAnsi="GHEA Grapalat"/>
          <w:b/>
          <w:sz w:val="20"/>
        </w:rPr>
        <w:lastRenderedPageBreak/>
        <w:t>Приложение № 1</w:t>
      </w:r>
    </w:p>
    <w:p w:rsidR="00E34F2A" w:rsidRPr="00303514" w:rsidRDefault="00E34F2A" w:rsidP="00E34F2A">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EC34E9" w:rsidRPr="00EC34E9">
        <w:rPr>
          <w:rFonts w:ascii="GHEA Grapalat" w:hAnsi="GHEA Grapalat"/>
          <w:b/>
          <w:i w:val="0"/>
        </w:rPr>
        <w:t>6</w:t>
      </w:r>
      <w:r w:rsidRPr="00303514">
        <w:rPr>
          <w:rFonts w:ascii="GHEA Grapalat" w:hAnsi="GHEA Grapalat"/>
          <w:b/>
          <w:i w:val="0"/>
          <w:lang w:val="af-ZA"/>
        </w:rPr>
        <w:t>/</w:t>
      </w:r>
      <w:r w:rsidR="00F95596">
        <w:rPr>
          <w:rFonts w:ascii="GHEA Grapalat" w:hAnsi="GHEA Grapalat"/>
          <w:b/>
          <w:i w:val="0"/>
          <w:lang w:val="hy-AM"/>
        </w:rPr>
        <w:t>36</w:t>
      </w:r>
      <w:r w:rsidRPr="00303514">
        <w:rPr>
          <w:rFonts w:ascii="GHEA Grapalat" w:hAnsi="GHEA Grapalat"/>
          <w:b/>
          <w:i w:val="0"/>
        </w:rPr>
        <w:t>»</w:t>
      </w:r>
    </w:p>
    <w:p w:rsidR="00E34F2A" w:rsidRPr="007634D9" w:rsidRDefault="00E34F2A" w:rsidP="00E34F2A">
      <w:pPr>
        <w:widowControl w:val="0"/>
        <w:spacing w:after="120"/>
        <w:jc w:val="center"/>
        <w:rPr>
          <w:rFonts w:ascii="GHEA Grapalat" w:hAnsi="GHEA Grapalat" w:cs="Sylfaen"/>
          <w:b/>
          <w:sz w:val="20"/>
          <w:szCs w:val="20"/>
        </w:rPr>
      </w:pPr>
    </w:p>
    <w:p w:rsidR="00E34F2A" w:rsidRPr="007634D9" w:rsidRDefault="00E34F2A" w:rsidP="00E34F2A">
      <w:pPr>
        <w:widowControl w:val="0"/>
        <w:spacing w:after="120"/>
        <w:jc w:val="center"/>
        <w:rPr>
          <w:rFonts w:ascii="GHEA Grapalat" w:hAnsi="GHEA Grapalat" w:cs="Sylfaen"/>
          <w:b/>
          <w:sz w:val="20"/>
          <w:szCs w:val="20"/>
        </w:rPr>
      </w:pPr>
    </w:p>
    <w:p w:rsidR="00E34F2A" w:rsidRPr="00303514" w:rsidRDefault="00E34F2A" w:rsidP="00E34F2A">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E34F2A" w:rsidRPr="00303514" w:rsidRDefault="00E34F2A" w:rsidP="00E34F2A">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w:t>
      </w:r>
      <w:proofErr w:type="gramStart"/>
      <w:r w:rsidRPr="00303514">
        <w:rPr>
          <w:rFonts w:ascii="GHEA Grapalat" w:hAnsi="GHEA Grapalat"/>
          <w:color w:val="auto"/>
          <w:sz w:val="20"/>
        </w:rPr>
        <w:t>конкурсе</w:t>
      </w:r>
      <w:proofErr w:type="gramEnd"/>
    </w:p>
    <w:p w:rsidR="00B2572B" w:rsidRPr="00CA7022" w:rsidRDefault="00B2572B" w:rsidP="00B46D58">
      <w:pPr>
        <w:widowControl w:val="0"/>
        <w:spacing w:after="120"/>
        <w:jc w:val="center"/>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______________________________________________________________заявляет, что </w:t>
      </w:r>
    </w:p>
    <w:p w:rsidR="00374F4A" w:rsidRPr="00CA7022" w:rsidRDefault="00374F4A" w:rsidP="00B46D58">
      <w:pPr>
        <w:spacing w:after="160"/>
        <w:ind w:left="2694"/>
        <w:jc w:val="both"/>
        <w:rPr>
          <w:rFonts w:ascii="GHEA Grapalat" w:hAnsi="GHEA Grapalat"/>
          <w:sz w:val="20"/>
          <w:szCs w:val="20"/>
        </w:rPr>
      </w:pPr>
      <w:r w:rsidRPr="00CA7022">
        <w:rPr>
          <w:rFonts w:ascii="GHEA Grapalat" w:hAnsi="GHEA Grapalat"/>
          <w:sz w:val="20"/>
          <w:szCs w:val="20"/>
        </w:rPr>
        <w:t xml:space="preserve">наименование участника </w:t>
      </w:r>
    </w:p>
    <w:p w:rsidR="00374F4A" w:rsidRPr="00CA7022" w:rsidRDefault="00374F4A" w:rsidP="00B46D58">
      <w:pPr>
        <w:jc w:val="both"/>
        <w:rPr>
          <w:rFonts w:ascii="GHEA Grapalat" w:hAnsi="GHEA Grapalat"/>
          <w:sz w:val="20"/>
          <w:szCs w:val="20"/>
          <w:u w:val="single"/>
        </w:rPr>
      </w:pPr>
      <w:r w:rsidRPr="00CA7022">
        <w:rPr>
          <w:rFonts w:ascii="GHEA Grapalat" w:hAnsi="GHEA Grapalat"/>
          <w:sz w:val="20"/>
          <w:szCs w:val="20"/>
        </w:rPr>
        <w:t xml:space="preserve">желает участвовать в лоте (лотах)_______________________________ </w:t>
      </w:r>
      <w:proofErr w:type="gramStart"/>
      <w:r w:rsidRPr="00CA7022">
        <w:rPr>
          <w:rFonts w:ascii="GHEA Grapalat" w:hAnsi="GHEA Grapalat"/>
          <w:sz w:val="20"/>
          <w:szCs w:val="20"/>
        </w:rPr>
        <w:t>объявленного</w:t>
      </w:r>
      <w:proofErr w:type="gramEnd"/>
    </w:p>
    <w:p w:rsidR="00374F4A" w:rsidRPr="00CA7022" w:rsidRDefault="00374F4A" w:rsidP="00B46D58">
      <w:pPr>
        <w:spacing w:after="160"/>
        <w:ind w:left="4395"/>
        <w:jc w:val="both"/>
        <w:rPr>
          <w:rFonts w:ascii="GHEA Grapalat" w:hAnsi="GHEA Grapalat" w:cs="Sylfaen"/>
          <w:sz w:val="20"/>
          <w:szCs w:val="20"/>
        </w:rPr>
      </w:pPr>
      <w:r w:rsidRPr="00CA7022">
        <w:rPr>
          <w:rFonts w:ascii="GHEA Grapalat" w:hAnsi="GHEA Grapalat"/>
          <w:sz w:val="20"/>
          <w:szCs w:val="20"/>
        </w:rPr>
        <w:t>номер лота (лотов)</w:t>
      </w:r>
    </w:p>
    <w:p w:rsidR="00E34F2A" w:rsidRPr="00303514" w:rsidRDefault="00374F4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______________________________________________ 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C34E9" w:rsidRPr="003D05CC">
        <w:rPr>
          <w:rFonts w:ascii="GHEA Grapalat" w:hAnsi="GHEA Grapalat"/>
          <w:b/>
          <w:i w:val="0"/>
        </w:rPr>
        <w:t>6</w:t>
      </w:r>
      <w:r w:rsidR="00E34F2A" w:rsidRPr="00303514">
        <w:rPr>
          <w:rFonts w:ascii="GHEA Grapalat" w:hAnsi="GHEA Grapalat"/>
          <w:b/>
          <w:i w:val="0"/>
          <w:lang w:val="af-ZA"/>
        </w:rPr>
        <w:t>/</w:t>
      </w:r>
      <w:r w:rsidR="00F95596">
        <w:rPr>
          <w:rFonts w:ascii="GHEA Grapalat" w:hAnsi="GHEA Grapalat"/>
          <w:b/>
          <w:i w:val="0"/>
          <w:lang w:val="hy-AM"/>
        </w:rPr>
        <w:t>36</w:t>
      </w:r>
      <w:r w:rsidR="00E34F2A" w:rsidRPr="00303514">
        <w:rPr>
          <w:rFonts w:ascii="GHEA Grapalat" w:hAnsi="GHEA Grapalat"/>
          <w:b/>
          <w:i w:val="0"/>
        </w:rPr>
        <w:t>»</w:t>
      </w:r>
    </w:p>
    <w:p w:rsidR="00374F4A" w:rsidRPr="00CA7022" w:rsidRDefault="00374F4A" w:rsidP="00E34F2A">
      <w:pPr>
        <w:jc w:val="both"/>
        <w:rPr>
          <w:rFonts w:ascii="GHEA Grapalat" w:hAnsi="GHEA Grapalat"/>
          <w:sz w:val="20"/>
          <w:szCs w:val="20"/>
        </w:rPr>
      </w:pPr>
      <w:r w:rsidRPr="00CA7022">
        <w:rPr>
          <w:rFonts w:ascii="GHEA Grapalat" w:hAnsi="GHEA Grapalat"/>
          <w:sz w:val="20"/>
          <w:szCs w:val="20"/>
        </w:rPr>
        <w:t>наименование заказчика</w:t>
      </w:r>
    </w:p>
    <w:p w:rsidR="00374F4A" w:rsidRPr="00CA7022" w:rsidRDefault="00E34F2A"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CA7022">
        <w:rPr>
          <w:rFonts w:ascii="GHEA Grapalat" w:hAnsi="GHEA Grapalat"/>
          <w:sz w:val="20"/>
          <w:szCs w:val="20"/>
        </w:rPr>
        <w:t xml:space="preserve"> конкурса и в соответствии с требованиями приглашения подает заявку.</w:t>
      </w: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__________________________________________________ заявляет и заверяет, что</w:t>
      </w:r>
    </w:p>
    <w:p w:rsidR="00374F4A" w:rsidRPr="00CA7022" w:rsidRDefault="00374F4A" w:rsidP="00B46D58">
      <w:pPr>
        <w:spacing w:after="160"/>
        <w:ind w:left="1843"/>
        <w:jc w:val="both"/>
        <w:rPr>
          <w:rFonts w:ascii="GHEA Grapalat" w:hAnsi="GHEA Grapalat" w:cs="Sylfaen"/>
          <w:sz w:val="20"/>
          <w:szCs w:val="20"/>
        </w:rPr>
      </w:pPr>
      <w:r w:rsidRPr="00CA7022">
        <w:rPr>
          <w:rFonts w:ascii="GHEA Grapalat" w:hAnsi="GHEA Grapalat"/>
          <w:sz w:val="20"/>
          <w:szCs w:val="20"/>
        </w:rPr>
        <w:t>наименование участника</w:t>
      </w:r>
    </w:p>
    <w:p w:rsidR="00374F4A" w:rsidRPr="00CA7022" w:rsidRDefault="00374F4A" w:rsidP="00B46D58">
      <w:pPr>
        <w:jc w:val="both"/>
        <w:rPr>
          <w:rFonts w:ascii="GHEA Grapalat" w:hAnsi="GHEA Grapalat" w:cs="Sylfaen"/>
          <w:sz w:val="20"/>
          <w:szCs w:val="20"/>
        </w:rPr>
      </w:pPr>
      <w:r w:rsidRPr="00CA7022">
        <w:rPr>
          <w:rFonts w:ascii="GHEA Grapalat" w:hAnsi="GHEA Grapalat"/>
          <w:sz w:val="20"/>
          <w:szCs w:val="20"/>
        </w:rPr>
        <w:t>является резидентом ______________________________________________________</w:t>
      </w:r>
      <w:r w:rsidR="00D04575" w:rsidRPr="00CA7022">
        <w:rPr>
          <w:rFonts w:ascii="GHEA Grapalat" w:hAnsi="GHEA Grapalat"/>
          <w:sz w:val="20"/>
          <w:szCs w:val="20"/>
        </w:rPr>
        <w:t>.</w:t>
      </w:r>
    </w:p>
    <w:p w:rsidR="00374F4A" w:rsidRPr="00CA7022" w:rsidRDefault="00374F4A" w:rsidP="00B46D58">
      <w:pPr>
        <w:spacing w:after="160"/>
        <w:ind w:left="4111"/>
        <w:jc w:val="both"/>
        <w:rPr>
          <w:rFonts w:ascii="GHEA Grapalat" w:hAnsi="GHEA Grapalat" w:cs="Arial"/>
          <w:sz w:val="20"/>
          <w:szCs w:val="20"/>
        </w:rPr>
      </w:pPr>
      <w:r w:rsidRPr="00CA7022">
        <w:rPr>
          <w:rFonts w:ascii="GHEA Grapalat" w:hAnsi="GHEA Grapalat"/>
          <w:sz w:val="20"/>
          <w:szCs w:val="20"/>
        </w:rPr>
        <w:t>наименование страны</w:t>
      </w:r>
    </w:p>
    <w:p w:rsidR="000612B9" w:rsidRPr="00CA7022" w:rsidRDefault="000612B9" w:rsidP="00B46D58">
      <w:pPr>
        <w:jc w:val="both"/>
        <w:rPr>
          <w:rFonts w:ascii="GHEA Grapalat" w:hAnsi="GHEA Grapalat"/>
          <w:sz w:val="20"/>
          <w:szCs w:val="20"/>
        </w:rPr>
      </w:pPr>
    </w:p>
    <w:p w:rsidR="000612B9" w:rsidRPr="00CA7022" w:rsidRDefault="004F0CAA" w:rsidP="00B46D58">
      <w:pPr>
        <w:jc w:val="both"/>
        <w:rPr>
          <w:rFonts w:ascii="GHEA Grapalat" w:hAnsi="GHEA Grapalat"/>
          <w:sz w:val="20"/>
          <w:szCs w:val="20"/>
        </w:rPr>
      </w:pPr>
      <w:r w:rsidRPr="00CA7022">
        <w:rPr>
          <w:rFonts w:ascii="GHEA Grapalat" w:hAnsi="GHEA Grapalat"/>
          <w:sz w:val="20"/>
          <w:szCs w:val="20"/>
        </w:rPr>
        <w:t>Данные</w:t>
      </w:r>
      <w:r w:rsidR="002A0700" w:rsidRPr="00CA7022">
        <w:rPr>
          <w:rFonts w:ascii="GHEA Grapalat" w:hAnsi="GHEA Grapalat"/>
          <w:sz w:val="20"/>
          <w:szCs w:val="20"/>
        </w:rPr>
        <w:t xml:space="preserve">       </w:t>
      </w:r>
      <w:r w:rsidR="000612B9" w:rsidRPr="00CA7022">
        <w:rPr>
          <w:rFonts w:ascii="GHEA Grapalat" w:hAnsi="GHEA Grapalat"/>
          <w:sz w:val="20"/>
          <w:szCs w:val="20"/>
        </w:rPr>
        <w:t>----------------------------------------</w:t>
      </w:r>
      <w:r w:rsidR="00304237" w:rsidRPr="00CA7022">
        <w:rPr>
          <w:rFonts w:ascii="GHEA Grapalat" w:hAnsi="GHEA Grapalat"/>
          <w:sz w:val="20"/>
          <w:szCs w:val="20"/>
        </w:rPr>
        <w:t xml:space="preserve">  </w:t>
      </w:r>
      <w:r w:rsidR="00F96993" w:rsidRPr="00CA7022">
        <w:rPr>
          <w:rFonts w:ascii="GHEA Grapalat" w:hAnsi="GHEA Grapalat"/>
          <w:sz w:val="20"/>
          <w:szCs w:val="20"/>
        </w:rPr>
        <w:t>следующие</w:t>
      </w:r>
      <w:r w:rsidR="00304237" w:rsidRPr="00CA7022">
        <w:rPr>
          <w:rFonts w:ascii="GHEA Grapalat" w:hAnsi="GHEA Grapalat"/>
          <w:sz w:val="20"/>
          <w:szCs w:val="20"/>
        </w:rPr>
        <w:t>:</w:t>
      </w:r>
    </w:p>
    <w:p w:rsidR="002A0700" w:rsidRPr="00CA7022" w:rsidRDefault="002A0700" w:rsidP="000811C1">
      <w:pPr>
        <w:spacing w:after="160"/>
        <w:ind w:left="1843"/>
        <w:rPr>
          <w:rFonts w:ascii="GHEA Grapalat" w:hAnsi="GHEA Grapalat" w:cs="Sylfaen"/>
          <w:sz w:val="20"/>
          <w:szCs w:val="20"/>
          <w:lang w:val="hy-AM"/>
        </w:rPr>
      </w:pPr>
      <w:r w:rsidRPr="00CA7022">
        <w:rPr>
          <w:rFonts w:ascii="GHEA Grapalat" w:hAnsi="GHEA Grapalat"/>
          <w:sz w:val="20"/>
          <w:szCs w:val="20"/>
        </w:rPr>
        <w:t>наименование участника</w:t>
      </w:r>
    </w:p>
    <w:p w:rsidR="000612B9" w:rsidRPr="00CA7022" w:rsidRDefault="000612B9"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Учетный номер налогоплательщика  </w:t>
      </w:r>
      <w:r w:rsidR="00B138F3" w:rsidRPr="00CA7022">
        <w:rPr>
          <w:rFonts w:ascii="GHEA Grapalat" w:hAnsi="GHEA Grapalat"/>
          <w:sz w:val="20"/>
          <w:szCs w:val="20"/>
        </w:rPr>
        <w:t xml:space="preserve">             </w:t>
      </w:r>
      <w:r w:rsidRPr="00CA7022">
        <w:rPr>
          <w:rFonts w:ascii="GHEA Grapalat" w:hAnsi="GHEA Grapalat"/>
          <w:sz w:val="20"/>
          <w:szCs w:val="20"/>
        </w:rPr>
        <w:t>________________</w:t>
      </w:r>
    </w:p>
    <w:p w:rsidR="00374F4A" w:rsidRPr="00CA7022" w:rsidRDefault="00B138F3" w:rsidP="00B138F3">
      <w:pPr>
        <w:tabs>
          <w:tab w:val="left" w:pos="7371"/>
        </w:tabs>
        <w:ind w:left="4111"/>
        <w:jc w:val="both"/>
        <w:rPr>
          <w:rFonts w:ascii="GHEA Grapalat" w:hAnsi="GHEA Grapalat" w:cs="Arial"/>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учетный номер</w:t>
      </w:r>
      <w:r w:rsidRPr="00CA7022">
        <w:rPr>
          <w:rFonts w:ascii="GHEA Grapalat" w:hAnsi="GHEA Grapalat"/>
          <w:sz w:val="20"/>
          <w:szCs w:val="20"/>
        </w:rPr>
        <w:t xml:space="preserve"> </w:t>
      </w:r>
      <w:r w:rsidR="00374F4A" w:rsidRPr="00CA7022">
        <w:rPr>
          <w:rFonts w:ascii="GHEA Grapalat" w:hAnsi="GHEA Grapalat"/>
          <w:sz w:val="20"/>
          <w:szCs w:val="20"/>
        </w:rPr>
        <w:t>налогоплательщика</w:t>
      </w:r>
    </w:p>
    <w:p w:rsidR="00B138F3" w:rsidRPr="00CA7022" w:rsidRDefault="00B138F3"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Адрес электронной почты </w:t>
      </w:r>
      <w:r w:rsidR="00B138F3" w:rsidRPr="00CA7022">
        <w:rPr>
          <w:rFonts w:ascii="GHEA Grapalat" w:hAnsi="GHEA Grapalat"/>
          <w:sz w:val="20"/>
          <w:szCs w:val="20"/>
        </w:rPr>
        <w:t xml:space="preserve">                           </w:t>
      </w:r>
      <w:r w:rsidRPr="00CA7022">
        <w:rPr>
          <w:rFonts w:ascii="GHEA Grapalat" w:hAnsi="GHEA Grapalat"/>
          <w:sz w:val="20"/>
          <w:szCs w:val="20"/>
        </w:rPr>
        <w:t>__________________</w:t>
      </w:r>
    </w:p>
    <w:p w:rsidR="00374F4A" w:rsidRPr="00CA7022" w:rsidRDefault="00B138F3" w:rsidP="00B138F3">
      <w:pPr>
        <w:tabs>
          <w:tab w:val="left" w:pos="6946"/>
        </w:tabs>
        <w:ind w:left="3402" w:firstLine="6"/>
        <w:jc w:val="both"/>
        <w:rPr>
          <w:rFonts w:ascii="GHEA Grapalat" w:hAnsi="GHEA Grapalat"/>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адрес электронной</w:t>
      </w:r>
      <w:r w:rsidR="00374F4A" w:rsidRPr="00CA7022">
        <w:rPr>
          <w:rFonts w:ascii="GHEA Grapalat" w:hAnsi="GHEA Grapalat"/>
          <w:sz w:val="20"/>
          <w:szCs w:val="20"/>
        </w:rPr>
        <w:tab/>
        <w:t>почты</w:t>
      </w:r>
    </w:p>
    <w:p w:rsidR="00B138F3" w:rsidRPr="00CA7022" w:rsidRDefault="00B138F3" w:rsidP="00F96993">
      <w:pPr>
        <w:jc w:val="both"/>
        <w:rPr>
          <w:rFonts w:ascii="GHEA Grapalat" w:hAnsi="GHEA Grapalat"/>
          <w:sz w:val="20"/>
          <w:szCs w:val="20"/>
        </w:rPr>
      </w:pPr>
    </w:p>
    <w:p w:rsidR="009E1181" w:rsidRPr="00CA7022" w:rsidRDefault="00F96993" w:rsidP="00F96993">
      <w:pPr>
        <w:jc w:val="both"/>
        <w:rPr>
          <w:rFonts w:ascii="GHEA Grapalat" w:hAnsi="GHEA Grapalat"/>
          <w:sz w:val="20"/>
          <w:szCs w:val="20"/>
        </w:rPr>
      </w:pPr>
      <w:r w:rsidRPr="00CA7022">
        <w:rPr>
          <w:rFonts w:ascii="GHEA Grapalat" w:hAnsi="GHEA Grapalat"/>
          <w:sz w:val="20"/>
          <w:szCs w:val="20"/>
        </w:rPr>
        <w:t>Адрес деятельности</w:t>
      </w:r>
      <w:r w:rsidR="009E1181" w:rsidRPr="00CA7022">
        <w:rPr>
          <w:rFonts w:ascii="GHEA Grapalat" w:hAnsi="GHEA Grapalat"/>
          <w:sz w:val="20"/>
          <w:szCs w:val="20"/>
        </w:rPr>
        <w:t xml:space="preserve">              ----------------------------</w:t>
      </w:r>
      <w:r w:rsidR="009627B3" w:rsidRPr="00CA7022">
        <w:rPr>
          <w:rFonts w:ascii="GHEA Grapalat" w:hAnsi="GHEA Grapalat"/>
          <w:sz w:val="20"/>
          <w:szCs w:val="20"/>
        </w:rPr>
        <w:t>--------------------------------</w:t>
      </w:r>
    </w:p>
    <w:p w:rsidR="00F96993" w:rsidRPr="00CA7022" w:rsidRDefault="009E1181" w:rsidP="00F96993">
      <w:pPr>
        <w:jc w:val="both"/>
        <w:rPr>
          <w:rFonts w:ascii="GHEA Grapalat" w:hAnsi="GHEA Grapalat"/>
          <w:sz w:val="20"/>
          <w:szCs w:val="20"/>
        </w:rPr>
      </w:pPr>
      <w:r w:rsidRPr="00CA7022">
        <w:rPr>
          <w:rFonts w:ascii="GHEA Grapalat" w:hAnsi="GHEA Grapalat"/>
          <w:sz w:val="20"/>
          <w:szCs w:val="20"/>
        </w:rPr>
        <w:t xml:space="preserve">            </w:t>
      </w:r>
      <w:r w:rsidR="00F96993" w:rsidRPr="00CA7022">
        <w:rPr>
          <w:rFonts w:ascii="GHEA Grapalat" w:hAnsi="GHEA Grapalat"/>
          <w:sz w:val="20"/>
          <w:szCs w:val="20"/>
        </w:rPr>
        <w:t xml:space="preserve">  </w:t>
      </w:r>
      <w:r w:rsidRPr="00CA7022">
        <w:rPr>
          <w:rFonts w:ascii="GHEA Grapalat" w:hAnsi="GHEA Grapalat"/>
          <w:sz w:val="20"/>
          <w:szCs w:val="20"/>
        </w:rPr>
        <w:t xml:space="preserve">                                </w:t>
      </w:r>
      <w:r w:rsidR="00B138F3" w:rsidRPr="00CA7022">
        <w:rPr>
          <w:rFonts w:ascii="GHEA Grapalat" w:hAnsi="GHEA Grapalat"/>
          <w:sz w:val="20"/>
          <w:szCs w:val="20"/>
        </w:rPr>
        <w:t xml:space="preserve">                        </w:t>
      </w:r>
      <w:r w:rsidRPr="00CA7022">
        <w:rPr>
          <w:rFonts w:ascii="GHEA Grapalat" w:hAnsi="GHEA Grapalat"/>
          <w:sz w:val="20"/>
          <w:szCs w:val="20"/>
        </w:rPr>
        <w:t>адрес деятельности</w:t>
      </w:r>
    </w:p>
    <w:p w:rsidR="00B16483" w:rsidRPr="00CA7022" w:rsidRDefault="00B16483" w:rsidP="00F96993">
      <w:pPr>
        <w:jc w:val="both"/>
        <w:rPr>
          <w:rFonts w:ascii="GHEA Grapalat" w:hAnsi="GHEA Grapalat"/>
          <w:sz w:val="20"/>
          <w:szCs w:val="20"/>
        </w:rPr>
      </w:pPr>
    </w:p>
    <w:p w:rsidR="00B16483" w:rsidRPr="00CA7022" w:rsidRDefault="00B16483" w:rsidP="00F96993">
      <w:pPr>
        <w:jc w:val="both"/>
        <w:rPr>
          <w:rFonts w:ascii="GHEA Grapalat" w:hAnsi="GHEA Grapalat"/>
          <w:sz w:val="20"/>
          <w:szCs w:val="20"/>
        </w:rPr>
      </w:pPr>
      <w:r w:rsidRPr="00CA7022">
        <w:rPr>
          <w:rFonts w:ascii="GHEA Grapalat" w:hAnsi="GHEA Grapalat"/>
          <w:sz w:val="20"/>
          <w:szCs w:val="20"/>
        </w:rPr>
        <w:t>Номер телефона                     ------------------------------</w:t>
      </w:r>
      <w:r w:rsidR="009627B3" w:rsidRPr="00CA7022">
        <w:rPr>
          <w:rFonts w:ascii="GHEA Grapalat" w:hAnsi="GHEA Grapalat"/>
          <w:sz w:val="20"/>
          <w:szCs w:val="20"/>
        </w:rPr>
        <w:t>-------------------------------</w:t>
      </w:r>
      <w:r w:rsidRPr="00CA7022">
        <w:rPr>
          <w:rFonts w:ascii="GHEA Grapalat" w:hAnsi="GHEA Grapalat"/>
          <w:sz w:val="20"/>
          <w:szCs w:val="20"/>
        </w:rPr>
        <w:t xml:space="preserve"> </w:t>
      </w:r>
    </w:p>
    <w:p w:rsidR="006B3E56" w:rsidRPr="00CA7022" w:rsidRDefault="00B138F3" w:rsidP="00B16483">
      <w:pPr>
        <w:tabs>
          <w:tab w:val="left" w:pos="7371"/>
        </w:tabs>
        <w:spacing w:after="160"/>
        <w:ind w:left="3544" w:firstLine="3"/>
        <w:jc w:val="both"/>
        <w:rPr>
          <w:rFonts w:ascii="GHEA Grapalat" w:hAnsi="GHEA Grapalat"/>
          <w:sz w:val="20"/>
          <w:szCs w:val="20"/>
        </w:rPr>
      </w:pPr>
      <w:r w:rsidRPr="00CA7022">
        <w:rPr>
          <w:rFonts w:ascii="GHEA Grapalat" w:hAnsi="GHEA Grapalat"/>
          <w:sz w:val="20"/>
          <w:szCs w:val="20"/>
        </w:rPr>
        <w:t xml:space="preserve">                                 </w:t>
      </w:r>
      <w:r w:rsidR="00B16483" w:rsidRPr="00CA7022">
        <w:rPr>
          <w:rFonts w:ascii="GHEA Grapalat" w:hAnsi="GHEA Grapalat"/>
          <w:sz w:val="20"/>
          <w:szCs w:val="20"/>
        </w:rPr>
        <w:t>Номер телефона</w:t>
      </w:r>
    </w:p>
    <w:p w:rsidR="00B16483" w:rsidRPr="00CA7022" w:rsidRDefault="00B16483" w:rsidP="00B16483">
      <w:pPr>
        <w:tabs>
          <w:tab w:val="left" w:pos="7371"/>
        </w:tabs>
        <w:spacing w:after="160"/>
        <w:ind w:left="3544" w:firstLine="3"/>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6B3E56" w:rsidRPr="00CA7022" w:rsidRDefault="006B3E56" w:rsidP="00B46D58">
      <w:pPr>
        <w:widowControl w:val="0"/>
        <w:jc w:val="both"/>
        <w:rPr>
          <w:rFonts w:ascii="GHEA Grapalat" w:hAnsi="GHEA Grapalat"/>
          <w:sz w:val="20"/>
          <w:szCs w:val="20"/>
        </w:rPr>
      </w:pPr>
      <w:r w:rsidRPr="00CA7022">
        <w:rPr>
          <w:rFonts w:ascii="GHEA Grapalat" w:hAnsi="GHEA Grapalat"/>
          <w:sz w:val="20"/>
          <w:szCs w:val="20"/>
        </w:rPr>
        <w:t xml:space="preserve">Настоящим </w:t>
      </w:r>
      <w:proofErr w:type="spellStart"/>
      <w:r w:rsidRPr="00CA7022">
        <w:rPr>
          <w:rFonts w:ascii="GHEA Grapalat" w:hAnsi="GHEA Grapalat"/>
          <w:sz w:val="20"/>
          <w:szCs w:val="20"/>
        </w:rPr>
        <w:t>_________________________________объявляет</w:t>
      </w:r>
      <w:proofErr w:type="spellEnd"/>
      <w:r w:rsidRPr="00CA7022">
        <w:rPr>
          <w:rFonts w:ascii="GHEA Grapalat" w:hAnsi="GHEA Grapalat"/>
          <w:sz w:val="20"/>
          <w:szCs w:val="20"/>
        </w:rPr>
        <w:t xml:space="preserve"> и </w:t>
      </w:r>
      <w:proofErr w:type="spellStart"/>
      <w:r w:rsidRPr="00CA7022">
        <w:rPr>
          <w:rFonts w:ascii="GHEA Grapalat" w:hAnsi="GHEA Grapalat"/>
          <w:sz w:val="20"/>
          <w:szCs w:val="20"/>
        </w:rPr>
        <w:t>подтверждает</w:t>
      </w:r>
      <w:proofErr w:type="gramStart"/>
      <w:r w:rsidRPr="00CA7022">
        <w:rPr>
          <w:rFonts w:ascii="GHEA Grapalat" w:hAnsi="GHEA Grapalat"/>
          <w:sz w:val="20"/>
          <w:szCs w:val="20"/>
        </w:rPr>
        <w:t>,ч</w:t>
      </w:r>
      <w:proofErr w:type="gramEnd"/>
      <w:r w:rsidRPr="00CA7022">
        <w:rPr>
          <w:rFonts w:ascii="GHEA Grapalat" w:hAnsi="GHEA Grapalat"/>
          <w:sz w:val="20"/>
          <w:szCs w:val="20"/>
        </w:rPr>
        <w:t>то</w:t>
      </w:r>
      <w:proofErr w:type="spellEnd"/>
      <w:r w:rsidRPr="00CA7022">
        <w:rPr>
          <w:rFonts w:ascii="GHEA Grapalat" w:hAnsi="GHEA Grapalat"/>
          <w:sz w:val="20"/>
          <w:szCs w:val="20"/>
        </w:rPr>
        <w:t>:</w:t>
      </w:r>
    </w:p>
    <w:p w:rsidR="006B3E56" w:rsidRPr="00CA7022" w:rsidRDefault="006B3E56" w:rsidP="00B46D58">
      <w:pPr>
        <w:widowControl w:val="0"/>
        <w:spacing w:after="120"/>
        <w:ind w:left="2835"/>
        <w:jc w:val="both"/>
        <w:rPr>
          <w:rFonts w:ascii="GHEA Grapalat" w:hAnsi="GHEA Grapalat"/>
          <w:sz w:val="20"/>
          <w:szCs w:val="20"/>
        </w:rPr>
      </w:pPr>
      <w:r w:rsidRPr="00CA7022">
        <w:rPr>
          <w:rFonts w:ascii="GHEA Grapalat" w:hAnsi="GHEA Grapalat"/>
          <w:sz w:val="20"/>
          <w:szCs w:val="20"/>
        </w:rPr>
        <w:t>наименование участника</w:t>
      </w:r>
    </w:p>
    <w:p w:rsidR="00D87B1D" w:rsidRPr="00CA7022" w:rsidRDefault="00D87B1D" w:rsidP="00B46D58">
      <w:pPr>
        <w:widowControl w:val="0"/>
        <w:spacing w:after="120"/>
        <w:ind w:left="2835"/>
        <w:jc w:val="both"/>
        <w:rPr>
          <w:rFonts w:ascii="GHEA Grapalat" w:hAnsi="GHEA Grapalat"/>
          <w:sz w:val="20"/>
          <w:szCs w:val="20"/>
        </w:rPr>
      </w:pPr>
    </w:p>
    <w:p w:rsidR="00A3536B" w:rsidRPr="00CA7022" w:rsidRDefault="00E144F9" w:rsidP="00A3536B">
      <w:pPr>
        <w:ind w:firstLine="709"/>
        <w:rPr>
          <w:rFonts w:ascii="GHEA Grapalat" w:hAnsi="GHEA Grapalat"/>
          <w:sz w:val="20"/>
          <w:szCs w:val="20"/>
          <w:lang w:val="es-ES"/>
        </w:rPr>
      </w:pPr>
      <w:r w:rsidRPr="00CA7022">
        <w:rPr>
          <w:rFonts w:ascii="GHEA Grapalat" w:hAnsi="GHEA Grapalat" w:cs="Arial"/>
          <w:sz w:val="20"/>
          <w:szCs w:val="20"/>
        </w:rPr>
        <w:t>2</w:t>
      </w:r>
      <w:r w:rsidR="00A3536B" w:rsidRPr="00CA7022">
        <w:rPr>
          <w:rFonts w:ascii="GHEA Grapalat" w:hAnsi="GHEA Grapalat" w:cs="Arial"/>
          <w:sz w:val="20"/>
          <w:szCs w:val="20"/>
          <w:lang w:val="es-ES"/>
        </w:rPr>
        <w:t>)</w:t>
      </w:r>
      <w:r w:rsidR="00A3536B" w:rsidRPr="00CA7022">
        <w:rPr>
          <w:rFonts w:ascii="GHEA Grapalat" w:hAnsi="GHEA Grapalat"/>
          <w:sz w:val="20"/>
          <w:szCs w:val="20"/>
          <w:lang w:val="hy-AM"/>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lang w:val="es-ES"/>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rPr>
        <w:t xml:space="preserve">и </w:t>
      </w:r>
      <w:r w:rsidR="00A3536B" w:rsidRPr="00CA7022">
        <w:rPr>
          <w:rFonts w:ascii="GHEA Grapalat" w:hAnsi="GHEA Grapalat"/>
          <w:sz w:val="20"/>
          <w:szCs w:val="20"/>
          <w:lang w:val="hy-AM"/>
        </w:rPr>
        <w:t>аффилированные</w:t>
      </w:r>
      <w:r w:rsidR="00A3536B" w:rsidRPr="00CA7022">
        <w:rPr>
          <w:rFonts w:ascii="GHEA Grapalat" w:hAnsi="GHEA Grapalat"/>
          <w:sz w:val="20"/>
          <w:szCs w:val="20"/>
        </w:rPr>
        <w:t xml:space="preserve"> с ним</w:t>
      </w:r>
      <w:r w:rsidR="00A3536B" w:rsidRPr="00CA7022">
        <w:rPr>
          <w:rFonts w:ascii="GHEA Grapalat" w:hAnsi="GHEA Grapalat"/>
          <w:sz w:val="20"/>
          <w:szCs w:val="20"/>
          <w:lang w:val="hy-AM"/>
        </w:rPr>
        <w:t xml:space="preserve"> </w:t>
      </w:r>
    </w:p>
    <w:p w:rsidR="00A3536B" w:rsidRPr="00CA7022" w:rsidRDefault="00A3536B" w:rsidP="00A3536B">
      <w:pPr>
        <w:widowControl w:val="0"/>
        <w:spacing w:after="120"/>
        <w:ind w:left="2835"/>
        <w:rPr>
          <w:rFonts w:ascii="GHEA Grapalat" w:hAnsi="GHEA Grapalat"/>
          <w:sz w:val="20"/>
          <w:szCs w:val="20"/>
        </w:rPr>
      </w:pPr>
      <w:proofErr w:type="spellStart"/>
      <w:r w:rsidRPr="00CA7022">
        <w:rPr>
          <w:rFonts w:ascii="GHEA Grapalat" w:hAnsi="GHEA Grapalat"/>
          <w:sz w:val="20"/>
          <w:szCs w:val="20"/>
        </w:rPr>
        <w:t>аименование</w:t>
      </w:r>
      <w:proofErr w:type="spellEnd"/>
      <w:r w:rsidRPr="00CA7022">
        <w:rPr>
          <w:rFonts w:ascii="GHEA Grapalat" w:hAnsi="GHEA Grapalat"/>
          <w:sz w:val="20"/>
          <w:szCs w:val="20"/>
        </w:rPr>
        <w:t xml:space="preserve"> участника</w:t>
      </w:r>
    </w:p>
    <w:p w:rsidR="00A3536B" w:rsidRPr="00CA7022" w:rsidRDefault="00A3536B" w:rsidP="00A3536B">
      <w:pPr>
        <w:rPr>
          <w:rFonts w:ascii="GHEA Grapalat" w:hAnsi="GHEA Grapalat"/>
          <w:i/>
          <w:sz w:val="20"/>
          <w:szCs w:val="20"/>
          <w:vertAlign w:val="superscript"/>
          <w:lang w:val="es-ES"/>
        </w:rPr>
      </w:pPr>
    </w:p>
    <w:p w:rsidR="00E34F2A" w:rsidRPr="00303514" w:rsidRDefault="00A3536B" w:rsidP="00E34F2A">
      <w:pPr>
        <w:pStyle w:val="a3"/>
        <w:tabs>
          <w:tab w:val="left" w:pos="708"/>
        </w:tabs>
        <w:spacing w:line="240" w:lineRule="auto"/>
        <w:ind w:firstLine="0"/>
        <w:rPr>
          <w:rFonts w:ascii="GHEA Grapalat" w:hAnsi="GHEA Grapalat"/>
          <w:i w:val="0"/>
        </w:rPr>
      </w:pPr>
      <w:r w:rsidRPr="00CA7022">
        <w:rPr>
          <w:rFonts w:ascii="GHEA Grapalat" w:hAnsi="GHEA Grapalat"/>
          <w:lang w:val="hy-AM"/>
        </w:rPr>
        <w:t>лица</w:t>
      </w:r>
      <w:r w:rsidRPr="00CA7022">
        <w:rPr>
          <w:rFonts w:ascii="GHEA Grapalat" w:hAnsi="GHEA Grapalat" w:cs="Arial"/>
          <w:lang w:val="es-ES"/>
        </w:rPr>
        <w:t xml:space="preserve"> </w:t>
      </w:r>
      <w:r w:rsidRPr="00CA7022">
        <w:rPr>
          <w:rFonts w:ascii="GHEA Grapalat" w:hAnsi="GHEA Grapalat" w:cs="Arial"/>
          <w:lang w:val="hy-AM"/>
        </w:rPr>
        <w:t xml:space="preserve"> </w:t>
      </w:r>
      <w:r w:rsidRPr="00CA7022">
        <w:rPr>
          <w:rFonts w:ascii="GHEA Grapalat" w:hAnsi="GHEA Grapalat"/>
          <w:lang w:val="hy-AM"/>
        </w:rPr>
        <w:t xml:space="preserve">удовлетворяют </w:t>
      </w:r>
      <w:r w:rsidRPr="00CA7022">
        <w:rPr>
          <w:rFonts w:ascii="GHEA Grapalat" w:hAnsi="GHEA Grapalat"/>
          <w:color w:val="000000" w:themeColor="text1"/>
          <w:spacing w:val="-4"/>
        </w:rPr>
        <w:t>требованиям</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права</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участия</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установленным</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 xml:space="preserve">приглашением на </w:t>
      </w:r>
      <w:proofErr w:type="spellStart"/>
      <w:r w:rsidRPr="00CA7022">
        <w:rPr>
          <w:rFonts w:ascii="GHEA Grapalat" w:hAnsi="GHEA Grapalat"/>
          <w:spacing w:val="-4"/>
        </w:rPr>
        <w:t>на</w:t>
      </w:r>
      <w:proofErr w:type="spellEnd"/>
      <w:r w:rsidRPr="00CA7022">
        <w:rPr>
          <w:rFonts w:ascii="GHEA Grapalat" w:hAnsi="GHEA Grapalat"/>
          <w:spacing w:val="-4"/>
        </w:rPr>
        <w:t xml:space="preserve"> </w:t>
      </w:r>
      <w:r w:rsidRPr="00CA7022">
        <w:rPr>
          <w:rFonts w:ascii="GHEA Grapalat" w:hAnsi="GHEA Grapalat"/>
        </w:rPr>
        <w:t>открытый конкурс</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rPr>
        <w:t>под</w:t>
      </w:r>
      <w:r w:rsidR="003823BA" w:rsidRPr="00CA7022">
        <w:rPr>
          <w:rFonts w:ascii="GHEA Grapalat" w:hAnsi="GHEA Grapalat"/>
          <w:color w:val="000000" w:themeColor="text1"/>
        </w:rPr>
        <w:t xml:space="preserve"> кодом </w:t>
      </w:r>
      <w:r w:rsidRPr="00CA7022">
        <w:rPr>
          <w:rFonts w:ascii="GHEA Grapalat" w:hAnsi="GHEA Grapalat"/>
          <w:color w:val="000000" w:themeColor="text1"/>
          <w:lang w:val="es-ES"/>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C34E9" w:rsidRPr="00EC34E9">
        <w:rPr>
          <w:rFonts w:ascii="GHEA Grapalat" w:hAnsi="GHEA Grapalat"/>
          <w:b/>
          <w:i w:val="0"/>
        </w:rPr>
        <w:t>6</w:t>
      </w:r>
      <w:r w:rsidR="00E34F2A" w:rsidRPr="00303514">
        <w:rPr>
          <w:rFonts w:ascii="GHEA Grapalat" w:hAnsi="GHEA Grapalat"/>
          <w:b/>
          <w:i w:val="0"/>
          <w:lang w:val="af-ZA"/>
        </w:rPr>
        <w:t>/</w:t>
      </w:r>
      <w:r w:rsidR="00F95596">
        <w:rPr>
          <w:rFonts w:ascii="GHEA Grapalat" w:hAnsi="GHEA Grapalat"/>
          <w:b/>
          <w:i w:val="0"/>
          <w:lang w:val="hy-AM"/>
        </w:rPr>
        <w:t>36</w:t>
      </w:r>
      <w:r w:rsidR="00E34F2A" w:rsidRPr="00303514">
        <w:rPr>
          <w:rFonts w:ascii="GHEA Grapalat" w:hAnsi="GHEA Grapalat"/>
          <w:b/>
          <w:i w:val="0"/>
        </w:rPr>
        <w:t>»</w:t>
      </w:r>
    </w:p>
    <w:p w:rsidR="00A3536B" w:rsidRPr="00CA7022" w:rsidRDefault="00A3536B" w:rsidP="00A3536B">
      <w:pPr>
        <w:rPr>
          <w:rFonts w:ascii="GHEA Grapalat" w:hAnsi="GHEA Grapalat" w:cs="Sylfaen"/>
          <w:sz w:val="20"/>
          <w:szCs w:val="20"/>
        </w:rPr>
      </w:pPr>
      <w:r w:rsidRPr="00CA7022">
        <w:rPr>
          <w:rFonts w:ascii="GHEA Grapalat" w:hAnsi="GHEA Grapalat"/>
          <w:sz w:val="20"/>
          <w:szCs w:val="20"/>
        </w:rPr>
        <w:t>,</w:t>
      </w:r>
      <w:r w:rsidRPr="00CA7022">
        <w:rPr>
          <w:rFonts w:ascii="GHEA Grapalat" w:hAnsi="GHEA Grapalat"/>
          <w:color w:val="000000" w:themeColor="text1"/>
          <w:sz w:val="20"/>
          <w:szCs w:val="20"/>
        </w:rPr>
        <w:t>и</w:t>
      </w:r>
      <w:r w:rsidRPr="00CA7022">
        <w:rPr>
          <w:rFonts w:ascii="GHEA Grapalat" w:hAnsi="GHEA Grapalat"/>
          <w:sz w:val="20"/>
          <w:szCs w:val="20"/>
          <w:u w:val="single"/>
          <w:lang w:val="hy-AM"/>
        </w:rPr>
        <w:t xml:space="preserve"> </w:t>
      </w:r>
      <w:r w:rsidR="003823BA" w:rsidRPr="00CA7022">
        <w:rPr>
          <w:rFonts w:ascii="GHEA Grapalat" w:hAnsi="GHEA Grapalat"/>
          <w:sz w:val="20"/>
          <w:szCs w:val="20"/>
          <w:u w:val="single"/>
        </w:rPr>
        <w:t>____________________________</w:t>
      </w:r>
    </w:p>
    <w:p w:rsidR="00A3536B" w:rsidRPr="00CA7022" w:rsidRDefault="00A3536B" w:rsidP="00A3536B">
      <w:pPr>
        <w:tabs>
          <w:tab w:val="left" w:pos="6450"/>
        </w:tabs>
        <w:rPr>
          <w:rFonts w:ascii="GHEA Grapalat" w:hAnsi="GHEA Grapalat"/>
          <w:sz w:val="20"/>
          <w:szCs w:val="20"/>
        </w:rPr>
      </w:pPr>
      <w:r w:rsidRPr="00CA7022">
        <w:rPr>
          <w:rFonts w:ascii="GHEA Grapalat" w:hAnsi="GHEA Grapalat" w:cs="Sylfaen"/>
          <w:sz w:val="20"/>
          <w:szCs w:val="20"/>
          <w:lang w:val="es-ES"/>
        </w:rPr>
        <w:lastRenderedPageBreak/>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 xml:space="preserve"> </w:t>
      </w:r>
      <w:r w:rsidR="003823BA" w:rsidRPr="00CA7022">
        <w:rPr>
          <w:rFonts w:ascii="GHEA Grapalat" w:hAnsi="GHEA Grapalat" w:cs="Sylfaen"/>
          <w:sz w:val="20"/>
          <w:szCs w:val="20"/>
        </w:rPr>
        <w:t xml:space="preserve">                                            </w:t>
      </w:r>
      <w:r w:rsidRPr="00CA7022">
        <w:rPr>
          <w:rFonts w:ascii="GHEA Grapalat" w:hAnsi="GHEA Grapalat"/>
          <w:sz w:val="20"/>
          <w:szCs w:val="20"/>
        </w:rPr>
        <w:t>наименование участника</w:t>
      </w:r>
    </w:p>
    <w:p w:rsidR="006B3E56" w:rsidRPr="00CA7022" w:rsidRDefault="00A3536B" w:rsidP="00850153">
      <w:pPr>
        <w:widowControl w:val="0"/>
        <w:spacing w:after="160"/>
        <w:jc w:val="both"/>
        <w:rPr>
          <w:rFonts w:ascii="GHEA Grapalat" w:hAnsi="GHEA Grapalat" w:cs="Arial"/>
          <w:sz w:val="20"/>
          <w:szCs w:val="20"/>
        </w:rPr>
      </w:pPr>
      <w:r w:rsidRPr="00CA702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A7022">
        <w:rPr>
          <w:rFonts w:ascii="GHEA Grapalat" w:hAnsi="GHEA Grapalat"/>
          <w:sz w:val="20"/>
          <w:szCs w:val="20"/>
        </w:rPr>
        <w:t>,</w:t>
      </w:r>
    </w:p>
    <w:p w:rsidR="00E34F2A" w:rsidRPr="00303514" w:rsidRDefault="00F738F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2) </w:t>
      </w:r>
      <w:r w:rsidR="006B3E56" w:rsidRPr="00CA7022">
        <w:rPr>
          <w:rFonts w:ascii="GHEA Grapalat" w:hAnsi="GHEA Grapalat"/>
        </w:rPr>
        <w:t xml:space="preserve">в рамках участия в </w:t>
      </w:r>
      <w:r w:rsidR="00305944" w:rsidRPr="00CA7022">
        <w:rPr>
          <w:rFonts w:ascii="GHEA Grapalat" w:hAnsi="GHEA Grapalat"/>
        </w:rPr>
        <w:t xml:space="preserve">открытом конкурсе </w:t>
      </w:r>
      <w:r w:rsidR="006B3E56" w:rsidRPr="00CA7022">
        <w:rPr>
          <w:rFonts w:ascii="GHEA Grapalat" w:hAnsi="GHEA Grapalat"/>
        </w:rPr>
        <w:t xml:space="preserve">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C34E9" w:rsidRPr="00EC34E9">
        <w:rPr>
          <w:rFonts w:ascii="GHEA Grapalat" w:hAnsi="GHEA Grapalat"/>
          <w:b/>
          <w:i w:val="0"/>
        </w:rPr>
        <w:t>6</w:t>
      </w:r>
      <w:r w:rsidR="00E34F2A" w:rsidRPr="00303514">
        <w:rPr>
          <w:rFonts w:ascii="GHEA Grapalat" w:hAnsi="GHEA Grapalat"/>
          <w:b/>
          <w:i w:val="0"/>
          <w:lang w:val="af-ZA"/>
        </w:rPr>
        <w:t>/</w:t>
      </w:r>
      <w:r w:rsidR="00F95596">
        <w:rPr>
          <w:rFonts w:ascii="GHEA Grapalat" w:hAnsi="GHEA Grapalat"/>
          <w:b/>
          <w:i w:val="0"/>
          <w:lang w:val="hy-AM"/>
        </w:rPr>
        <w:t>36</w:t>
      </w:r>
      <w:r w:rsidR="00E34F2A" w:rsidRPr="00303514">
        <w:rPr>
          <w:rFonts w:ascii="GHEA Grapalat" w:hAnsi="GHEA Grapalat"/>
          <w:b/>
          <w:i w:val="0"/>
        </w:rPr>
        <w:t>»</w:t>
      </w:r>
    </w:p>
    <w:p w:rsidR="006B3E56" w:rsidRPr="00CA7022" w:rsidRDefault="006B3E56" w:rsidP="00E34F2A">
      <w:pPr>
        <w:widowControl w:val="0"/>
        <w:tabs>
          <w:tab w:val="left" w:pos="567"/>
        </w:tabs>
        <w:spacing w:after="160"/>
        <w:ind w:left="360"/>
        <w:jc w:val="both"/>
        <w:rPr>
          <w:rFonts w:ascii="GHEA Grapalat" w:hAnsi="GHEA Grapalat"/>
          <w:sz w:val="20"/>
          <w:szCs w:val="20"/>
        </w:rPr>
      </w:pPr>
      <w:r w:rsidRPr="00CA7022">
        <w:rPr>
          <w:rFonts w:ascii="GHEA Grapalat" w:hAnsi="GHEA Grapalat"/>
          <w:sz w:val="20"/>
          <w:szCs w:val="20"/>
        </w:rPr>
        <w:t xml:space="preserve">не допускал и (или) не допустит </w:t>
      </w:r>
      <w:r w:rsidR="006C48F9" w:rsidRPr="00CA7022">
        <w:rPr>
          <w:rFonts w:ascii="GHEA Grapalat" w:hAnsi="GHEA Grapalat"/>
          <w:sz w:val="20"/>
          <w:szCs w:val="20"/>
          <w:lang w:val="hy-AM"/>
        </w:rPr>
        <w:t>недобросовестн</w:t>
      </w:r>
      <w:r w:rsidR="006C48F9" w:rsidRPr="00CA7022">
        <w:rPr>
          <w:rFonts w:ascii="GHEA Grapalat" w:hAnsi="GHEA Grapalat"/>
          <w:sz w:val="20"/>
          <w:szCs w:val="20"/>
        </w:rPr>
        <w:t>ой</w:t>
      </w:r>
      <w:r w:rsidR="006C48F9" w:rsidRPr="00CA7022">
        <w:rPr>
          <w:rFonts w:ascii="GHEA Grapalat" w:hAnsi="GHEA Grapalat"/>
          <w:sz w:val="20"/>
          <w:szCs w:val="20"/>
          <w:lang w:val="hy-AM"/>
        </w:rPr>
        <w:t xml:space="preserve"> конкуренци</w:t>
      </w:r>
      <w:r w:rsidR="006C48F9" w:rsidRPr="00CA7022">
        <w:rPr>
          <w:rFonts w:ascii="GHEA Grapalat" w:hAnsi="GHEA Grapalat"/>
          <w:sz w:val="20"/>
          <w:szCs w:val="20"/>
        </w:rPr>
        <w:t xml:space="preserve">и, </w:t>
      </w:r>
      <w:ins w:id="23" w:author="Vardan" w:date="2022-05-29T22:22:00Z">
        <w:r w:rsidR="006C48F9" w:rsidRPr="00CA7022">
          <w:rPr>
            <w:rFonts w:ascii="GHEA Grapalat" w:hAnsi="GHEA Grapalat"/>
            <w:color w:val="000000" w:themeColor="text1"/>
            <w:sz w:val="20"/>
            <w:szCs w:val="20"/>
          </w:rPr>
          <w:t xml:space="preserve"> </w:t>
        </w:r>
        <w:r w:rsidR="006C48F9" w:rsidRPr="00CA7022">
          <w:rPr>
            <w:rFonts w:ascii="GHEA Grapalat" w:hAnsi="GHEA Grapalat"/>
            <w:sz w:val="20"/>
            <w:szCs w:val="20"/>
          </w:rPr>
          <w:t xml:space="preserve"> </w:t>
        </w:r>
      </w:ins>
      <w:r w:rsidRPr="00CA7022">
        <w:rPr>
          <w:rFonts w:ascii="GHEA Grapalat" w:hAnsi="GHEA Grapalat"/>
          <w:sz w:val="20"/>
          <w:szCs w:val="20"/>
        </w:rPr>
        <w:t xml:space="preserve">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w:t>
      </w:r>
    </w:p>
    <w:p w:rsidR="006B3E56" w:rsidRPr="00CA7022"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CA7022">
        <w:rPr>
          <w:rFonts w:ascii="GHEA Grapalat" w:hAnsi="GHEA Grapalat"/>
          <w:spacing w:val="-6"/>
          <w:sz w:val="20"/>
          <w:szCs w:val="20"/>
        </w:rPr>
        <w:t>отсутствует установленн</w:t>
      </w:r>
      <w:r w:rsidR="006E6259" w:rsidRPr="00CA7022">
        <w:rPr>
          <w:rFonts w:ascii="GHEA Grapalat" w:hAnsi="GHEA Grapalat"/>
          <w:spacing w:val="-6"/>
          <w:sz w:val="20"/>
          <w:szCs w:val="20"/>
        </w:rPr>
        <w:t>ый</w:t>
      </w:r>
      <w:r w:rsidRPr="00CA7022">
        <w:rPr>
          <w:rFonts w:ascii="GHEA Grapalat" w:hAnsi="GHEA Grapalat"/>
          <w:spacing w:val="-6"/>
          <w:sz w:val="20"/>
          <w:szCs w:val="20"/>
        </w:rPr>
        <w:t xml:space="preserve"> приглашением на </w:t>
      </w:r>
      <w:r w:rsidR="00E34F2A" w:rsidRPr="00303514">
        <w:rPr>
          <w:rFonts w:ascii="GHEA Grapalat" w:hAnsi="GHEA Grapalat"/>
          <w:sz w:val="20"/>
          <w:szCs w:val="20"/>
        </w:rPr>
        <w:t>рейтинг</w:t>
      </w:r>
      <w:r w:rsidR="00305944" w:rsidRPr="00CA7022">
        <w:rPr>
          <w:rFonts w:ascii="GHEA Grapalat" w:hAnsi="GHEA Grapalat"/>
          <w:sz w:val="20"/>
          <w:szCs w:val="20"/>
        </w:rPr>
        <w:t xml:space="preserve"> конкурс</w:t>
      </w:r>
      <w:r w:rsidRPr="00CA7022">
        <w:rPr>
          <w:rFonts w:ascii="GHEA Grapalat" w:hAnsi="GHEA Grapalat"/>
          <w:sz w:val="20"/>
          <w:szCs w:val="20"/>
        </w:rPr>
        <w:t xml:space="preserve"> </w:t>
      </w:r>
      <w:r w:rsidR="006E6259" w:rsidRPr="00CA7022">
        <w:rPr>
          <w:rFonts w:ascii="GHEA Grapalat" w:hAnsi="GHEA Grapalat"/>
          <w:spacing w:val="-6"/>
          <w:sz w:val="20"/>
          <w:szCs w:val="20"/>
        </w:rPr>
        <w:t>случай</w:t>
      </w:r>
      <w:r w:rsidRPr="00CA7022">
        <w:rPr>
          <w:rFonts w:ascii="GHEA Grapalat" w:hAnsi="GHEA Grapalat"/>
          <w:sz w:val="20"/>
          <w:szCs w:val="20"/>
        </w:rPr>
        <w:t xml:space="preserve">     </w:t>
      </w:r>
      <w:proofErr w:type="gramStart"/>
      <w:r w:rsidRPr="00CA7022">
        <w:rPr>
          <w:rFonts w:ascii="GHEA Grapalat" w:hAnsi="GHEA Grapalat"/>
          <w:sz w:val="20"/>
          <w:szCs w:val="20"/>
        </w:rPr>
        <w:t>одновременного</w:t>
      </w:r>
      <w:proofErr w:type="gramEnd"/>
      <w:r w:rsidRPr="00CA7022">
        <w:rPr>
          <w:rFonts w:ascii="GHEA Grapalat" w:hAnsi="GHEA Grapalat"/>
          <w:sz w:val="20"/>
          <w:szCs w:val="20"/>
        </w:rPr>
        <w:t xml:space="preserve"> </w:t>
      </w:r>
    </w:p>
    <w:p w:rsidR="006B3E56" w:rsidRPr="00CA7022" w:rsidRDefault="006B3E56" w:rsidP="00B46D58">
      <w:pPr>
        <w:pStyle w:val="a3"/>
        <w:widowControl w:val="0"/>
        <w:spacing w:line="240" w:lineRule="auto"/>
        <w:ind w:firstLine="0"/>
        <w:jc w:val="left"/>
        <w:rPr>
          <w:rFonts w:ascii="GHEA Grapalat" w:hAnsi="GHEA Grapalat"/>
          <w:i w:val="0"/>
        </w:rPr>
      </w:pPr>
      <w:proofErr w:type="gramStart"/>
      <w:r w:rsidRPr="00CA7022">
        <w:rPr>
          <w:rFonts w:ascii="GHEA Grapalat" w:hAnsi="GHEA Grapalat"/>
          <w:i w:val="0"/>
        </w:rPr>
        <w:t>участия взаимосвязанных с ________________ лиц и (или) учрежденных__________</w:t>
      </w:r>
      <w:proofErr w:type="gramEnd"/>
    </w:p>
    <w:p w:rsidR="006B3E56" w:rsidRPr="00CA7022" w:rsidRDefault="006B3E56" w:rsidP="00B46D58">
      <w:pPr>
        <w:widowControl w:val="0"/>
        <w:tabs>
          <w:tab w:val="left" w:pos="7938"/>
        </w:tabs>
        <w:ind w:left="3119"/>
        <w:jc w:val="both"/>
        <w:rPr>
          <w:rFonts w:ascii="GHEA Grapalat" w:hAnsi="GHEA Grapalat"/>
          <w:sz w:val="20"/>
          <w:szCs w:val="20"/>
        </w:rPr>
      </w:pPr>
      <w:r w:rsidRPr="00CA7022">
        <w:rPr>
          <w:rFonts w:ascii="GHEA Grapalat" w:hAnsi="GHEA Grapalat"/>
          <w:sz w:val="20"/>
          <w:szCs w:val="20"/>
        </w:rPr>
        <w:t>наименование участника</w:t>
      </w:r>
      <w:r w:rsidRPr="00CA7022">
        <w:rPr>
          <w:rFonts w:ascii="GHEA Grapalat" w:hAnsi="GHEA Grapalat"/>
          <w:sz w:val="20"/>
          <w:szCs w:val="20"/>
        </w:rPr>
        <w:tab/>
        <w:t>наименование</w:t>
      </w:r>
    </w:p>
    <w:p w:rsidR="006B3E56" w:rsidRPr="00CA7022" w:rsidRDefault="006B3E56" w:rsidP="00B46D58">
      <w:pPr>
        <w:widowControl w:val="0"/>
        <w:tabs>
          <w:tab w:val="left" w:pos="7938"/>
        </w:tabs>
        <w:spacing w:after="160"/>
        <w:ind w:left="8080"/>
        <w:jc w:val="both"/>
        <w:rPr>
          <w:rFonts w:ascii="GHEA Grapalat" w:hAnsi="GHEA Grapalat" w:cs="Arial"/>
          <w:sz w:val="20"/>
          <w:szCs w:val="20"/>
        </w:rPr>
      </w:pPr>
      <w:r w:rsidRPr="00CA7022">
        <w:rPr>
          <w:rFonts w:ascii="GHEA Grapalat" w:hAnsi="GHEA Grapalat"/>
          <w:sz w:val="20"/>
          <w:szCs w:val="20"/>
        </w:rPr>
        <w:t>участника</w:t>
      </w:r>
    </w:p>
    <w:p w:rsidR="006B3E56" w:rsidRPr="00CA7022" w:rsidRDefault="006B3E56" w:rsidP="00B46D58">
      <w:pPr>
        <w:widowControl w:val="0"/>
        <w:jc w:val="both"/>
        <w:rPr>
          <w:rFonts w:ascii="GHEA Grapalat" w:hAnsi="GHEA Grapalat"/>
          <w:sz w:val="20"/>
          <w:szCs w:val="20"/>
          <w:u w:val="single"/>
        </w:rPr>
      </w:pPr>
      <w:r w:rsidRPr="00CA7022">
        <w:rPr>
          <w:rFonts w:ascii="GHEA Grapalat" w:hAnsi="GHEA Grapalat"/>
          <w:sz w:val="20"/>
          <w:szCs w:val="20"/>
        </w:rPr>
        <w:t xml:space="preserve">организаций, либо организаций, имеющих </w:t>
      </w:r>
      <w:proofErr w:type="gramStart"/>
      <w:r w:rsidRPr="00CA7022">
        <w:rPr>
          <w:rFonts w:ascii="GHEA Grapalat" w:hAnsi="GHEA Grapalat"/>
          <w:sz w:val="20"/>
          <w:szCs w:val="20"/>
        </w:rPr>
        <w:t>принадлежащую</w:t>
      </w:r>
      <w:proofErr w:type="gramEnd"/>
      <w:r w:rsidRPr="00CA7022">
        <w:rPr>
          <w:rFonts w:ascii="GHEA Grapalat" w:hAnsi="GHEA Grapalat"/>
          <w:sz w:val="20"/>
          <w:szCs w:val="20"/>
        </w:rPr>
        <w:t xml:space="preserve"> ____________________</w:t>
      </w:r>
    </w:p>
    <w:p w:rsidR="006B3E56" w:rsidRPr="00CA7022" w:rsidRDefault="006B3E56" w:rsidP="00B46D58">
      <w:pPr>
        <w:widowControl w:val="0"/>
        <w:spacing w:after="160"/>
        <w:ind w:left="7088"/>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6B3E56" w:rsidP="00B46D58">
      <w:pPr>
        <w:widowControl w:val="0"/>
        <w:spacing w:after="160"/>
        <w:jc w:val="both"/>
        <w:rPr>
          <w:rFonts w:ascii="GHEA Grapalat" w:hAnsi="GHEA Grapalat"/>
          <w:sz w:val="20"/>
          <w:szCs w:val="20"/>
        </w:rPr>
      </w:pPr>
      <w:r w:rsidRPr="00CA7022">
        <w:rPr>
          <w:rFonts w:ascii="GHEA Grapalat" w:hAnsi="GHEA Grapalat"/>
          <w:sz w:val="20"/>
          <w:szCs w:val="20"/>
        </w:rPr>
        <w:t>долю (пай) в размере более пятидесяти процентов</w:t>
      </w:r>
      <w:r w:rsidR="00D02472" w:rsidRPr="00CA7022">
        <w:rPr>
          <w:rFonts w:ascii="GHEA Grapalat" w:hAnsi="GHEA Grapalat"/>
          <w:sz w:val="20"/>
          <w:szCs w:val="20"/>
        </w:rPr>
        <w:t>.</w:t>
      </w:r>
    </w:p>
    <w:p w:rsidR="00D02472" w:rsidRPr="00CA7022" w:rsidRDefault="00D02472" w:rsidP="00155668">
      <w:pPr>
        <w:widowControl w:val="0"/>
        <w:spacing w:after="160"/>
        <w:contextualSpacing/>
        <w:jc w:val="both"/>
        <w:rPr>
          <w:rFonts w:ascii="GHEA Grapalat" w:hAnsi="GHEA Grapalat"/>
          <w:sz w:val="20"/>
          <w:szCs w:val="20"/>
        </w:rPr>
      </w:pPr>
      <w:r w:rsidRPr="00CA7022">
        <w:rPr>
          <w:rFonts w:ascii="GHEA Grapalat" w:hAnsi="GHEA Grapalat"/>
          <w:sz w:val="20"/>
          <w:szCs w:val="20"/>
        </w:rPr>
        <w:t>Ниже ---------------------------------</w:t>
      </w:r>
      <w:r w:rsidR="00155668" w:rsidRPr="00CA7022">
        <w:rPr>
          <w:rFonts w:ascii="GHEA Grapalat" w:hAnsi="GHEA Grapalat"/>
          <w:sz w:val="20"/>
          <w:szCs w:val="20"/>
        </w:rPr>
        <w:t>------------------------- представляет ссылку на сайт,</w:t>
      </w:r>
    </w:p>
    <w:p w:rsidR="00D02472" w:rsidRPr="00CA7022" w:rsidRDefault="00D02472" w:rsidP="00155668">
      <w:pPr>
        <w:widowControl w:val="0"/>
        <w:spacing w:after="160"/>
        <w:ind w:left="1843"/>
        <w:contextualSpacing/>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155668" w:rsidP="00155668">
      <w:pPr>
        <w:widowControl w:val="0"/>
        <w:spacing w:after="160"/>
        <w:jc w:val="both"/>
        <w:rPr>
          <w:rFonts w:ascii="GHEA Grapalat" w:hAnsi="GHEA Grapalat"/>
          <w:sz w:val="20"/>
          <w:szCs w:val="20"/>
        </w:rPr>
      </w:pPr>
      <w:proofErr w:type="gramStart"/>
      <w:r w:rsidRPr="00CA7022">
        <w:rPr>
          <w:rFonts w:ascii="GHEA Grapalat" w:hAnsi="GHEA Grapalat"/>
          <w:sz w:val="20"/>
          <w:szCs w:val="20"/>
        </w:rPr>
        <w:t>содержащий</w:t>
      </w:r>
      <w:proofErr w:type="gramEnd"/>
      <w:r w:rsidRPr="00CA7022">
        <w:rPr>
          <w:rFonts w:ascii="GHEA Grapalat" w:hAnsi="GHEA Grapalat"/>
          <w:sz w:val="20"/>
          <w:szCs w:val="20"/>
        </w:rPr>
        <w:t xml:space="preserve"> информацию о реальных бенефициарах  </w:t>
      </w:r>
      <w:r w:rsidR="00D02472" w:rsidRPr="00CA7022">
        <w:rPr>
          <w:rFonts w:ascii="GHEA Grapalat" w:hAnsi="GHEA Grapalat"/>
          <w:sz w:val="20"/>
          <w:szCs w:val="20"/>
        </w:rPr>
        <w:t>----------------</w:t>
      </w:r>
      <w:r w:rsidRPr="00CA7022">
        <w:rPr>
          <w:rFonts w:ascii="GHEA Grapalat" w:hAnsi="GHEA Grapalat"/>
          <w:sz w:val="20"/>
          <w:szCs w:val="20"/>
        </w:rPr>
        <w:t>.</w:t>
      </w:r>
      <w:r w:rsidR="006B3E56" w:rsidRPr="00CA7022">
        <w:rPr>
          <w:rStyle w:val="af6"/>
          <w:rFonts w:ascii="GHEA Grapalat" w:hAnsi="GHEA Grapalat"/>
          <w:sz w:val="20"/>
          <w:szCs w:val="20"/>
        </w:rPr>
        <w:footnoteReference w:customMarkFollows="1" w:id="15"/>
        <w:t>**</w:t>
      </w:r>
      <w:r w:rsidR="006B3E56" w:rsidRPr="00CA7022">
        <w:rPr>
          <w:rFonts w:ascii="GHEA Grapalat" w:hAnsi="GHEA Grapalat"/>
          <w:sz w:val="20"/>
          <w:szCs w:val="20"/>
        </w:rPr>
        <w:t xml:space="preserve"> </w:t>
      </w:r>
    </w:p>
    <w:p w:rsidR="00155668" w:rsidRPr="00CA7022" w:rsidRDefault="00155668" w:rsidP="00155668">
      <w:pPr>
        <w:jc w:val="both"/>
        <w:rPr>
          <w:rFonts w:ascii="GHEA Grapalat" w:hAnsi="GHEA Grapalat"/>
          <w:sz w:val="20"/>
          <w:szCs w:val="20"/>
        </w:rPr>
      </w:pPr>
      <w:r w:rsidRPr="00CA7022">
        <w:rPr>
          <w:rFonts w:ascii="GHEA Grapalat" w:hAnsi="GHEA Grapalat"/>
          <w:sz w:val="20"/>
          <w:szCs w:val="20"/>
        </w:rPr>
        <w:t>______________________________________________</w:t>
      </w:r>
      <w:r w:rsidRPr="00CA7022">
        <w:rPr>
          <w:rFonts w:ascii="GHEA Grapalat" w:hAnsi="GHEA Grapalat"/>
          <w:sz w:val="20"/>
          <w:szCs w:val="20"/>
        </w:rPr>
        <w:tab/>
        <w:t>_____________________</w:t>
      </w:r>
    </w:p>
    <w:p w:rsidR="00155668" w:rsidRPr="00CA7022" w:rsidRDefault="00155668" w:rsidP="00155668">
      <w:pPr>
        <w:tabs>
          <w:tab w:val="left" w:pos="7230"/>
        </w:tabs>
        <w:ind w:left="851"/>
        <w:jc w:val="both"/>
        <w:rPr>
          <w:rFonts w:ascii="GHEA Grapalat" w:hAnsi="GHEA Grapalat"/>
          <w:sz w:val="20"/>
          <w:szCs w:val="20"/>
        </w:rPr>
      </w:pPr>
      <w:r w:rsidRPr="00CA7022">
        <w:rPr>
          <w:rFonts w:ascii="GHEA Grapalat" w:hAnsi="GHEA Grapalat"/>
          <w:sz w:val="20"/>
          <w:szCs w:val="20"/>
        </w:rPr>
        <w:t>наименование участника (должность,</w:t>
      </w:r>
      <w:r w:rsidRPr="00CA7022">
        <w:rPr>
          <w:rFonts w:ascii="GHEA Grapalat" w:hAnsi="GHEA Grapalat"/>
          <w:sz w:val="20"/>
          <w:szCs w:val="20"/>
        </w:rPr>
        <w:tab/>
        <w:t>подпись)</w:t>
      </w:r>
    </w:p>
    <w:p w:rsidR="00155668" w:rsidRPr="00CA7022" w:rsidRDefault="00155668" w:rsidP="00155668">
      <w:pPr>
        <w:spacing w:after="160"/>
        <w:ind w:left="1134"/>
        <w:jc w:val="both"/>
        <w:rPr>
          <w:rFonts w:ascii="GHEA Grapalat" w:hAnsi="GHEA Grapalat"/>
          <w:sz w:val="20"/>
          <w:szCs w:val="20"/>
        </w:rPr>
      </w:pPr>
      <w:r w:rsidRPr="00CA7022">
        <w:rPr>
          <w:rFonts w:ascii="GHEA Grapalat" w:hAnsi="GHEA Grapalat"/>
          <w:sz w:val="20"/>
          <w:szCs w:val="20"/>
        </w:rPr>
        <w:t>имя, фамилия руководителя)</w:t>
      </w:r>
    </w:p>
    <w:p w:rsidR="00155668" w:rsidRPr="00CA7022" w:rsidRDefault="00155668" w:rsidP="00155668">
      <w:pPr>
        <w:widowControl w:val="0"/>
        <w:spacing w:after="160"/>
        <w:jc w:val="right"/>
        <w:rPr>
          <w:rFonts w:ascii="GHEA Grapalat" w:hAnsi="GHEA Grapalat"/>
          <w:b/>
          <w:sz w:val="20"/>
          <w:szCs w:val="20"/>
        </w:rPr>
      </w:pPr>
      <w:r w:rsidRPr="00CA7022">
        <w:rPr>
          <w:rFonts w:ascii="GHEA Grapalat" w:hAnsi="GHEA Grapalat"/>
          <w:sz w:val="20"/>
          <w:szCs w:val="20"/>
        </w:rPr>
        <w:t>М. П.</w:t>
      </w:r>
      <w:r w:rsidRPr="00CA7022">
        <w:rPr>
          <w:rFonts w:ascii="GHEA Grapalat" w:hAnsi="GHEA Grapalat"/>
          <w:b/>
          <w:sz w:val="20"/>
          <w:szCs w:val="20"/>
        </w:rPr>
        <w:t xml:space="preserve"> </w:t>
      </w:r>
    </w:p>
    <w:p w:rsidR="006B3E56" w:rsidRPr="00CA7022" w:rsidRDefault="006B3E56" w:rsidP="00B46D58">
      <w:pPr>
        <w:tabs>
          <w:tab w:val="left" w:pos="7371"/>
        </w:tabs>
        <w:spacing w:after="160"/>
        <w:ind w:left="3544" w:firstLine="3"/>
        <w:jc w:val="both"/>
        <w:rPr>
          <w:rFonts w:ascii="GHEA Grapalat" w:hAnsi="GHEA Grapalat"/>
          <w:sz w:val="20"/>
          <w:szCs w:val="20"/>
        </w:rPr>
      </w:pPr>
    </w:p>
    <w:p w:rsidR="00DB6B33" w:rsidRPr="00CA7022" w:rsidRDefault="00DB6B33" w:rsidP="00B46D58">
      <w:pPr>
        <w:pStyle w:val="31"/>
        <w:widowControl w:val="0"/>
        <w:spacing w:after="160" w:line="240" w:lineRule="auto"/>
        <w:ind w:firstLine="0"/>
        <w:jc w:val="right"/>
        <w:rPr>
          <w:rFonts w:ascii="GHEA Grapalat" w:hAnsi="GHEA Grapalat"/>
          <w:b/>
        </w:rPr>
      </w:pPr>
    </w:p>
    <w:p w:rsidR="001E7EAA" w:rsidRPr="003D2E11" w:rsidRDefault="001E7EAA" w:rsidP="00E34F2A">
      <w:pPr>
        <w:rPr>
          <w:rFonts w:ascii="GHEA Grapalat" w:hAnsi="GHEA Grapalat"/>
          <w:b/>
          <w:sz w:val="20"/>
          <w:szCs w:val="20"/>
        </w:rPr>
      </w:pPr>
    </w:p>
    <w:p w:rsidR="001E7EAA" w:rsidRPr="00CA7022" w:rsidRDefault="001E7EAA">
      <w:pPr>
        <w:rPr>
          <w:rFonts w:ascii="GHEA Grapalat" w:hAnsi="GHEA Grapalat"/>
          <w:b/>
          <w:sz w:val="20"/>
          <w:szCs w:val="20"/>
        </w:rPr>
      </w:pPr>
      <w:r w:rsidRPr="00CA7022">
        <w:rPr>
          <w:rFonts w:ascii="GHEA Grapalat" w:hAnsi="GHEA Grapalat"/>
          <w:b/>
          <w:sz w:val="20"/>
          <w:szCs w:val="20"/>
        </w:rPr>
        <w:br w:type="page"/>
      </w:r>
    </w:p>
    <w:p w:rsidR="00DB6B33" w:rsidRPr="00CA7022" w:rsidRDefault="00DB6B33" w:rsidP="00DB6B33">
      <w:pPr>
        <w:jc w:val="right"/>
        <w:rPr>
          <w:rFonts w:ascii="GHEA Grapalat" w:hAnsi="GHEA Grapalat"/>
          <w:b/>
          <w:sz w:val="20"/>
          <w:szCs w:val="20"/>
        </w:rPr>
      </w:pPr>
      <w:r w:rsidRPr="00CA7022">
        <w:rPr>
          <w:rFonts w:ascii="GHEA Grapalat" w:hAnsi="GHEA Grapalat"/>
          <w:b/>
          <w:sz w:val="20"/>
          <w:szCs w:val="20"/>
        </w:rPr>
        <w:lastRenderedPageBreak/>
        <w:t>Приложение 1.</w:t>
      </w:r>
      <w:r w:rsidR="00AC6131" w:rsidRPr="00CA7022">
        <w:rPr>
          <w:rFonts w:ascii="GHEA Grapalat" w:hAnsi="GHEA Grapalat"/>
          <w:b/>
          <w:sz w:val="20"/>
          <w:szCs w:val="20"/>
        </w:rPr>
        <w:t>2</w:t>
      </w:r>
      <w:r w:rsidRPr="00CA7022">
        <w:rPr>
          <w:rFonts w:ascii="GHEA Grapalat" w:hAnsi="GHEA Grapalat"/>
          <w:b/>
          <w:sz w:val="20"/>
          <w:szCs w:val="20"/>
        </w:rPr>
        <w:t xml:space="preserve">** </w:t>
      </w:r>
    </w:p>
    <w:p w:rsidR="0021362C" w:rsidRPr="00303514" w:rsidRDefault="0021362C" w:rsidP="0021362C">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EC34E9" w:rsidRPr="00382F13">
        <w:rPr>
          <w:rFonts w:ascii="GHEA Grapalat" w:hAnsi="GHEA Grapalat"/>
          <w:b/>
          <w:i w:val="0"/>
        </w:rPr>
        <w:t>6</w:t>
      </w:r>
      <w:r w:rsidRPr="00303514">
        <w:rPr>
          <w:rFonts w:ascii="GHEA Grapalat" w:hAnsi="GHEA Grapalat"/>
          <w:b/>
          <w:i w:val="0"/>
          <w:lang w:val="af-ZA"/>
        </w:rPr>
        <w:t>/</w:t>
      </w:r>
      <w:r w:rsidR="00F95596">
        <w:rPr>
          <w:rFonts w:ascii="GHEA Grapalat" w:hAnsi="GHEA Grapalat"/>
          <w:b/>
          <w:i w:val="0"/>
          <w:lang w:val="hy-AM"/>
        </w:rPr>
        <w:t>36</w:t>
      </w:r>
      <w:r w:rsidRPr="00303514">
        <w:rPr>
          <w:rFonts w:ascii="GHEA Grapalat" w:hAnsi="GHEA Grapalat"/>
          <w:b/>
          <w:i w:val="0"/>
        </w:rPr>
        <w:t>»</w:t>
      </w: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ФОРМА</w:t>
      </w: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ДЕКЛАРАЦИИ О РЕАЛЬНЫХ  БЕНЕФИЦИАРАХ</w:t>
      </w:r>
    </w:p>
    <w:p w:rsidR="00AC34B0" w:rsidRPr="00CA7022" w:rsidRDefault="00AC34B0" w:rsidP="00AC34B0">
      <w:pPr>
        <w:ind w:left="360" w:hanging="360"/>
        <w:jc w:val="center"/>
        <w:rPr>
          <w:rFonts w:ascii="GHEA Grapalat" w:eastAsia="GHEA Grapalat" w:hAnsi="GHEA Grapalat" w:cs="GHEA Grapalat"/>
          <w:b/>
          <w:sz w:val="20"/>
          <w:szCs w:val="20"/>
        </w:rPr>
      </w:pP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t>Организация</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Адрес </w:t>
            </w:r>
            <w:ins w:id="24" w:author="Inesa Kocharyan" w:date="2021-08-30T12:39:00Z">
              <w:r w:rsidRPr="00CA7022">
                <w:rPr>
                  <w:rFonts w:ascii="GHEA Grapalat" w:eastAsia="GHEA Grapalat" w:hAnsi="GHEA Grapalat" w:cs="GHEA Grapalat"/>
                  <w:color w:val="000000"/>
                  <w:sz w:val="20"/>
                  <w:szCs w:val="20"/>
                </w:rPr>
                <w:t xml:space="preserve"> </w:t>
              </w:r>
            </w:ins>
            <w:r w:rsidRPr="00CA7022">
              <w:rPr>
                <w:rFonts w:ascii="GHEA Grapalat" w:eastAsia="GHEA Grapalat" w:hAnsi="GHEA Grapalat" w:cs="GHEA Grapalat"/>
                <w:color w:val="000000"/>
                <w:sz w:val="20"/>
                <w:szCs w:val="20"/>
              </w:rPr>
              <w:t>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487"/>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Подпись лица, представляющего </w:t>
            </w:r>
            <w:r w:rsidRPr="00CA7022">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rPr>
          <w:rFonts w:ascii="GHEA Grapalat" w:eastAsia="GHEA Grapalat" w:hAnsi="GHEA Grapalat" w:cs="GHEA Grapalat"/>
          <w:sz w:val="20"/>
          <w:szCs w:val="20"/>
        </w:rPr>
      </w:pPr>
    </w:p>
    <w:p w:rsidR="00AC34B0" w:rsidRPr="00CA7022" w:rsidRDefault="00AC34B0" w:rsidP="00AC34B0">
      <w:pPr>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A7022">
        <w:rPr>
          <w:rFonts w:ascii="GHEA Grapalat" w:eastAsia="GHEA Grapalat" w:hAnsi="GHEA Grapalat" w:cs="GHEA Grapalat"/>
          <w:b/>
          <w:color w:val="000000"/>
          <w:sz w:val="20"/>
          <w:szCs w:val="20"/>
        </w:rPr>
        <w:lastRenderedPageBreak/>
        <w:t>Данные листинга  акций</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r w:rsidRPr="00CA7022">
              <w:rPr>
                <w:sz w:val="20"/>
                <w:szCs w:val="20"/>
              </w:rPr>
              <w:t xml:space="preserve">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361"/>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7022">
              <w:rPr>
                <w:rFonts w:ascii="GHEA Grapalat" w:eastAsia="GHEA Grapalat" w:hAnsi="GHEA Grapalat" w:cs="GHEA Grapalat"/>
                <w:color w:val="000000"/>
                <w:sz w:val="20"/>
                <w:szCs w:val="20"/>
              </w:rPr>
              <w:t>Государтво</w:t>
            </w:r>
            <w:proofErr w:type="spellEnd"/>
            <w:r w:rsidRPr="00CA7022">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A702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proofErr w:type="gramStart"/>
            <w:r w:rsidRPr="00CA7022">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78" w:type="dxa"/>
            <w:vAlign w:val="center"/>
          </w:tcPr>
          <w:p w:rsidR="00AC34B0" w:rsidRPr="00CA7022" w:rsidRDefault="00231EA2"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231EA2"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государства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proofErr w:type="gramStart"/>
            <w:r w:rsidRPr="00CA7022">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231EA2"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231EA2"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proofErr w:type="gramStart"/>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roofErr w:type="gramEnd"/>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231EA2"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231EA2"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rPr>
          <w:rFonts w:ascii="GHEA Grapalat" w:eastAsia="GHEA Grapalat" w:hAnsi="GHEA Grapalat" w:cs="GHEA Grapalat"/>
          <w:b/>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Данные реального бенефициара</w:t>
      </w:r>
    </w:p>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w:t>
            </w:r>
            <w:proofErr w:type="gramStart"/>
            <w:r w:rsidRPr="00CA7022">
              <w:rPr>
                <w:rFonts w:ascii="GHEA Grapalat" w:eastAsia="GHEA Grapalat" w:hAnsi="GHEA Grapalat" w:cs="GHEA Grapalat"/>
                <w:color w:val="000000"/>
                <w:sz w:val="20"/>
                <w:szCs w:val="20"/>
              </w:rPr>
              <w:t>я(</w:t>
            </w:r>
            <w:proofErr w:type="gramEnd"/>
            <w:r w:rsidRPr="00CA7022">
              <w:rPr>
                <w:rFonts w:ascii="GHEA Grapalat" w:eastAsia="GHEA Grapalat" w:hAnsi="GHEA Grapalat" w:cs="GHEA Grapalat"/>
                <w:color w:val="000000"/>
                <w:sz w:val="20"/>
                <w:szCs w:val="20"/>
              </w:rPr>
              <w:t>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Гражданство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Тип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Муниципалитет</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CA7022" w:rsidTr="00DF1F49">
        <w:trPr>
          <w:trHeight w:val="924"/>
        </w:trPr>
        <w:tc>
          <w:tcPr>
            <w:tcW w:w="9016" w:type="dxa"/>
            <w:gridSpan w:val="2"/>
            <w:vAlign w:val="center"/>
          </w:tcPr>
          <w:p w:rsidR="00AC34B0" w:rsidRPr="00CA7022" w:rsidRDefault="00231EA2"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proofErr w:type="gramStart"/>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231EA2"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231EA2"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231EA2"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A7022" w:rsidTr="00DF1F49">
        <w:tc>
          <w:tcPr>
            <w:tcW w:w="9016" w:type="dxa"/>
            <w:gridSpan w:val="2"/>
            <w:vAlign w:val="center"/>
          </w:tcPr>
          <w:p w:rsidR="00AC34B0" w:rsidRPr="00CA7022" w:rsidRDefault="00231EA2"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A7022">
              <w:rPr>
                <w:rFonts w:ascii="GHEA Grapalat" w:eastAsia="GHEA Grapalat" w:hAnsi="GHEA Grapalat" w:cs="GHEA Grapalat"/>
                <w:sz w:val="20"/>
                <w:szCs w:val="20"/>
                <w:lang w:val="hy-AM"/>
              </w:rPr>
              <w:t>б</w:t>
            </w:r>
            <w:r w:rsidR="00AC34B0" w:rsidRPr="00CA7022">
              <w:rPr>
                <w:rFonts w:ascii="GHEA Grapalat" w:eastAsia="GHEA Grapalat" w:hAnsi="GHEA Grapalat" w:cs="GHEA Grapalat"/>
                <w:sz w:val="20"/>
                <w:szCs w:val="20"/>
              </w:rPr>
              <w:t>"</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CA7022" w:rsidTr="00DF1F49">
        <w:trPr>
          <w:trHeight w:val="924"/>
        </w:trPr>
        <w:tc>
          <w:tcPr>
            <w:tcW w:w="9016" w:type="dxa"/>
            <w:gridSpan w:val="2"/>
            <w:vAlign w:val="center"/>
          </w:tcPr>
          <w:p w:rsidR="00AC34B0" w:rsidRPr="00CA7022" w:rsidRDefault="00231EA2"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proofErr w:type="gramStart"/>
            <w:r w:rsidRPr="00CA7022">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231EA2"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231EA2"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231EA2"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имеет право назначать или </w:t>
            </w:r>
            <w:r w:rsidR="00AC34B0" w:rsidRPr="00CA7022">
              <w:rPr>
                <w:rFonts w:ascii="GHEA Grapalat" w:eastAsia="GHEA Grapalat" w:hAnsi="GHEA Grapalat" w:cs="GHEA Grapalat"/>
                <w:sz w:val="20"/>
                <w:szCs w:val="20"/>
                <w:lang w:eastAsia="hy-AM"/>
              </w:rPr>
              <w:t>освобождать</w:t>
            </w:r>
            <w:r w:rsidR="00AC34B0" w:rsidRPr="00CA702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A7022" w:rsidTr="00DF1F49">
        <w:tc>
          <w:tcPr>
            <w:tcW w:w="9016" w:type="dxa"/>
            <w:gridSpan w:val="2"/>
            <w:vAlign w:val="center"/>
          </w:tcPr>
          <w:p w:rsidR="00AC34B0" w:rsidRPr="00CA7022" w:rsidRDefault="00231EA2"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CA7022">
              <w:rPr>
                <w:rFonts w:ascii="GHEA Grapalat" w:eastAsia="GHEA Grapalat" w:hAnsi="GHEA Grapalat" w:cs="GHEA Grapalat"/>
                <w:sz w:val="20"/>
                <w:szCs w:val="20"/>
              </w:rPr>
              <w:lastRenderedPageBreak/>
              <w:t>предшествующего отчетному году</w:t>
            </w:r>
          </w:p>
        </w:tc>
      </w:tr>
      <w:tr w:rsidR="00AC34B0" w:rsidRPr="00CA7022" w:rsidTr="00DF1F49">
        <w:tc>
          <w:tcPr>
            <w:tcW w:w="9016" w:type="dxa"/>
            <w:gridSpan w:val="2"/>
            <w:vAlign w:val="center"/>
          </w:tcPr>
          <w:p w:rsidR="00AC34B0" w:rsidRPr="00CA7022" w:rsidRDefault="00231EA2"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г</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A7022" w:rsidTr="00DF1F49">
        <w:tc>
          <w:tcPr>
            <w:tcW w:w="9016" w:type="dxa"/>
            <w:gridSpan w:val="2"/>
            <w:vAlign w:val="center"/>
          </w:tcPr>
          <w:p w:rsidR="00AC34B0" w:rsidRPr="00CA7022" w:rsidRDefault="00231EA2"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д</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CA7022">
        <w:rPr>
          <w:rFonts w:ascii="GHEA Grapalat" w:eastAsia="GHEA Grapalat" w:hAnsi="GHEA Grapalat" w:cs="GHEA Grapalat"/>
          <w:i/>
          <w:color w:val="000000"/>
          <w:sz w:val="20"/>
          <w:szCs w:val="20"/>
        </w:rPr>
        <w:t>бене</w:t>
      </w:r>
      <w:proofErr w:type="spellEnd"/>
      <w:r w:rsidRPr="00CA7022">
        <w:rPr>
          <w:rFonts w:ascii="GHEA Grapalat" w:eastAsia="GHEA Grapalat" w:hAnsi="GHEA Grapalat" w:cs="GHEA Grapalat"/>
          <w:i/>
          <w:color w:val="000000"/>
          <w:sz w:val="20"/>
          <w:szCs w:val="20"/>
        </w:rPr>
        <w:t xml:space="preserve"> </w:t>
      </w:r>
      <w:proofErr w:type="spellStart"/>
      <w:r w:rsidRPr="00CA7022">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Осуществление </w:t>
            </w:r>
            <w:proofErr w:type="gramStart"/>
            <w:r w:rsidRPr="00CA7022">
              <w:rPr>
                <w:rFonts w:ascii="GHEA Grapalat" w:eastAsia="GHEA Grapalat" w:hAnsi="GHEA Grapalat" w:cs="GHEA Grapalat"/>
                <w:color w:val="000000"/>
                <w:sz w:val="20"/>
                <w:szCs w:val="20"/>
              </w:rPr>
              <w:t>контроля за</w:t>
            </w:r>
            <w:proofErr w:type="gramEnd"/>
            <w:r w:rsidRPr="00CA7022">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CA7022" w:rsidRDefault="00231EA2"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Отдельно</w:t>
            </w:r>
          </w:p>
          <w:p w:rsidR="00AC34B0" w:rsidRPr="00CA7022" w:rsidRDefault="00231EA2"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Совместно с аффилированными лицами</w:t>
            </w: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A7022" w:rsidRDefault="00231EA2"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Да</w:t>
            </w:r>
          </w:p>
          <w:p w:rsidR="00AC34B0" w:rsidRPr="00CA7022" w:rsidRDefault="00231EA2"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Нет</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телефона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Промежуточные юридические лица</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rPr>
          <w:trHeight w:val="853"/>
        </w:trPr>
        <w:tc>
          <w:tcPr>
            <w:tcW w:w="2835" w:type="dxa"/>
            <w:vMerge w:val="restart"/>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A702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CA7022">
        <w:rPr>
          <w:rFonts w:ascii="GHEA Grapalat" w:eastAsia="GHEA Grapalat" w:hAnsi="GHEA Grapalat" w:cs="GHEA Grapalat"/>
          <w:i/>
          <w:sz w:val="20"/>
          <w:szCs w:val="20"/>
        </w:rPr>
        <w:br w:type="page"/>
      </w:r>
    </w:p>
    <w:p w:rsidR="00AC34B0" w:rsidRPr="00CA702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tblPr>
      <w:tblGrid>
        <w:gridCol w:w="9016"/>
      </w:tblGrid>
      <w:tr w:rsidR="00AC34B0" w:rsidRPr="00CA7022" w:rsidTr="00DF1F49">
        <w:tc>
          <w:tcPr>
            <w:tcW w:w="9016" w:type="dxa"/>
            <w:shd w:val="clear" w:color="auto" w:fill="DBE5F1" w:themeFill="accent1" w:themeFillTint="33"/>
          </w:tcPr>
          <w:p w:rsidR="00AC34B0" w:rsidRPr="00CA7022" w:rsidRDefault="00AC34B0" w:rsidP="00DF1F49">
            <w:pP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A7022" w:rsidTr="00DF1F49">
        <w:trPr>
          <w:trHeight w:val="10187"/>
        </w:trPr>
        <w:tc>
          <w:tcPr>
            <w:tcW w:w="9016" w:type="dxa"/>
          </w:tcPr>
          <w:p w:rsidR="00AC34B0" w:rsidRPr="00CA7022" w:rsidRDefault="00AC34B0" w:rsidP="00DF1F49">
            <w:pPr>
              <w:rPr>
                <w:rFonts w:ascii="GHEA Grapalat" w:eastAsia="GHEA Grapalat" w:hAnsi="GHEA Grapalat" w:cs="GHEA Grapalat"/>
                <w:b/>
                <w:color w:val="000000"/>
                <w:sz w:val="20"/>
                <w:szCs w:val="20"/>
              </w:rPr>
            </w:pPr>
          </w:p>
        </w:tc>
      </w:tr>
    </w:tbl>
    <w:p w:rsidR="00AC34B0" w:rsidRPr="00CA7022"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CA7022" w:rsidRDefault="00AC34B0" w:rsidP="00AC34B0">
      <w:pPr>
        <w:rPr>
          <w:rFonts w:ascii="GHEA Grapalat" w:hAnsi="GHEA Grapalat"/>
          <w:b/>
          <w:sz w:val="20"/>
          <w:szCs w:val="20"/>
        </w:rPr>
      </w:pPr>
    </w:p>
    <w:p w:rsidR="00AC34B0" w:rsidRPr="00CA7022" w:rsidRDefault="00AC34B0" w:rsidP="00AC34B0">
      <w:pPr>
        <w:rPr>
          <w:ins w:id="25" w:author="Inesa Kocharyan" w:date="2021-09-01T11:45:00Z"/>
          <w:rFonts w:ascii="GHEA Grapalat" w:hAnsi="GHEA Grapalat"/>
          <w:b/>
          <w:sz w:val="20"/>
          <w:szCs w:val="20"/>
        </w:rPr>
      </w:pPr>
    </w:p>
    <w:p w:rsidR="00AC34B0" w:rsidRPr="00CA7022" w:rsidRDefault="00AC34B0" w:rsidP="00AC34B0">
      <w:pPr>
        <w:rPr>
          <w:rFonts w:ascii="GHEA Grapalat" w:hAnsi="GHEA Grapalat"/>
          <w:b/>
          <w:sz w:val="20"/>
          <w:szCs w:val="20"/>
        </w:rPr>
      </w:pPr>
      <w:r w:rsidRPr="00CA7022">
        <w:rPr>
          <w:rFonts w:ascii="GHEA Grapalat" w:hAnsi="GHEA Grapalat"/>
          <w:b/>
          <w:sz w:val="20"/>
          <w:szCs w:val="20"/>
        </w:rPr>
        <w:br w:type="page"/>
      </w:r>
    </w:p>
    <w:p w:rsidR="00AC34B0" w:rsidRPr="00CA7022" w:rsidRDefault="00AC34B0" w:rsidP="00AC34B0">
      <w:pPr>
        <w:spacing w:line="360" w:lineRule="auto"/>
        <w:contextualSpacing/>
        <w:jc w:val="center"/>
        <w:rPr>
          <w:rFonts w:ascii="GHEA Grapalat" w:hAnsi="GHEA Grapalat"/>
          <w:b/>
          <w:sz w:val="20"/>
          <w:szCs w:val="20"/>
        </w:rPr>
      </w:pPr>
    </w:p>
    <w:p w:rsidR="00AC34B0" w:rsidRPr="00CA7022" w:rsidRDefault="00AC34B0" w:rsidP="00AC34B0">
      <w:pPr>
        <w:spacing w:line="360" w:lineRule="auto"/>
        <w:contextualSpacing/>
        <w:jc w:val="center"/>
        <w:rPr>
          <w:rFonts w:ascii="GHEA Grapalat" w:hAnsi="GHEA Grapalat"/>
          <w:b/>
          <w:sz w:val="20"/>
          <w:szCs w:val="20"/>
          <w:lang w:val="hy-AM"/>
        </w:rPr>
      </w:pPr>
      <w:r w:rsidRPr="00CA7022">
        <w:rPr>
          <w:rFonts w:ascii="GHEA Grapalat" w:hAnsi="GHEA Grapalat"/>
          <w:b/>
          <w:sz w:val="20"/>
          <w:szCs w:val="20"/>
        </w:rPr>
        <w:t>Порядок заполнения декларации</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A7022"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CA702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A7022" w:rsidRDefault="00AC34B0" w:rsidP="00AC34B0">
      <w:pPr>
        <w:pStyle w:val="aff"/>
        <w:numPr>
          <w:ilvl w:val="0"/>
          <w:numId w:val="27"/>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A7022"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CA702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A7022"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CA702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7022">
        <w:rPr>
          <w:sz w:val="20"/>
          <w:szCs w:val="20"/>
        </w:rPr>
        <w:t xml:space="preserve">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CA702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A702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A7022">
        <w:rPr>
          <w:rFonts w:ascii="GHEA Grapalat" w:hAnsi="GHEA Grapalat"/>
          <w:sz w:val="20"/>
          <w:szCs w:val="20"/>
        </w:rPr>
        <w:t>организациий</w:t>
      </w:r>
      <w:proofErr w:type="spellEnd"/>
      <w:r w:rsidRPr="00CA7022">
        <w:rPr>
          <w:rFonts w:ascii="GHEA Grapalat" w:hAnsi="GHEA Grapalat"/>
          <w:sz w:val="20"/>
          <w:szCs w:val="20"/>
        </w:rPr>
        <w:t>.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CA702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7022">
        <w:rPr>
          <w:rFonts w:ascii="GHEA Grapalat" w:hAnsi="GHEA Grapalat"/>
          <w:sz w:val="20"/>
          <w:szCs w:val="20"/>
        </w:rPr>
        <w:t>муниципалитета</w:t>
      </w:r>
      <w:proofErr w:type="gramStart"/>
      <w:r w:rsidRPr="00CA7022">
        <w:rPr>
          <w:rFonts w:ascii="GHEA Grapalat" w:hAnsi="GHEA Grapalat"/>
          <w:sz w:val="20"/>
          <w:szCs w:val="20"/>
        </w:rPr>
        <w:t>.В</w:t>
      </w:r>
      <w:proofErr w:type="spellEnd"/>
      <w:proofErr w:type="gramEnd"/>
      <w:r w:rsidRPr="00CA702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spacing w:line="360" w:lineRule="auto"/>
        <w:ind w:left="-360"/>
        <w:contextualSpacing/>
        <w:jc w:val="both"/>
        <w:rPr>
          <w:rFonts w:ascii="GHEA Grapalat" w:hAnsi="GHEA Grapalat"/>
          <w:sz w:val="20"/>
          <w:szCs w:val="20"/>
        </w:rPr>
      </w:pPr>
      <w:r w:rsidRPr="00CA702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3) в подразделе "Адрес учета лица" заполняется адрес места учета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rPr>
      </w:pPr>
      <w:r w:rsidRPr="00CA7022">
        <w:rPr>
          <w:rFonts w:ascii="GHEA Grapalat" w:hAnsi="GHEA Grapalat"/>
          <w:sz w:val="20"/>
          <w:szCs w:val="20"/>
        </w:rPr>
        <w:t xml:space="preserve">5) подраздел "Основания </w:t>
      </w:r>
      <w:r w:rsidRPr="00CA7022">
        <w:rPr>
          <w:rFonts w:ascii="GHEA Grapalat" w:eastAsiaTheme="minorHAnsi" w:hAnsi="GHEA Grapalat" w:cstheme="minorBidi"/>
          <w:sz w:val="20"/>
          <w:szCs w:val="20"/>
        </w:rPr>
        <w:t>являться</w:t>
      </w:r>
      <w:r w:rsidRPr="00CA702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7022">
        <w:rPr>
          <w:rFonts w:ascii="GHEA Grapalat" w:hAnsi="GHEA Grapalat"/>
          <w:sz w:val="20"/>
          <w:szCs w:val="20"/>
        </w:rPr>
        <w:t>реальнго</w:t>
      </w:r>
      <w:proofErr w:type="spellEnd"/>
      <w:r w:rsidRPr="00CA7022">
        <w:rPr>
          <w:rFonts w:ascii="GHEA Grapalat" w:hAnsi="GHEA Grapalat"/>
          <w:sz w:val="20"/>
          <w:szCs w:val="20"/>
        </w:rPr>
        <w:t xml:space="preserve"> бенефициара </w:t>
      </w:r>
      <w:proofErr w:type="gramStart"/>
      <w:r w:rsidRPr="00CA7022">
        <w:rPr>
          <w:rFonts w:ascii="GHEA Grapalat" w:hAnsi="GHEA Grapalat"/>
          <w:sz w:val="20"/>
          <w:szCs w:val="20"/>
        </w:rPr>
        <w:t>по</w:t>
      </w:r>
      <w:proofErr w:type="gramEnd"/>
      <w:r w:rsidRPr="00CA7022">
        <w:rPr>
          <w:rFonts w:ascii="GHEA Grapalat" w:hAnsi="GHEA Grapalat"/>
          <w:sz w:val="20"/>
          <w:szCs w:val="20"/>
        </w:rPr>
        <w:t xml:space="preserve"> более </w:t>
      </w:r>
      <w:proofErr w:type="gramStart"/>
      <w:r w:rsidRPr="00CA7022">
        <w:rPr>
          <w:rFonts w:ascii="GHEA Grapalat" w:hAnsi="GHEA Grapalat"/>
          <w:sz w:val="20"/>
          <w:szCs w:val="20"/>
        </w:rPr>
        <w:t>чем</w:t>
      </w:r>
      <w:proofErr w:type="gramEnd"/>
      <w:r w:rsidRPr="00CA7022">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A7022">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A7022">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результате прямого и косвенного участия реального бенефициара. </w:t>
      </w:r>
      <w:proofErr w:type="gramStart"/>
      <w:r w:rsidRPr="00CA7022">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A7022">
        <w:rPr>
          <w:rFonts w:ascii="GHEA Grapalat" w:hAnsi="GHEA Grapalat"/>
          <w:sz w:val="20"/>
          <w:szCs w:val="20"/>
        </w:rPr>
        <w:t xml:space="preserve"> </w:t>
      </w:r>
      <w:r w:rsidRPr="00CA702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A7022" w:rsidRDefault="00AC34B0" w:rsidP="00AC34B0">
      <w:pPr>
        <w:spacing w:line="360" w:lineRule="auto"/>
        <w:contextualSpacing/>
        <w:jc w:val="both"/>
        <w:rPr>
          <w:rFonts w:ascii="GHEA Grapalat" w:hAnsi="GHEA Grapalat"/>
          <w:sz w:val="20"/>
          <w:szCs w:val="20"/>
          <w:lang w:val="hy-AM"/>
        </w:rPr>
      </w:pPr>
      <w:proofErr w:type="gramStart"/>
      <w:r w:rsidRPr="00CA7022">
        <w:rPr>
          <w:rFonts w:ascii="GHEA Grapalat" w:hAnsi="GHEA Grapalat"/>
          <w:sz w:val="20"/>
          <w:szCs w:val="20"/>
        </w:rPr>
        <w:t>б</w:t>
      </w:r>
      <w:proofErr w:type="gramEnd"/>
      <w:r w:rsidRPr="00CA7022">
        <w:rPr>
          <w:rFonts w:ascii="GHEA Grapalat" w:hAnsi="GHEA Grapalat"/>
          <w:sz w:val="20"/>
          <w:szCs w:val="20"/>
        </w:rPr>
        <w:t xml:space="preserve">. 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делается отметка, если лицо по смыслу пункта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но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proofErr w:type="gramStart"/>
      <w:r w:rsidRPr="00CA7022">
        <w:rPr>
          <w:rFonts w:ascii="GHEA Grapalat" w:hAnsi="GHEA Grapalat"/>
          <w:sz w:val="20"/>
          <w:szCs w:val="20"/>
        </w:rPr>
        <w:t>в</w:t>
      </w:r>
      <w:proofErr w:type="gramEnd"/>
      <w:r w:rsidRPr="00CA7022">
        <w:rPr>
          <w:rFonts w:ascii="GHEA Grapalat" w:hAnsi="GHEA Grapalat"/>
          <w:sz w:val="20"/>
          <w:szCs w:val="20"/>
          <w:lang w:val="hy-AM"/>
        </w:rPr>
        <w:t xml:space="preserve">. </w:t>
      </w:r>
      <w:proofErr w:type="gramStart"/>
      <w:r w:rsidRPr="00CA7022">
        <w:rPr>
          <w:rFonts w:ascii="GHEA Grapalat" w:hAnsi="GHEA Grapalat"/>
          <w:sz w:val="20"/>
          <w:szCs w:val="20"/>
        </w:rPr>
        <w:t>в</w:t>
      </w:r>
      <w:proofErr w:type="gramEnd"/>
      <w:r w:rsidRPr="00CA7022">
        <w:rPr>
          <w:rFonts w:ascii="GHEA Grapalat" w:hAnsi="GHEA Grapalat"/>
          <w:sz w:val="20"/>
          <w:szCs w:val="20"/>
          <w:lang w:val="hy-AM"/>
        </w:rPr>
        <w:t xml:space="preserve">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7022">
        <w:rPr>
          <w:rFonts w:ascii="GHEA Grapalat" w:hAnsi="GHEA Grapalat"/>
          <w:sz w:val="20"/>
          <w:szCs w:val="20"/>
        </w:rPr>
        <w:t>О</w:t>
      </w:r>
      <w:r w:rsidRPr="00CA702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и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этого подраздела</w:t>
      </w:r>
      <w:r w:rsidRPr="00CA7022">
        <w:rPr>
          <w:rFonts w:ascii="GHEA Grapalat" w:hAnsi="GHEA Grapalat"/>
          <w:sz w:val="20"/>
          <w:szCs w:val="20"/>
        </w:rPr>
        <w:t>.</w:t>
      </w:r>
    </w:p>
    <w:p w:rsidR="00AC34B0" w:rsidRPr="00CA7022" w:rsidRDefault="00AC34B0" w:rsidP="00AC34B0">
      <w:pPr>
        <w:spacing w:line="360" w:lineRule="auto"/>
        <w:contextualSpacing/>
        <w:jc w:val="both"/>
        <w:rPr>
          <w:rFonts w:ascii="Cambria Math" w:hAnsi="Cambria Math" w:cs="Cambria Math"/>
          <w:sz w:val="20"/>
          <w:szCs w:val="20"/>
        </w:rPr>
      </w:pPr>
      <w:r w:rsidRPr="00CA7022">
        <w:rPr>
          <w:rFonts w:ascii="GHEA Grapalat" w:hAnsi="GHEA Grapalat"/>
          <w:sz w:val="20"/>
          <w:szCs w:val="20"/>
          <w:lang w:val="hy-AM"/>
        </w:rPr>
        <w:lastRenderedPageBreak/>
        <w:t xml:space="preserve">6) </w:t>
      </w:r>
      <w:r w:rsidRPr="00CA7022">
        <w:rPr>
          <w:rFonts w:ascii="GHEA Grapalat" w:hAnsi="GHEA Grapalat"/>
          <w:sz w:val="20"/>
          <w:szCs w:val="20"/>
        </w:rPr>
        <w:t>П</w:t>
      </w:r>
      <w:r w:rsidRPr="00CA7022">
        <w:rPr>
          <w:rFonts w:ascii="GHEA Grapalat" w:hAnsi="GHEA Grapalat"/>
          <w:sz w:val="20"/>
          <w:szCs w:val="20"/>
          <w:lang w:val="hy-AM"/>
        </w:rPr>
        <w:t xml:space="preserve">одраздел </w:t>
      </w:r>
      <w:r w:rsidRPr="00CA7022">
        <w:rPr>
          <w:rFonts w:ascii="GHEA Grapalat" w:eastAsia="GHEA Grapalat" w:hAnsi="GHEA Grapalat" w:cs="GHEA Grapalat"/>
          <w:sz w:val="20"/>
          <w:szCs w:val="20"/>
        </w:rPr>
        <w:t>"</w:t>
      </w:r>
      <w:r w:rsidRPr="00CA7022">
        <w:rPr>
          <w:rFonts w:ascii="GHEA Grapalat" w:hAnsi="GHEA Grapalat"/>
          <w:sz w:val="20"/>
          <w:szCs w:val="20"/>
        </w:rPr>
        <w:t>О</w:t>
      </w:r>
      <w:r w:rsidRPr="00CA7022">
        <w:rPr>
          <w:rFonts w:ascii="GHEA Grapalat" w:hAnsi="GHEA Grapalat"/>
          <w:sz w:val="20"/>
          <w:szCs w:val="20"/>
          <w:lang w:val="hy-AM"/>
        </w:rPr>
        <w:t xml:space="preserve">снования </w:t>
      </w:r>
      <w:r w:rsidRPr="00CA7022">
        <w:rPr>
          <w:rFonts w:ascii="GHEA Grapalat" w:hAnsi="GHEA Grapalat"/>
          <w:sz w:val="20"/>
          <w:szCs w:val="20"/>
        </w:rPr>
        <w:t>являться</w:t>
      </w:r>
      <w:r w:rsidRPr="00CA7022">
        <w:rPr>
          <w:rFonts w:ascii="GHEA Grapalat" w:hAnsi="GHEA Grapalat"/>
          <w:sz w:val="20"/>
          <w:szCs w:val="20"/>
          <w:lang w:val="hy-AM"/>
        </w:rPr>
        <w:t xml:space="preserve"> реальн</w:t>
      </w:r>
      <w:proofErr w:type="spellStart"/>
      <w:r w:rsidRPr="00CA7022">
        <w:rPr>
          <w:rFonts w:ascii="GHEA Grapalat" w:hAnsi="GHEA Grapalat"/>
          <w:sz w:val="20"/>
          <w:szCs w:val="20"/>
        </w:rPr>
        <w:t>ым</w:t>
      </w:r>
      <w:proofErr w:type="spellEnd"/>
      <w:r w:rsidRPr="00CA7022">
        <w:rPr>
          <w:rFonts w:ascii="GHEA Grapalat" w:hAnsi="GHEA Grapalat"/>
          <w:sz w:val="20"/>
          <w:szCs w:val="20"/>
          <w:lang w:val="hy-AM"/>
        </w:rPr>
        <w:t xml:space="preserve"> </w:t>
      </w:r>
      <w:r w:rsidRPr="00CA7022">
        <w:rPr>
          <w:rFonts w:ascii="GHEA Grapalat" w:hAnsi="GHEA Grapalat"/>
          <w:sz w:val="20"/>
          <w:szCs w:val="20"/>
        </w:rPr>
        <w:t>бенефициаром</w:t>
      </w:r>
      <w:r w:rsidRPr="00CA702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7022">
        <w:rPr>
          <w:sz w:val="20"/>
          <w:szCs w:val="20"/>
        </w:rPr>
        <w:t xml:space="preserve"> </w:t>
      </w:r>
      <w:r w:rsidRPr="00CA7022">
        <w:rPr>
          <w:rFonts w:ascii="GHEA Grapalat" w:hAnsi="GHEA Grapalat"/>
          <w:sz w:val="20"/>
          <w:szCs w:val="20"/>
          <w:lang w:val="hy-AM"/>
        </w:rPr>
        <w:t xml:space="preserve">Раскрытие реальных </w:t>
      </w:r>
      <w:r w:rsidRPr="00CA7022">
        <w:rPr>
          <w:rFonts w:ascii="GHEA Grapalat" w:hAnsi="GHEA Grapalat"/>
          <w:sz w:val="20"/>
          <w:szCs w:val="20"/>
        </w:rPr>
        <w:t>бенефициаров</w:t>
      </w:r>
      <w:r w:rsidRPr="00CA7022">
        <w:rPr>
          <w:rFonts w:ascii="GHEA Grapalat" w:hAnsi="GHEA Grapalat"/>
          <w:sz w:val="20"/>
          <w:szCs w:val="20"/>
          <w:lang w:val="hy-AM"/>
        </w:rPr>
        <w:t xml:space="preserve"> осуществляется по критериям, установленным Кодексом О недрах</w:t>
      </w:r>
      <w:r w:rsidRPr="00CA7022">
        <w:rPr>
          <w:rFonts w:ascii="GHEA Grapalat" w:hAnsi="GHEA Grapalat"/>
          <w:sz w:val="20"/>
          <w:szCs w:val="20"/>
        </w:rPr>
        <w:t>.</w:t>
      </w:r>
      <w:r w:rsidRPr="00CA7022">
        <w:rPr>
          <w:sz w:val="20"/>
          <w:szCs w:val="20"/>
        </w:rPr>
        <w:t xml:space="preserve"> </w:t>
      </w:r>
      <w:r w:rsidRPr="00CA702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7022">
        <w:rPr>
          <w:rFonts w:ascii="Cambria Math" w:hAnsi="Cambria Math" w:cs="Cambria Math"/>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а. в пункте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подпункта 5 пункта 4 настоящего Порядка;</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lang w:val="hy-AM"/>
        </w:rPr>
        <w:t xml:space="preserve">б.в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CA7022">
        <w:rPr>
          <w:rFonts w:ascii="GHEA Grapalat" w:hAnsi="GHEA Grapalat"/>
          <w:sz w:val="20"/>
          <w:szCs w:val="20"/>
        </w:rPr>
        <w:t>отстраня</w:t>
      </w:r>
      <w:proofErr w:type="spellEnd"/>
      <w:r w:rsidRPr="00CA7022">
        <w:rPr>
          <w:rFonts w:ascii="GHEA Grapalat" w:hAnsi="GHEA Grapalat"/>
          <w:sz w:val="20"/>
          <w:szCs w:val="20"/>
          <w:lang w:val="hy-AM"/>
        </w:rPr>
        <w:t>ть большинство членов органов управления юридического лица;</w:t>
      </w:r>
    </w:p>
    <w:p w:rsidR="00AC34B0" w:rsidRPr="00CA7022" w:rsidRDefault="00AC34B0" w:rsidP="00AC34B0">
      <w:pPr>
        <w:spacing w:line="360" w:lineRule="auto"/>
        <w:contextualSpacing/>
        <w:jc w:val="both"/>
        <w:rPr>
          <w:rFonts w:ascii="GHEA Grapalat" w:hAnsi="GHEA Grapalat"/>
          <w:sz w:val="20"/>
          <w:szCs w:val="20"/>
        </w:rPr>
      </w:pP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w:t>
      </w: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г. в пункте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по смыслу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eastAsia="GHEA Grapalat" w:hAnsi="GHEA Grapalat" w:cs="GHEA Grapalat"/>
          <w:sz w:val="20"/>
          <w:szCs w:val="20"/>
          <w:lang w:val="hy-AM"/>
        </w:rPr>
        <w:t xml:space="preserve"> </w:t>
      </w:r>
      <w:r w:rsidRPr="00CA7022">
        <w:rPr>
          <w:rFonts w:ascii="GHEA Grapalat" w:hAnsi="GHEA Grapalat"/>
          <w:sz w:val="20"/>
          <w:szCs w:val="20"/>
        </w:rPr>
        <w:t>-</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д. в пункте </w:t>
      </w:r>
      <w:r w:rsidRPr="00CA7022">
        <w:rPr>
          <w:rFonts w:ascii="GHEA Grapalat" w:eastAsia="GHEA Grapalat" w:hAnsi="GHEA Grapalat" w:cs="GHEA Grapalat"/>
          <w:sz w:val="20"/>
          <w:szCs w:val="20"/>
        </w:rPr>
        <w:t>"</w:t>
      </w:r>
      <w:r w:rsidRPr="00CA7022">
        <w:rPr>
          <w:rFonts w:ascii="GHEA Grapalat" w:hAnsi="GHEA Grapalat"/>
          <w:sz w:val="20"/>
          <w:szCs w:val="20"/>
        </w:rPr>
        <w:t>д</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 xml:space="preserve">" </w:t>
      </w:r>
      <w:r w:rsidRPr="00CA7022">
        <w:rPr>
          <w:rFonts w:ascii="GHEA Grapalat" w:hAnsi="GHEA Grapalat"/>
          <w:sz w:val="20"/>
          <w:szCs w:val="20"/>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CA7022">
        <w:rPr>
          <w:rFonts w:ascii="GHEA Grapalat" w:hAnsi="GHEA Grapalat"/>
          <w:sz w:val="20"/>
          <w:szCs w:val="20"/>
        </w:rPr>
        <w:t>аффилированными</w:t>
      </w:r>
      <w:proofErr w:type="spellEnd"/>
      <w:r w:rsidRPr="00CA7022">
        <w:rPr>
          <w:rFonts w:ascii="GHEA Grapalat" w:hAnsi="GHEA Grapalat"/>
          <w:sz w:val="20"/>
          <w:szCs w:val="20"/>
        </w:rPr>
        <w:t xml:space="preserve"> лицами производится отметка, если реальный бенефициар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A7022">
        <w:rPr>
          <w:rFonts w:ascii="GHEA Grapalat" w:hAnsi="GHEA Grapalat"/>
          <w:sz w:val="20"/>
          <w:szCs w:val="20"/>
        </w:rPr>
        <w:t xml:space="preserve"> О</w:t>
      </w:r>
      <w:proofErr w:type="gramEnd"/>
      <w:r w:rsidRPr="00CA7022">
        <w:rPr>
          <w:rFonts w:ascii="GHEA Grapalat" w:hAnsi="GHEA Grapalat"/>
          <w:sz w:val="20"/>
          <w:szCs w:val="20"/>
        </w:rPr>
        <w:t xml:space="preserve"> недрах</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eastAsia="GHEA Grapalat" w:hAnsi="GHEA Grapalat" w:cs="GHEA Grapalat"/>
          <w:sz w:val="20"/>
          <w:szCs w:val="20"/>
        </w:rPr>
        <w:t>8) в подразделе</w:t>
      </w:r>
      <w:r w:rsidRPr="00CA7022">
        <w:rPr>
          <w:rFonts w:ascii="GHEA Grapalat" w:eastAsia="GHEA Grapalat" w:hAnsi="GHEA Grapalat" w:cs="GHEA Grapalat"/>
          <w:sz w:val="20"/>
          <w:szCs w:val="20"/>
          <w:lang w:val="hy-AM"/>
        </w:rPr>
        <w:t xml:space="preserve"> </w:t>
      </w:r>
      <w:r w:rsidRPr="00CA7022">
        <w:rPr>
          <w:rFonts w:ascii="GHEA Grapalat" w:eastAsia="GHEA Grapalat" w:hAnsi="GHEA Grapalat" w:cs="GHEA Grapalat"/>
          <w:sz w:val="20"/>
          <w:szCs w:val="20"/>
        </w:rPr>
        <w:t xml:space="preserve">"Контактные данные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5. Раздел 5 декларации (Промежуточные юридические лица) заполняется, </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CA7022">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1) в подразделе</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Данные организации"</w:t>
      </w:r>
      <w:r w:rsidRPr="00CA7022">
        <w:rPr>
          <w:rFonts w:ascii="GHEA Grapalat" w:hAnsi="GHEA Grapalat"/>
          <w:sz w:val="20"/>
          <w:szCs w:val="20"/>
          <w:lang w:val="hy-AM"/>
        </w:rPr>
        <w:t xml:space="preserve"> </w:t>
      </w:r>
      <w:r w:rsidRPr="00CA702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3) Подраздел</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акции юридического лица, а также ссылается на </w:t>
      </w:r>
      <w:proofErr w:type="gramStart"/>
      <w:r w:rsidRPr="00CA7022">
        <w:rPr>
          <w:rFonts w:ascii="GHEA Grapalat" w:hAnsi="GHEA Grapalat"/>
          <w:sz w:val="20"/>
          <w:szCs w:val="20"/>
        </w:rPr>
        <w:t>имеющиеся</w:t>
      </w:r>
      <w:proofErr w:type="gramEnd"/>
      <w:r w:rsidRPr="00CA7022">
        <w:rPr>
          <w:rFonts w:ascii="GHEA Grapalat" w:hAnsi="GHEA Grapalat"/>
          <w:sz w:val="20"/>
          <w:szCs w:val="20"/>
        </w:rPr>
        <w:t xml:space="preserve"> на бирже документы.</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6. Раздел 6 декларации (Дополнительные </w:t>
      </w:r>
      <w:r w:rsidR="003C2C15" w:rsidRPr="00CA7022">
        <w:rPr>
          <w:rFonts w:ascii="GHEA Grapalat" w:hAnsi="GHEA Grapalat"/>
          <w:sz w:val="20"/>
          <w:szCs w:val="20"/>
        </w:rPr>
        <w:t>примечания</w:t>
      </w:r>
      <w:r w:rsidRPr="00CA702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7. Декларация заполняется и подписывается лицом, подающим заявку.</w:t>
      </w:r>
      <w:r w:rsidRPr="00CA702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sz w:val="20"/>
          <w:szCs w:val="20"/>
        </w:rPr>
        <w:t xml:space="preserve">* </w:t>
      </w:r>
      <w:r w:rsidRPr="00CA7022">
        <w:rPr>
          <w:rFonts w:ascii="GHEA Grapalat" w:hAnsi="GHEA Grapalat"/>
          <w:i/>
          <w:sz w:val="20"/>
          <w:szCs w:val="20"/>
        </w:rPr>
        <w:t>заполняется секретарем комиссии до публикации приглашения в бюллетене:</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i/>
          <w:sz w:val="20"/>
          <w:szCs w:val="20"/>
        </w:rPr>
        <w:t>** Приложение 1.</w:t>
      </w:r>
      <w:r w:rsidR="00204930" w:rsidRPr="00CA7022">
        <w:rPr>
          <w:rFonts w:ascii="GHEA Grapalat" w:hAnsi="GHEA Grapalat"/>
          <w:i/>
          <w:sz w:val="20"/>
          <w:szCs w:val="20"/>
        </w:rPr>
        <w:t>2</w:t>
      </w:r>
      <w:r w:rsidRPr="00CA7022">
        <w:rPr>
          <w:rFonts w:ascii="GHEA Grapalat" w:hAnsi="GHEA Grapalat"/>
          <w:i/>
          <w:sz w:val="20"/>
          <w:szCs w:val="20"/>
        </w:rPr>
        <w:t xml:space="preserve"> не представляется </w:t>
      </w:r>
      <w:proofErr w:type="gramStart"/>
      <w:r w:rsidRPr="00CA7022">
        <w:rPr>
          <w:rFonts w:ascii="GHEA Grapalat" w:hAnsi="GHEA Grapalat"/>
          <w:i/>
          <w:sz w:val="20"/>
          <w:szCs w:val="20"/>
        </w:rPr>
        <w:t>участником</w:t>
      </w:r>
      <w:proofErr w:type="gramEnd"/>
      <w:r w:rsidRPr="00CA7022">
        <w:rPr>
          <w:rFonts w:ascii="GHEA Grapalat" w:hAnsi="GHEA Grapalat"/>
          <w:i/>
          <w:sz w:val="20"/>
          <w:szCs w:val="20"/>
        </w:rPr>
        <w:t xml:space="preserve"> </w:t>
      </w:r>
      <w:r w:rsidR="001E069E" w:rsidRPr="00CA7022">
        <w:rPr>
          <w:rFonts w:ascii="GHEA Grapalat" w:hAnsi="GHEA Grapalat"/>
          <w:i/>
          <w:sz w:val="20"/>
          <w:szCs w:val="20"/>
        </w:rPr>
        <w:t xml:space="preserve">если он является резидентом РА, </w:t>
      </w:r>
      <w:r w:rsidRPr="00CA70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CA7022" w:rsidRDefault="00DB6B33" w:rsidP="00AC34B0">
      <w:pPr>
        <w:pStyle w:val="31"/>
        <w:widowControl w:val="0"/>
        <w:spacing w:after="160" w:line="240" w:lineRule="auto"/>
        <w:ind w:firstLine="0"/>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pPr>
        <w:rPr>
          <w:rFonts w:ascii="GHEA Grapalat" w:hAnsi="GHEA Grapalat"/>
          <w:b/>
          <w:sz w:val="20"/>
          <w:szCs w:val="20"/>
        </w:rPr>
      </w:pPr>
      <w:r w:rsidRPr="00CA7022">
        <w:rPr>
          <w:rFonts w:ascii="GHEA Grapalat" w:hAnsi="GHEA Grapalat"/>
          <w:b/>
          <w:sz w:val="20"/>
          <w:szCs w:val="20"/>
        </w:rPr>
        <w:br w:type="page"/>
      </w:r>
    </w:p>
    <w:p w:rsidR="00B2572B" w:rsidRPr="00CA7022" w:rsidRDefault="00B2572B" w:rsidP="00B46D58">
      <w:pPr>
        <w:pStyle w:val="31"/>
        <w:widowControl w:val="0"/>
        <w:spacing w:after="160" w:line="240" w:lineRule="auto"/>
        <w:ind w:firstLine="0"/>
        <w:jc w:val="right"/>
        <w:rPr>
          <w:rFonts w:ascii="GHEA Grapalat" w:hAnsi="GHEA Grapalat" w:cs="Arial"/>
          <w:b/>
        </w:rPr>
      </w:pPr>
      <w:r w:rsidRPr="00CA7022">
        <w:rPr>
          <w:rFonts w:ascii="GHEA Grapalat" w:hAnsi="GHEA Grapalat"/>
          <w:b/>
        </w:rPr>
        <w:lastRenderedPageBreak/>
        <w:t xml:space="preserve">Приложение № </w:t>
      </w:r>
      <w:r w:rsidR="00B048B2" w:rsidRPr="00CA7022">
        <w:rPr>
          <w:rFonts w:ascii="GHEA Grapalat" w:hAnsi="GHEA Grapalat"/>
          <w:b/>
        </w:rPr>
        <w:t>2</w:t>
      </w:r>
    </w:p>
    <w:p w:rsidR="000C1EB5" w:rsidRPr="00E535E9" w:rsidRDefault="000C1EB5" w:rsidP="000C1EB5">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00B4647D">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763E7F" w:rsidRPr="00763E7F">
        <w:rPr>
          <w:rFonts w:ascii="GHEA Grapalat" w:hAnsi="GHEA Grapalat"/>
          <w:b/>
          <w:i w:val="0"/>
        </w:rPr>
        <w:t>6</w:t>
      </w:r>
      <w:r w:rsidRPr="00CF3462">
        <w:rPr>
          <w:rFonts w:ascii="GHEA Grapalat" w:hAnsi="GHEA Grapalat"/>
          <w:b/>
          <w:i w:val="0"/>
          <w:lang w:val="af-ZA"/>
        </w:rPr>
        <w:t>/</w:t>
      </w:r>
      <w:r w:rsidR="00F95596">
        <w:rPr>
          <w:rFonts w:ascii="GHEA Grapalat" w:hAnsi="GHEA Grapalat"/>
          <w:b/>
          <w:i w:val="0"/>
        </w:rPr>
        <w:t>3</w:t>
      </w:r>
      <w:r w:rsidR="00F95596">
        <w:rPr>
          <w:rFonts w:ascii="GHEA Grapalat" w:hAnsi="GHEA Grapalat"/>
          <w:b/>
          <w:i w:val="0"/>
          <w:lang w:val="hy-AM"/>
        </w:rPr>
        <w:t>6</w:t>
      </w:r>
      <w:r w:rsidRPr="00E535E9">
        <w:rPr>
          <w:rFonts w:ascii="GHEA Grapalat" w:hAnsi="GHEA Grapalat"/>
          <w:b/>
          <w:i w:val="0"/>
        </w:rPr>
        <w:t>»</w:t>
      </w:r>
    </w:p>
    <w:p w:rsidR="00B2572B" w:rsidRPr="00CA7022" w:rsidRDefault="00B2572B" w:rsidP="00B46D58">
      <w:pPr>
        <w:widowControl w:val="0"/>
        <w:spacing w:after="120"/>
        <w:ind w:firstLine="567"/>
        <w:jc w:val="center"/>
        <w:rPr>
          <w:rFonts w:ascii="GHEA Grapalat" w:hAnsi="GHEA Grapalat"/>
          <w:sz w:val="20"/>
          <w:szCs w:val="20"/>
        </w:rPr>
      </w:pPr>
    </w:p>
    <w:p w:rsidR="00B2572B" w:rsidRPr="00CA7022" w:rsidRDefault="00B2572B" w:rsidP="00B46D58">
      <w:pPr>
        <w:widowControl w:val="0"/>
        <w:spacing w:after="120"/>
        <w:ind w:left="-66"/>
        <w:jc w:val="center"/>
        <w:rPr>
          <w:rFonts w:ascii="GHEA Grapalat" w:hAnsi="GHEA Grapalat"/>
          <w:b/>
          <w:sz w:val="20"/>
          <w:szCs w:val="20"/>
        </w:rPr>
      </w:pPr>
      <w:r w:rsidRPr="00CA7022">
        <w:rPr>
          <w:rFonts w:ascii="GHEA Grapalat" w:hAnsi="GHEA Grapalat"/>
          <w:b/>
          <w:sz w:val="20"/>
          <w:szCs w:val="20"/>
        </w:rPr>
        <w:t>ЦЕНОВОЕ ПРЕДЛОЖЕНИЕ</w:t>
      </w:r>
    </w:p>
    <w:p w:rsidR="00B2572B" w:rsidRPr="00CA7022" w:rsidRDefault="00B2572B" w:rsidP="00B46D58">
      <w:pPr>
        <w:widowControl w:val="0"/>
        <w:spacing w:after="120"/>
        <w:ind w:firstLine="567"/>
        <w:jc w:val="center"/>
        <w:rPr>
          <w:rFonts w:ascii="GHEA Grapalat" w:hAnsi="GHEA Grapalat"/>
          <w:sz w:val="20"/>
          <w:szCs w:val="20"/>
        </w:rPr>
      </w:pPr>
    </w:p>
    <w:p w:rsidR="000C1EB5" w:rsidRPr="00E535E9" w:rsidRDefault="000C1EB5" w:rsidP="000C1EB5">
      <w:pPr>
        <w:pStyle w:val="a3"/>
        <w:tabs>
          <w:tab w:val="left" w:pos="708"/>
        </w:tabs>
        <w:spacing w:line="240" w:lineRule="auto"/>
        <w:ind w:firstLine="0"/>
        <w:rPr>
          <w:rFonts w:ascii="GHEA Grapalat" w:hAnsi="GHEA Grapalat"/>
          <w:i w:val="0"/>
        </w:rPr>
      </w:pPr>
      <w:r w:rsidRPr="000C1EB5">
        <w:rPr>
          <w:rFonts w:ascii="GHEA Grapalat" w:hAnsi="GHEA Grapalat"/>
          <w:i w:val="0"/>
          <w:spacing w:val="-6"/>
        </w:rPr>
        <w:t xml:space="preserve">          </w:t>
      </w:r>
      <w:r w:rsidR="00B2572B" w:rsidRPr="000C1EB5">
        <w:rPr>
          <w:rFonts w:ascii="GHEA Grapalat" w:hAnsi="GHEA Grapalat"/>
          <w:i w:val="0"/>
          <w:spacing w:val="-6"/>
        </w:rPr>
        <w:t>Рассмотрев приглашение на открытый конкурс под кодом</w:t>
      </w:r>
      <w:r w:rsidR="00B2572B" w:rsidRPr="00CA7022">
        <w:rPr>
          <w:rFonts w:ascii="GHEA Grapalat" w:hAnsi="GHEA Grapalat"/>
          <w:spacing w:val="-6"/>
        </w:rPr>
        <w:t xml:space="preserve"> </w:t>
      </w:r>
      <w:r w:rsidRPr="000C1EB5">
        <w:rPr>
          <w:rFonts w:ascii="GHEA Grapalat" w:hAnsi="GHEA Grapalat"/>
          <w:spacing w:val="-6"/>
        </w:rPr>
        <w:t xml:space="preserve"> </w:t>
      </w:r>
      <w:r>
        <w:rPr>
          <w:rFonts w:ascii="GHEA Grapalat" w:hAnsi="GHEA Grapalat"/>
          <w:b/>
          <w:i w:val="0"/>
          <w:lang w:val="af-ZA"/>
        </w:rPr>
        <w:t>«</w:t>
      </w:r>
      <w:r w:rsidRPr="00CF3462">
        <w:rPr>
          <w:rFonts w:ascii="GHEA Grapalat" w:hAnsi="GHEA Grapalat"/>
          <w:b/>
          <w:i w:val="0"/>
          <w:lang w:val="af-ZA"/>
        </w:rPr>
        <w:t>ՇՄԱՀ-</w:t>
      </w:r>
      <w:r w:rsidR="00B4647D">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763E7F" w:rsidRPr="00763E7F">
        <w:rPr>
          <w:rFonts w:ascii="GHEA Grapalat" w:hAnsi="GHEA Grapalat"/>
          <w:b/>
          <w:i w:val="0"/>
        </w:rPr>
        <w:t>6</w:t>
      </w:r>
      <w:r w:rsidRPr="00CF3462">
        <w:rPr>
          <w:rFonts w:ascii="GHEA Grapalat" w:hAnsi="GHEA Grapalat"/>
          <w:b/>
          <w:i w:val="0"/>
          <w:lang w:val="af-ZA"/>
        </w:rPr>
        <w:t>/</w:t>
      </w:r>
      <w:r w:rsidR="00F95596">
        <w:rPr>
          <w:rFonts w:ascii="GHEA Grapalat" w:hAnsi="GHEA Grapalat"/>
          <w:b/>
          <w:i w:val="0"/>
          <w:lang w:val="af-ZA"/>
        </w:rPr>
        <w:t>3</w:t>
      </w:r>
      <w:r w:rsidR="00F95596">
        <w:rPr>
          <w:rFonts w:ascii="GHEA Grapalat" w:hAnsi="GHEA Grapalat"/>
          <w:b/>
          <w:i w:val="0"/>
          <w:lang w:val="hy-AM"/>
        </w:rPr>
        <w:t>6</w:t>
      </w:r>
      <w:r w:rsidRPr="00E535E9">
        <w:rPr>
          <w:rFonts w:ascii="GHEA Grapalat" w:hAnsi="GHEA Grapalat"/>
          <w:b/>
          <w:i w:val="0"/>
        </w:rPr>
        <w:t>»</w:t>
      </w:r>
    </w:p>
    <w:p w:rsidR="005646FC" w:rsidRPr="00CA7022" w:rsidRDefault="005744FC" w:rsidP="000C1EB5">
      <w:pPr>
        <w:widowControl w:val="0"/>
        <w:spacing w:after="160"/>
        <w:ind w:firstLine="567"/>
        <w:jc w:val="both"/>
        <w:rPr>
          <w:rFonts w:ascii="GHEA Grapalat" w:hAnsi="GHEA Grapalat"/>
          <w:sz w:val="20"/>
          <w:szCs w:val="20"/>
        </w:rPr>
      </w:pPr>
      <w:r w:rsidRPr="00CA7022">
        <w:rPr>
          <w:rFonts w:ascii="GHEA Grapalat" w:hAnsi="GHEA Grapalat"/>
          <w:sz w:val="20"/>
          <w:szCs w:val="20"/>
        </w:rPr>
        <w:t xml:space="preserve">в </w:t>
      </w:r>
      <w:r w:rsidR="00B2572B" w:rsidRPr="00CA7022">
        <w:rPr>
          <w:rFonts w:ascii="GHEA Grapalat" w:hAnsi="GHEA Grapalat"/>
          <w:sz w:val="20"/>
          <w:szCs w:val="20"/>
        </w:rPr>
        <w:t>том числе проект заключаемого договора</w:t>
      </w:r>
      <w:r w:rsidRPr="00CA7022">
        <w:rPr>
          <w:rFonts w:ascii="GHEA Grapalat" w:hAnsi="GHEA Grapalat"/>
          <w:sz w:val="20"/>
          <w:szCs w:val="20"/>
        </w:rPr>
        <w:t xml:space="preserve"> </w:t>
      </w:r>
      <w:r w:rsidR="00B2572B" w:rsidRPr="00CA7022">
        <w:rPr>
          <w:rFonts w:ascii="GHEA Grapalat" w:hAnsi="GHEA Grapalat"/>
          <w:sz w:val="20"/>
          <w:szCs w:val="20"/>
        </w:rPr>
        <w:t>___</w:t>
      </w:r>
      <w:r w:rsidRPr="00CA7022">
        <w:rPr>
          <w:rFonts w:ascii="GHEA Grapalat" w:hAnsi="GHEA Grapalat"/>
          <w:sz w:val="20"/>
          <w:szCs w:val="20"/>
        </w:rPr>
        <w:t>________________________</w:t>
      </w:r>
      <w:r w:rsidR="00B2572B" w:rsidRPr="00CA7022">
        <w:rPr>
          <w:rFonts w:ascii="GHEA Grapalat" w:hAnsi="GHEA Grapalat"/>
          <w:sz w:val="20"/>
          <w:szCs w:val="20"/>
        </w:rPr>
        <w:t>____</w:t>
      </w:r>
      <w:r w:rsidR="00191D27" w:rsidRPr="00CA7022">
        <w:rPr>
          <w:rFonts w:ascii="GHEA Grapalat" w:hAnsi="GHEA Grapalat"/>
          <w:sz w:val="20"/>
          <w:szCs w:val="20"/>
        </w:rPr>
        <w:t>___</w:t>
      </w:r>
    </w:p>
    <w:p w:rsidR="005646FC" w:rsidRPr="00CA7022" w:rsidRDefault="005646FC" w:rsidP="00B46D58">
      <w:pPr>
        <w:widowControl w:val="0"/>
        <w:spacing w:after="160"/>
        <w:ind w:left="6237"/>
        <w:jc w:val="both"/>
        <w:rPr>
          <w:rFonts w:ascii="GHEA Grapalat" w:hAnsi="GHEA Grapalat"/>
          <w:sz w:val="20"/>
          <w:szCs w:val="20"/>
          <w:vertAlign w:val="superscript"/>
        </w:rPr>
      </w:pPr>
      <w:r w:rsidRPr="00CA7022">
        <w:rPr>
          <w:rFonts w:ascii="GHEA Grapalat" w:hAnsi="GHEA Grapalat"/>
          <w:sz w:val="20"/>
          <w:szCs w:val="20"/>
          <w:vertAlign w:val="superscript"/>
        </w:rPr>
        <w:t>наименование участника</w:t>
      </w:r>
    </w:p>
    <w:p w:rsidR="00B2572B" w:rsidRPr="00CA7022" w:rsidRDefault="00B2572B" w:rsidP="00B46D58">
      <w:pPr>
        <w:widowControl w:val="0"/>
        <w:spacing w:after="160"/>
        <w:jc w:val="both"/>
        <w:rPr>
          <w:rFonts w:ascii="GHEA Grapalat" w:hAnsi="GHEA Grapalat"/>
          <w:sz w:val="20"/>
          <w:szCs w:val="20"/>
        </w:rPr>
      </w:pPr>
      <w:r w:rsidRPr="00CA7022">
        <w:rPr>
          <w:rFonts w:ascii="GHEA Grapalat" w:hAnsi="GHEA Grapalat"/>
          <w:sz w:val="20"/>
          <w:szCs w:val="20"/>
        </w:rPr>
        <w:t>предлагает</w:t>
      </w:r>
      <w:r w:rsidR="005646FC" w:rsidRPr="00CA7022">
        <w:rPr>
          <w:rFonts w:ascii="GHEA Grapalat" w:hAnsi="GHEA Grapalat"/>
          <w:sz w:val="20"/>
          <w:szCs w:val="20"/>
        </w:rPr>
        <w:t xml:space="preserve"> </w:t>
      </w:r>
      <w:r w:rsidRPr="00CA7022">
        <w:rPr>
          <w:rFonts w:ascii="GHEA Grapalat" w:hAnsi="GHEA Grapalat"/>
          <w:sz w:val="20"/>
          <w:szCs w:val="20"/>
        </w:rPr>
        <w:t>выполнить договор по нижеуказанным общим ценам:</w:t>
      </w:r>
    </w:p>
    <w:p w:rsidR="00B2572B" w:rsidRPr="00CA7022" w:rsidRDefault="005646FC" w:rsidP="00B46D58">
      <w:pPr>
        <w:widowControl w:val="0"/>
        <w:spacing w:after="160"/>
        <w:jc w:val="right"/>
        <w:rPr>
          <w:rFonts w:ascii="GHEA Grapalat" w:hAnsi="GHEA Grapalat"/>
          <w:sz w:val="20"/>
          <w:szCs w:val="20"/>
        </w:rPr>
      </w:pPr>
      <w:proofErr w:type="spellStart"/>
      <w:r w:rsidRPr="00CA7022">
        <w:rPr>
          <w:rFonts w:ascii="GHEA Grapalat" w:hAnsi="GHEA Grapalat"/>
          <w:sz w:val="20"/>
          <w:szCs w:val="20"/>
        </w:rPr>
        <w:t>д</w:t>
      </w:r>
      <w:r w:rsidR="00B2572B" w:rsidRPr="00CA7022">
        <w:rPr>
          <w:rFonts w:ascii="GHEA Grapalat" w:hAnsi="GHEA Grapalat"/>
          <w:sz w:val="20"/>
          <w:szCs w:val="20"/>
        </w:rPr>
        <w:t>рамов</w:t>
      </w:r>
      <w:proofErr w:type="spellEnd"/>
      <w:r w:rsidR="00B2572B" w:rsidRPr="00CA7022">
        <w:rPr>
          <w:rFonts w:ascii="GHEA Grapalat" w:hAnsi="GHEA Grapalat"/>
          <w:sz w:val="20"/>
          <w:szCs w:val="20"/>
        </w:rPr>
        <w:t xml:space="preserve"> РА</w:t>
      </w:r>
    </w:p>
    <w:tbl>
      <w:tblPr>
        <w:tblW w:w="9714" w:type="dxa"/>
        <w:jc w:val="center"/>
        <w:tblInd w:w="-2020" w:type="dxa"/>
        <w:tblBorders>
          <w:top w:val="single" w:sz="4" w:space="0" w:color="auto"/>
          <w:left w:val="single" w:sz="4" w:space="0" w:color="auto"/>
          <w:bottom w:val="single" w:sz="4" w:space="0" w:color="auto"/>
          <w:right w:val="single" w:sz="4" w:space="0" w:color="auto"/>
        </w:tblBorders>
        <w:tblLayout w:type="fixed"/>
        <w:tblLook w:val="0000"/>
      </w:tblPr>
      <w:tblGrid>
        <w:gridCol w:w="1456"/>
        <w:gridCol w:w="3349"/>
        <w:gridCol w:w="1701"/>
        <w:gridCol w:w="1559"/>
        <w:gridCol w:w="1649"/>
      </w:tblGrid>
      <w:tr w:rsidR="003D2166" w:rsidRPr="00CA7022" w:rsidTr="00382F13">
        <w:trPr>
          <w:trHeight w:val="916"/>
          <w:jc w:val="center"/>
        </w:trPr>
        <w:tc>
          <w:tcPr>
            <w:tcW w:w="1456"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lang w:val="en-US"/>
              </w:rPr>
            </w:pPr>
            <w:r w:rsidRPr="00CA7022">
              <w:rPr>
                <w:rFonts w:ascii="GHEA Grapalat" w:hAnsi="GHEA Grapalat"/>
                <w:b/>
                <w:sz w:val="20"/>
                <w:szCs w:val="20"/>
              </w:rPr>
              <w:t>Номера лотов</w:t>
            </w:r>
          </w:p>
        </w:tc>
        <w:tc>
          <w:tcPr>
            <w:tcW w:w="3349" w:type="dxa"/>
            <w:tcBorders>
              <w:top w:val="single" w:sz="4" w:space="0" w:color="auto"/>
              <w:left w:val="single" w:sz="4" w:space="0" w:color="auto"/>
              <w:right w:val="single" w:sz="4" w:space="0" w:color="auto"/>
            </w:tcBorders>
            <w:vAlign w:val="center"/>
          </w:tcPr>
          <w:p w:rsidR="003D2166" w:rsidRPr="00CA7022" w:rsidRDefault="003D2166" w:rsidP="00423B3F">
            <w:pPr>
              <w:widowControl w:val="0"/>
              <w:jc w:val="center"/>
              <w:rPr>
                <w:rFonts w:ascii="GHEA Grapalat" w:hAnsi="GHEA Grapalat"/>
                <w:b/>
                <w:bCs/>
                <w:sz w:val="20"/>
                <w:szCs w:val="20"/>
              </w:rPr>
            </w:pPr>
            <w:r w:rsidRPr="00CA7022">
              <w:rPr>
                <w:rFonts w:ascii="GHEA Grapalat" w:hAnsi="GHEA Grapalat"/>
                <w:b/>
                <w:sz w:val="20"/>
                <w:szCs w:val="20"/>
              </w:rPr>
              <w:t>Наименование</w:t>
            </w:r>
            <w:r w:rsidRPr="00CA7022">
              <w:rPr>
                <w:rFonts w:ascii="Courier New" w:hAnsi="Courier New" w:cs="Courier New"/>
                <w:b/>
                <w:sz w:val="20"/>
                <w:szCs w:val="20"/>
              </w:rPr>
              <w:t> </w:t>
            </w:r>
            <w:r w:rsidRPr="00CA702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sz w:val="20"/>
                <w:szCs w:val="20"/>
              </w:rPr>
            </w:pPr>
            <w:r w:rsidRPr="00CA7022">
              <w:rPr>
                <w:rFonts w:ascii="GHEA Grapalat" w:hAnsi="GHEA Grapalat"/>
                <w:b/>
                <w:sz w:val="20"/>
                <w:szCs w:val="20"/>
              </w:rPr>
              <w:t>Стоимость</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sz w:val="20"/>
                <w:szCs w:val="20"/>
              </w:rPr>
              <w:t xml:space="preserve">(совокупность себестоимости и прогнозируемой прибыли) </w:t>
            </w:r>
            <w:r w:rsidRPr="00CA702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A7022" w:rsidRDefault="003D2166" w:rsidP="00B46D58">
            <w:pPr>
              <w:widowControl w:val="0"/>
              <w:jc w:val="center"/>
              <w:rPr>
                <w:rFonts w:ascii="GHEA Grapalat" w:hAnsi="GHEA Grapalat"/>
                <w:b/>
                <w:sz w:val="20"/>
                <w:szCs w:val="20"/>
                <w:lang w:val="en-US"/>
              </w:rPr>
            </w:pPr>
            <w:r w:rsidRPr="00CA7022">
              <w:rPr>
                <w:rFonts w:ascii="GHEA Grapalat" w:hAnsi="GHEA Grapalat"/>
                <w:b/>
                <w:sz w:val="20"/>
                <w:szCs w:val="20"/>
              </w:rPr>
              <w:t>НДС</w:t>
            </w:r>
            <w:r w:rsidRPr="00CA7022">
              <w:rPr>
                <w:rStyle w:val="af6"/>
                <w:rFonts w:ascii="GHEA Grapalat" w:hAnsi="GHEA Grapalat"/>
                <w:b/>
                <w:sz w:val="20"/>
                <w:szCs w:val="20"/>
              </w:rPr>
              <w:footnoteReference w:customMarkFollows="1" w:id="16"/>
              <w:t>**</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Общая цена</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r>
      <w:tr w:rsidR="003D2166" w:rsidRPr="00CA7022" w:rsidTr="00382F13">
        <w:trPr>
          <w:jc w:val="center"/>
        </w:trPr>
        <w:tc>
          <w:tcPr>
            <w:tcW w:w="145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1</w:t>
            </w:r>
          </w:p>
        </w:tc>
        <w:tc>
          <w:tcPr>
            <w:tcW w:w="334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i/>
                <w:sz w:val="20"/>
                <w:szCs w:val="20"/>
              </w:rPr>
            </w:pPr>
            <w:r w:rsidRPr="00CA702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B46D58">
            <w:pPr>
              <w:widowControl w:val="0"/>
              <w:jc w:val="center"/>
              <w:rPr>
                <w:rFonts w:ascii="GHEA Grapalat" w:hAnsi="GHEA Grapalat"/>
                <w:i/>
                <w:sz w:val="20"/>
                <w:szCs w:val="20"/>
                <w:lang w:val="en-US"/>
              </w:rPr>
            </w:pPr>
            <w:r w:rsidRPr="00CA702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9754BB">
            <w:pPr>
              <w:widowControl w:val="0"/>
              <w:jc w:val="center"/>
              <w:rPr>
                <w:rFonts w:ascii="GHEA Grapalat" w:hAnsi="GHEA Grapalat"/>
                <w:i/>
                <w:sz w:val="20"/>
                <w:szCs w:val="20"/>
              </w:rPr>
            </w:pPr>
            <w:r w:rsidRPr="00CA7022">
              <w:rPr>
                <w:rFonts w:ascii="GHEA Grapalat" w:hAnsi="GHEA Grapalat"/>
                <w:b/>
                <w:i/>
                <w:sz w:val="20"/>
                <w:szCs w:val="20"/>
                <w:lang w:val="en-US"/>
              </w:rPr>
              <w:t>5</w:t>
            </w:r>
            <w:r w:rsidR="003D2166" w:rsidRPr="00CA7022">
              <w:rPr>
                <w:rFonts w:ascii="GHEA Grapalat" w:hAnsi="GHEA Grapalat"/>
                <w:b/>
                <w:i/>
                <w:sz w:val="20"/>
                <w:szCs w:val="20"/>
              </w:rPr>
              <w:t>=3+4</w:t>
            </w:r>
          </w:p>
        </w:tc>
      </w:tr>
      <w:tr w:rsidR="00B4647D" w:rsidRPr="00CA7022" w:rsidTr="00382F13">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B4647D" w:rsidRPr="00F95596" w:rsidRDefault="00F95596" w:rsidP="00B46D58">
            <w:pPr>
              <w:widowControl w:val="0"/>
              <w:jc w:val="center"/>
              <w:rPr>
                <w:rFonts w:ascii="GHEA Grapalat" w:hAnsi="GHEA Grapalat"/>
                <w:b/>
                <w:bCs/>
                <w:sz w:val="20"/>
                <w:szCs w:val="20"/>
                <w:lang w:val="hy-AM"/>
              </w:rPr>
            </w:pPr>
            <w:r>
              <w:rPr>
                <w:rFonts w:ascii="GHEA Grapalat" w:hAnsi="GHEA Grapalat"/>
                <w:b/>
                <w:bCs/>
                <w:sz w:val="20"/>
                <w:szCs w:val="20"/>
                <w:lang w:val="hy-AM"/>
              </w:rPr>
              <w:t>1</w:t>
            </w:r>
          </w:p>
        </w:tc>
        <w:tc>
          <w:tcPr>
            <w:tcW w:w="3349" w:type="dxa"/>
            <w:tcBorders>
              <w:top w:val="single" w:sz="4" w:space="0" w:color="auto"/>
              <w:left w:val="single" w:sz="4" w:space="0" w:color="auto"/>
              <w:bottom w:val="single" w:sz="4" w:space="0" w:color="auto"/>
              <w:right w:val="single" w:sz="4" w:space="0" w:color="auto"/>
            </w:tcBorders>
            <w:vAlign w:val="center"/>
          </w:tcPr>
          <w:p w:rsidR="00B4647D" w:rsidRPr="000F2864" w:rsidRDefault="00B4647D"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детских площадок во дворах 5 поселков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 и предоставлению заключения.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B46D58">
            <w:pPr>
              <w:widowControl w:val="0"/>
              <w:jc w:val="center"/>
              <w:rPr>
                <w:rFonts w:ascii="GHEA Grapalat" w:hAnsi="GHEA Grapalat"/>
                <w:sz w:val="20"/>
                <w:szCs w:val="20"/>
              </w:rPr>
            </w:pPr>
          </w:p>
        </w:tc>
      </w:tr>
      <w:tr w:rsidR="00B4647D" w:rsidRPr="00CA7022" w:rsidTr="00B4647D">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B4647D" w:rsidRPr="00F95596" w:rsidRDefault="00F95596" w:rsidP="00F9559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349" w:type="dxa"/>
            <w:tcBorders>
              <w:top w:val="single" w:sz="4" w:space="0" w:color="auto"/>
              <w:left w:val="single" w:sz="4" w:space="0" w:color="auto"/>
              <w:bottom w:val="single" w:sz="4" w:space="0" w:color="auto"/>
              <w:right w:val="single" w:sz="4" w:space="0" w:color="auto"/>
            </w:tcBorders>
            <w:vAlign w:val="center"/>
          </w:tcPr>
          <w:p w:rsidR="00B4647D" w:rsidRPr="00CA7022" w:rsidRDefault="00B4647D"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и подготовке заключения по выполнению строительных работ по реконструкции и асфальтированию 4 улиц города Артик в интересах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r>
      <w:tr w:rsidR="00B4647D" w:rsidRPr="00CA7022" w:rsidTr="00B4647D">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B4647D" w:rsidRPr="00F95596" w:rsidRDefault="00F95596" w:rsidP="00F95596">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349" w:type="dxa"/>
            <w:tcBorders>
              <w:top w:val="single" w:sz="4" w:space="0" w:color="auto"/>
              <w:left w:val="single" w:sz="4" w:space="0" w:color="auto"/>
              <w:bottom w:val="single" w:sz="4" w:space="0" w:color="auto"/>
              <w:right w:val="single" w:sz="4" w:space="0" w:color="auto"/>
            </w:tcBorders>
            <w:vAlign w:val="center"/>
          </w:tcPr>
          <w:p w:rsidR="00B4647D" w:rsidRPr="00CA7022" w:rsidRDefault="00B4647D"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Нор-Кянк</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r>
      <w:tr w:rsidR="00B4647D" w:rsidRPr="00CA7022" w:rsidTr="00B4647D">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B4647D" w:rsidRPr="00F95596" w:rsidRDefault="00F95596" w:rsidP="00F95596">
            <w:pPr>
              <w:widowControl w:val="0"/>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3349" w:type="dxa"/>
            <w:tcBorders>
              <w:top w:val="single" w:sz="4" w:space="0" w:color="auto"/>
              <w:left w:val="single" w:sz="4" w:space="0" w:color="auto"/>
              <w:bottom w:val="single" w:sz="4" w:space="0" w:color="auto"/>
              <w:right w:val="single" w:sz="4" w:space="0" w:color="auto"/>
            </w:tcBorders>
            <w:vAlign w:val="center"/>
          </w:tcPr>
          <w:p w:rsidR="00B4647D" w:rsidRPr="00CA7022" w:rsidRDefault="00B4647D"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Покр</w:t>
            </w:r>
            <w:proofErr w:type="spellEnd"/>
            <w:r w:rsidRPr="00840801">
              <w:rPr>
                <w:rFonts w:ascii="GHEA Grapalat" w:hAnsi="GHEA Grapalat"/>
              </w:rPr>
              <w:t xml:space="preserve"> </w:t>
            </w:r>
            <w:proofErr w:type="spellStart"/>
            <w:r w:rsidRPr="00840801">
              <w:rPr>
                <w:rFonts w:ascii="GHEA Grapalat" w:hAnsi="GHEA Grapalat"/>
              </w:rPr>
              <w:t>Манташ</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r>
      <w:tr w:rsidR="00B4647D" w:rsidRPr="00CA7022" w:rsidTr="00B4647D">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B4647D" w:rsidRPr="00F95596" w:rsidRDefault="00F95596" w:rsidP="00F95596">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349" w:type="dxa"/>
            <w:tcBorders>
              <w:top w:val="single" w:sz="4" w:space="0" w:color="auto"/>
              <w:left w:val="single" w:sz="4" w:space="0" w:color="auto"/>
              <w:bottom w:val="single" w:sz="4" w:space="0" w:color="auto"/>
              <w:right w:val="single" w:sz="4" w:space="0" w:color="auto"/>
            </w:tcBorders>
            <w:vAlign w:val="center"/>
          </w:tcPr>
          <w:p w:rsidR="00B4647D" w:rsidRPr="00CA7022" w:rsidRDefault="00B4647D"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Туфашен</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r>
      <w:tr w:rsidR="00B4647D" w:rsidRPr="00CA7022" w:rsidTr="00B4647D">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B4647D" w:rsidRPr="00F95596" w:rsidRDefault="00F95596" w:rsidP="00F95596">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349" w:type="dxa"/>
            <w:tcBorders>
              <w:top w:val="single" w:sz="4" w:space="0" w:color="auto"/>
              <w:left w:val="single" w:sz="4" w:space="0" w:color="auto"/>
              <w:bottom w:val="single" w:sz="4" w:space="0" w:color="auto"/>
              <w:right w:val="single" w:sz="4" w:space="0" w:color="auto"/>
            </w:tcBorders>
            <w:vAlign w:val="center"/>
          </w:tcPr>
          <w:p w:rsidR="00B4647D" w:rsidRPr="00CA7022" w:rsidRDefault="00B4647D"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Пемзашен</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r>
      <w:tr w:rsidR="00B4647D" w:rsidRPr="00CA7022" w:rsidTr="00B4647D">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B4647D" w:rsidRPr="00F95596" w:rsidRDefault="00F95596" w:rsidP="00F95596">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3349" w:type="dxa"/>
            <w:tcBorders>
              <w:top w:val="single" w:sz="4" w:space="0" w:color="auto"/>
              <w:left w:val="single" w:sz="4" w:space="0" w:color="auto"/>
              <w:bottom w:val="single" w:sz="4" w:space="0" w:color="auto"/>
              <w:right w:val="single" w:sz="4" w:space="0" w:color="auto"/>
            </w:tcBorders>
            <w:vAlign w:val="center"/>
          </w:tcPr>
          <w:p w:rsidR="00B4647D" w:rsidRPr="00CA7022" w:rsidRDefault="00B4647D"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Аревшат</w:t>
            </w:r>
            <w:proofErr w:type="spellEnd"/>
            <w:r w:rsidRPr="00840801">
              <w:rPr>
                <w:rFonts w:ascii="GHEA Grapalat" w:hAnsi="GHEA Grapalat"/>
              </w:rPr>
              <w:t xml:space="preserve">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 и предоставлению заключения.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r>
      <w:tr w:rsidR="00B4647D" w:rsidRPr="00CA7022" w:rsidTr="00B4647D">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B4647D" w:rsidRPr="00F95596" w:rsidRDefault="00F95596" w:rsidP="00F95596">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3349" w:type="dxa"/>
            <w:tcBorders>
              <w:top w:val="single" w:sz="4" w:space="0" w:color="auto"/>
              <w:left w:val="single" w:sz="4" w:space="0" w:color="auto"/>
              <w:bottom w:val="single" w:sz="4" w:space="0" w:color="auto"/>
              <w:right w:val="single" w:sz="4" w:space="0" w:color="auto"/>
            </w:tcBorders>
            <w:vAlign w:val="center"/>
          </w:tcPr>
          <w:p w:rsidR="00B4647D" w:rsidRPr="00CA7022" w:rsidRDefault="00B4647D"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Лернакерт</w:t>
            </w:r>
            <w:proofErr w:type="spellEnd"/>
            <w:r w:rsidRPr="00840801">
              <w:rPr>
                <w:rFonts w:ascii="GHEA Grapalat" w:hAnsi="GHEA Grapalat"/>
              </w:rPr>
              <w:t xml:space="preserve">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 и подготовке заключения.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r>
      <w:tr w:rsidR="00B4647D" w:rsidRPr="00CA7022" w:rsidTr="00B4647D">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B4647D" w:rsidRPr="00F95596" w:rsidRDefault="00F95596" w:rsidP="00F95596">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3349" w:type="dxa"/>
            <w:tcBorders>
              <w:top w:val="single" w:sz="4" w:space="0" w:color="auto"/>
              <w:left w:val="single" w:sz="4" w:space="0" w:color="auto"/>
              <w:bottom w:val="single" w:sz="4" w:space="0" w:color="auto"/>
              <w:right w:val="single" w:sz="4" w:space="0" w:color="auto"/>
            </w:tcBorders>
            <w:vAlign w:val="center"/>
          </w:tcPr>
          <w:p w:rsidR="00B4647D" w:rsidRPr="00CA7022" w:rsidRDefault="00B4647D" w:rsidP="00F95596">
            <w:pPr>
              <w:pStyle w:val="23"/>
              <w:widowControl w:val="0"/>
              <w:spacing w:after="120" w:line="240" w:lineRule="auto"/>
              <w:ind w:firstLine="0"/>
              <w:jc w:val="left"/>
              <w:rPr>
                <w:rFonts w:ascii="GHEA Grapalat" w:hAnsi="GHEA Grapalat"/>
              </w:rPr>
            </w:pPr>
            <w:r w:rsidRPr="00840801">
              <w:rPr>
                <w:rFonts w:ascii="GHEA Grapalat" w:hAnsi="GHEA Grapalat"/>
              </w:rPr>
              <w:t xml:space="preserve">Услуги по проведению экспертной оценки проектной и сметной документации и подготовке заключения по строительным работам по реконструкции и асфальтированию 4-й улицы поселка Нор </w:t>
            </w:r>
            <w:proofErr w:type="spellStart"/>
            <w:r w:rsidRPr="00840801">
              <w:rPr>
                <w:rFonts w:ascii="GHEA Grapalat" w:hAnsi="GHEA Grapalat"/>
              </w:rPr>
              <w:t>Кянг</w:t>
            </w:r>
            <w:proofErr w:type="spellEnd"/>
            <w:r w:rsidRPr="00840801">
              <w:rPr>
                <w:rFonts w:ascii="GHEA Grapalat" w:hAnsi="GHEA Grapalat"/>
              </w:rPr>
              <w:t xml:space="preserve">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w:t>
            </w:r>
            <w:r w:rsidRPr="00840801">
              <w:rPr>
                <w:rFonts w:ascii="GHEA Grapalat" w:hAnsi="GHEA Grapalat"/>
              </w:rPr>
              <w:lastRenderedPageBreak/>
              <w:t>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4647D" w:rsidRPr="00CA7022" w:rsidRDefault="00B4647D" w:rsidP="00F95596">
            <w:pPr>
              <w:widowControl w:val="0"/>
              <w:jc w:val="center"/>
              <w:rPr>
                <w:rFonts w:ascii="GHEA Grapalat" w:hAnsi="GHEA Grapalat"/>
                <w:sz w:val="20"/>
                <w:szCs w:val="20"/>
              </w:rPr>
            </w:pPr>
          </w:p>
        </w:tc>
      </w:tr>
    </w:tbl>
    <w:p w:rsidR="00382F13" w:rsidRPr="00382F13" w:rsidRDefault="00382F13" w:rsidP="00B46D58">
      <w:pPr>
        <w:widowControl w:val="0"/>
        <w:tabs>
          <w:tab w:val="left" w:pos="6804"/>
        </w:tabs>
        <w:jc w:val="center"/>
        <w:rPr>
          <w:rFonts w:ascii="GHEA Grapalat" w:hAnsi="GHEA Grapalat"/>
          <w:sz w:val="20"/>
          <w:szCs w:val="20"/>
        </w:rPr>
      </w:pPr>
    </w:p>
    <w:p w:rsidR="00374F4A" w:rsidRPr="00CA7022" w:rsidRDefault="00374F4A" w:rsidP="00B46D58">
      <w:pPr>
        <w:widowControl w:val="0"/>
        <w:tabs>
          <w:tab w:val="left" w:pos="6804"/>
        </w:tabs>
        <w:jc w:val="center"/>
        <w:rPr>
          <w:rFonts w:ascii="GHEA Grapalat" w:hAnsi="GHEA Grapalat"/>
          <w:sz w:val="20"/>
          <w:szCs w:val="20"/>
        </w:rPr>
      </w:pPr>
      <w:r w:rsidRPr="00CA7022">
        <w:rPr>
          <w:rFonts w:ascii="GHEA Grapalat" w:hAnsi="GHEA Grapalat"/>
          <w:sz w:val="20"/>
          <w:szCs w:val="20"/>
        </w:rPr>
        <w:t>_________________________________________________</w:t>
      </w:r>
      <w:r w:rsidRPr="00CA7022">
        <w:rPr>
          <w:rFonts w:ascii="GHEA Grapalat" w:hAnsi="GHEA Grapalat"/>
          <w:sz w:val="20"/>
          <w:szCs w:val="20"/>
        </w:rPr>
        <w:tab/>
        <w:t>_________________</w:t>
      </w:r>
    </w:p>
    <w:p w:rsidR="00374F4A" w:rsidRPr="00CA7022" w:rsidRDefault="00374F4A" w:rsidP="00B46D58">
      <w:pPr>
        <w:widowControl w:val="0"/>
        <w:tabs>
          <w:tab w:val="left" w:pos="7513"/>
        </w:tabs>
        <w:spacing w:after="160"/>
        <w:ind w:left="709"/>
        <w:jc w:val="both"/>
        <w:rPr>
          <w:rFonts w:ascii="GHEA Grapalat" w:hAnsi="GHEA Grapalat" w:cs="Arial"/>
          <w:sz w:val="20"/>
          <w:szCs w:val="20"/>
        </w:rPr>
      </w:pPr>
      <w:r w:rsidRPr="00CA7022">
        <w:rPr>
          <w:rFonts w:ascii="GHEA Grapalat" w:hAnsi="GHEA Grapalat"/>
          <w:sz w:val="20"/>
          <w:szCs w:val="20"/>
        </w:rPr>
        <w:t>наименование участника (должность, имя, фамилия руководителя</w:t>
      </w:r>
      <w:r w:rsidR="00335DAA" w:rsidRPr="00CA7022">
        <w:rPr>
          <w:rFonts w:ascii="GHEA Grapalat" w:hAnsi="GHEA Grapalat"/>
          <w:sz w:val="20"/>
          <w:szCs w:val="20"/>
        </w:rPr>
        <w:t>)</w:t>
      </w:r>
      <w:r w:rsidRPr="00CA7022">
        <w:rPr>
          <w:rFonts w:ascii="GHEA Grapalat" w:hAnsi="GHEA Grapalat"/>
          <w:sz w:val="20"/>
          <w:szCs w:val="20"/>
        </w:rPr>
        <w:tab/>
        <w:t>подпись</w:t>
      </w:r>
    </w:p>
    <w:p w:rsidR="00DC619D" w:rsidRPr="00CA7022" w:rsidRDefault="00DC619D" w:rsidP="00B46D58">
      <w:pPr>
        <w:widowControl w:val="0"/>
        <w:spacing w:after="160"/>
        <w:jc w:val="both"/>
        <w:rPr>
          <w:rFonts w:ascii="GHEA Grapalat" w:hAnsi="GHEA Grapalat"/>
          <w:sz w:val="20"/>
          <w:szCs w:val="20"/>
          <w:lang w:val="es-ES"/>
        </w:rPr>
      </w:pPr>
    </w:p>
    <w:p w:rsidR="00B2572B" w:rsidRPr="00CA7022" w:rsidRDefault="00B2572B" w:rsidP="00B46D58">
      <w:pPr>
        <w:widowControl w:val="0"/>
        <w:spacing w:after="160"/>
        <w:jc w:val="right"/>
        <w:rPr>
          <w:rFonts w:ascii="GHEA Grapalat" w:hAnsi="GHEA Grapalat"/>
          <w:sz w:val="20"/>
          <w:szCs w:val="20"/>
        </w:rPr>
      </w:pPr>
      <w:r w:rsidRPr="00CA7022">
        <w:rPr>
          <w:rFonts w:ascii="GHEA Grapalat" w:hAnsi="GHEA Grapalat"/>
          <w:sz w:val="20"/>
          <w:szCs w:val="20"/>
        </w:rPr>
        <w:t>М. П.</w:t>
      </w:r>
    </w:p>
    <w:p w:rsidR="00B217BB" w:rsidRPr="00CA7022" w:rsidRDefault="00B217BB" w:rsidP="00B46D58">
      <w:pPr>
        <w:rPr>
          <w:rFonts w:ascii="GHEA Grapalat" w:hAnsi="GHEA Grapalat"/>
          <w:b/>
          <w:sz w:val="20"/>
          <w:szCs w:val="20"/>
        </w:rPr>
      </w:pPr>
      <w:r w:rsidRPr="00CA7022">
        <w:rPr>
          <w:rFonts w:ascii="GHEA Grapalat" w:hAnsi="GHEA Grapalat"/>
          <w:b/>
          <w:sz w:val="20"/>
          <w:szCs w:val="20"/>
        </w:rPr>
        <w:br w:type="page"/>
      </w:r>
    </w:p>
    <w:p w:rsidR="00B2572B" w:rsidRPr="001B7C54" w:rsidRDefault="00B2572B" w:rsidP="00B46D58">
      <w:pPr>
        <w:widowControl w:val="0"/>
        <w:spacing w:after="160"/>
        <w:ind w:firstLine="567"/>
        <w:jc w:val="right"/>
        <w:rPr>
          <w:rFonts w:ascii="GHEA Grapalat" w:hAnsi="GHEA Grapalat" w:cs="Arial"/>
          <w:b/>
          <w:strike/>
          <w:sz w:val="20"/>
          <w:szCs w:val="20"/>
        </w:rPr>
      </w:pPr>
      <w:r w:rsidRPr="001B7C54">
        <w:rPr>
          <w:rFonts w:ascii="GHEA Grapalat" w:hAnsi="GHEA Grapalat"/>
          <w:b/>
          <w:strike/>
          <w:sz w:val="20"/>
          <w:szCs w:val="20"/>
        </w:rPr>
        <w:lastRenderedPageBreak/>
        <w:t xml:space="preserve">Приложение № </w:t>
      </w:r>
      <w:r w:rsidR="001F7821" w:rsidRPr="001B7C54">
        <w:rPr>
          <w:rFonts w:ascii="GHEA Grapalat" w:hAnsi="GHEA Grapalat"/>
          <w:b/>
          <w:strike/>
          <w:sz w:val="20"/>
          <w:szCs w:val="20"/>
        </w:rPr>
        <w:t>3</w:t>
      </w:r>
    </w:p>
    <w:p w:rsidR="00B2572B" w:rsidRPr="001B7C54" w:rsidRDefault="00B2572B" w:rsidP="00B46D58">
      <w:pPr>
        <w:pStyle w:val="31"/>
        <w:widowControl w:val="0"/>
        <w:spacing w:after="160" w:line="240" w:lineRule="auto"/>
        <w:jc w:val="right"/>
        <w:rPr>
          <w:rFonts w:ascii="GHEA Grapalat" w:hAnsi="GHEA Grapalat" w:cs="Arial"/>
          <w:b/>
          <w:strike/>
        </w:rPr>
      </w:pPr>
      <w:r w:rsidRPr="001B7C54">
        <w:rPr>
          <w:rFonts w:ascii="GHEA Grapalat" w:hAnsi="GHEA Grapalat"/>
          <w:b/>
          <w:strike/>
        </w:rPr>
        <w:t>к Приглашению на открытый конкурс</w:t>
      </w:r>
      <w:r w:rsidR="00EC165E" w:rsidRPr="001B7C54">
        <w:rPr>
          <w:rFonts w:ascii="GHEA Grapalat" w:hAnsi="GHEA Grapalat" w:cs="Arial"/>
          <w:b/>
          <w:strike/>
        </w:rPr>
        <w:br/>
      </w:r>
      <w:r w:rsidRPr="001B7C54">
        <w:rPr>
          <w:rFonts w:ascii="GHEA Grapalat" w:hAnsi="GHEA Grapalat"/>
          <w:b/>
          <w:strike/>
        </w:rPr>
        <w:t xml:space="preserve">под кодом </w:t>
      </w:r>
      <w:r w:rsidR="006132ED" w:rsidRPr="001B7C54">
        <w:rPr>
          <w:rFonts w:ascii="GHEA Grapalat" w:hAnsi="GHEA Grapalat"/>
          <w:b/>
          <w:strike/>
        </w:rPr>
        <w:t>"</w:t>
      </w:r>
      <w:r w:rsidR="001B7C54" w:rsidRPr="001B7C54">
        <w:rPr>
          <w:rFonts w:ascii="GHEA Grapalat" w:hAnsi="GHEA Grapalat"/>
          <w:b/>
          <w:strike/>
        </w:rPr>
        <w:t xml:space="preserve">    </w:t>
      </w:r>
      <w:r w:rsidR="006132ED" w:rsidRPr="001B7C54">
        <w:rPr>
          <w:rFonts w:ascii="GHEA Grapalat" w:hAnsi="GHEA Grapalat"/>
          <w:b/>
          <w:strike/>
        </w:rPr>
        <w:t>"</w:t>
      </w:r>
      <w:r w:rsidR="009924E6" w:rsidRPr="001B7C54">
        <w:rPr>
          <w:rStyle w:val="af6"/>
          <w:rFonts w:ascii="GHEA Grapalat" w:hAnsi="GHEA Grapalat"/>
          <w:b/>
          <w:strike/>
        </w:rPr>
        <w:footnoteReference w:customMarkFollows="1" w:id="17"/>
        <w:t>*</w:t>
      </w:r>
    </w:p>
    <w:p w:rsidR="00742F7B" w:rsidRPr="001B7C54" w:rsidRDefault="00742F7B" w:rsidP="00742F7B">
      <w:pPr>
        <w:pStyle w:val="31"/>
        <w:widowControl w:val="0"/>
        <w:spacing w:after="160" w:line="240" w:lineRule="auto"/>
        <w:jc w:val="center"/>
        <w:rPr>
          <w:rFonts w:ascii="GHEA Grapalat" w:hAnsi="GHEA Grapalat"/>
          <w:strike/>
        </w:rPr>
      </w:pPr>
      <w:r w:rsidRPr="001B7C54">
        <w:rPr>
          <w:rFonts w:ascii="GHEA Grapalat" w:hAnsi="GHEA Grapalat"/>
          <w:strike/>
        </w:rPr>
        <w:t xml:space="preserve"> </w:t>
      </w:r>
    </w:p>
    <w:p w:rsidR="00B2572B" w:rsidRPr="001B7C54" w:rsidRDefault="00742F7B" w:rsidP="00742F7B">
      <w:pPr>
        <w:pStyle w:val="31"/>
        <w:widowControl w:val="0"/>
        <w:spacing w:after="160" w:line="240" w:lineRule="auto"/>
        <w:jc w:val="center"/>
        <w:rPr>
          <w:rFonts w:ascii="GHEA Grapalat" w:hAnsi="GHEA Grapalat"/>
          <w:strike/>
          <w:lang w:val="hy-AM"/>
        </w:rPr>
      </w:pPr>
      <w:r w:rsidRPr="001B7C54">
        <w:rPr>
          <w:rFonts w:ascii="GHEA Grapalat" w:hAnsi="GHEA Grapalat"/>
          <w:strike/>
        </w:rPr>
        <w:t>ГАРАНТИЯ</w:t>
      </w:r>
      <w:r w:rsidR="00AA2488" w:rsidRPr="001B7C54">
        <w:rPr>
          <w:rFonts w:ascii="GHEA Grapalat" w:hAnsi="GHEA Grapalat"/>
          <w:strike/>
        </w:rPr>
        <w:t xml:space="preserve"> </w:t>
      </w:r>
      <w:r w:rsidR="00AA2488" w:rsidRPr="001B7C54">
        <w:rPr>
          <w:rFonts w:ascii="GHEA Grapalat" w:hAnsi="GHEA Grapalat"/>
          <w:strike/>
          <w:lang w:val="en-US"/>
        </w:rPr>
        <w:t>N</w:t>
      </w:r>
      <w:r w:rsidR="00AA2488" w:rsidRPr="001B7C54">
        <w:rPr>
          <w:rFonts w:ascii="GHEA Grapalat" w:hAnsi="GHEA Grapalat"/>
          <w:strike/>
          <w:lang w:val="hy-AM"/>
        </w:rPr>
        <w:t>________</w:t>
      </w:r>
    </w:p>
    <w:p w:rsidR="000E5A91" w:rsidRPr="001B7C54" w:rsidRDefault="000E5A91" w:rsidP="000E5A91">
      <w:pPr>
        <w:widowControl w:val="0"/>
        <w:spacing w:after="160"/>
        <w:ind w:left="567" w:right="565"/>
        <w:jc w:val="center"/>
        <w:rPr>
          <w:rFonts w:ascii="GHEA Grapalat" w:hAnsi="GHEA Grapalat"/>
          <w:b/>
          <w:strike/>
          <w:sz w:val="20"/>
          <w:szCs w:val="20"/>
        </w:rPr>
      </w:pPr>
    </w:p>
    <w:p w:rsidR="00BF7253" w:rsidRPr="001B7C5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Настоящая гарантия</w:t>
      </w:r>
      <w:r w:rsidR="0015000D" w:rsidRPr="001B7C54">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1B7C54">
        <w:rPr>
          <w:rFonts w:ascii="GHEA Grapalat" w:eastAsiaTheme="minorHAnsi" w:hAnsi="GHEA Grapalat" w:cstheme="minorBidi"/>
          <w:strike/>
          <w:sz w:val="20"/>
          <w:szCs w:val="20"/>
        </w:rPr>
        <w:t xml:space="preserve">настоящей гарантии </w:t>
      </w:r>
      <w:r w:rsidR="0015000D" w:rsidRPr="001B7C54">
        <w:rPr>
          <w:rFonts w:ascii="GHEA Grapalat" w:eastAsiaTheme="minorHAnsi" w:hAnsi="GHEA Grapalat" w:cstheme="minorBidi"/>
          <w:strike/>
          <w:sz w:val="20"/>
          <w:szCs w:val="20"/>
        </w:rPr>
        <w:t xml:space="preserve">вариант </w:t>
      </w:r>
      <w:r w:rsidRPr="001B7C54">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1B7C54">
        <w:rPr>
          <w:rFonts w:ascii="GHEA Grapalat" w:eastAsiaTheme="minorHAnsi" w:hAnsi="GHEA Grapalat" w:cstheme="minorBidi"/>
          <w:strike/>
          <w:sz w:val="20"/>
          <w:szCs w:val="20"/>
        </w:rPr>
        <w:t>------------------------------------------------------------------------------------</w:t>
      </w:r>
      <w:r w:rsidR="00237F41" w:rsidRPr="001B7C54">
        <w:rPr>
          <w:rFonts w:ascii="GHEA Grapalat" w:eastAsiaTheme="minorHAnsi" w:hAnsi="GHEA Grapalat" w:cstheme="minorBidi"/>
          <w:strike/>
          <w:sz w:val="20"/>
          <w:szCs w:val="20"/>
        </w:rPr>
        <w:t>-------------------------------------------------</w:t>
      </w:r>
      <w:r w:rsidRPr="001B7C54">
        <w:rPr>
          <w:rFonts w:ascii="GHEA Grapalat" w:eastAsiaTheme="minorHAnsi" w:hAnsi="GHEA Grapalat" w:cstheme="minorBidi"/>
          <w:bCs/>
          <w:strike/>
          <w:sz w:val="20"/>
          <w:szCs w:val="20"/>
        </w:rPr>
        <w:t xml:space="preserve"> организованной</w:t>
      </w:r>
    </w:p>
    <w:p w:rsidR="00BF7253" w:rsidRPr="001B7C54"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код процедуры</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____________________________</w:t>
      </w:r>
      <w:r w:rsidRPr="001B7C54">
        <w:rPr>
          <w:rFonts w:ascii="GHEA Grapalat" w:eastAsiaTheme="minorHAnsi" w:hAnsi="GHEA Grapalat" w:cstheme="minorBidi"/>
          <w:strike/>
          <w:sz w:val="20"/>
          <w:szCs w:val="20"/>
          <w:lang w:val="hy-AM"/>
        </w:rPr>
        <w:t>(далее-бенефициар)</w:t>
      </w:r>
      <w:r w:rsidRPr="001B7C54">
        <w:rPr>
          <w:rFonts w:ascii="GHEA Grapalat" w:eastAsiaTheme="minorHAnsi" w:hAnsi="GHEA Grapalat" w:cstheme="minorBidi"/>
          <w:strike/>
          <w:sz w:val="20"/>
          <w:szCs w:val="20"/>
        </w:rPr>
        <w:t xml:space="preserve">, </w:t>
      </w:r>
      <w:proofErr w:type="gramStart"/>
      <w:r w:rsidR="009F7BD5" w:rsidRPr="001B7C54">
        <w:rPr>
          <w:rFonts w:ascii="GHEA Grapalat" w:eastAsiaTheme="minorHAnsi" w:hAnsi="GHEA Grapalat" w:cstheme="minorBidi"/>
          <w:strike/>
          <w:sz w:val="20"/>
          <w:szCs w:val="20"/>
        </w:rPr>
        <w:t>вытекаю</w:t>
      </w:r>
      <w:r w:rsidRPr="001B7C54">
        <w:rPr>
          <w:rFonts w:ascii="GHEA Grapalat" w:eastAsiaTheme="minorHAnsi" w:hAnsi="GHEA Grapalat" w:cstheme="minorBidi"/>
          <w:strike/>
          <w:sz w:val="20"/>
          <w:szCs w:val="20"/>
        </w:rPr>
        <w:t>щих</w:t>
      </w:r>
      <w:proofErr w:type="gramEnd"/>
      <w:r w:rsidRPr="001B7C54">
        <w:rPr>
          <w:rFonts w:ascii="GHEA Grapalat" w:eastAsiaTheme="minorHAnsi" w:hAnsi="GHEA Grapalat" w:cstheme="minorBidi"/>
          <w:strike/>
          <w:sz w:val="20"/>
          <w:szCs w:val="20"/>
        </w:rPr>
        <w:t xml:space="preserve"> из </w:t>
      </w:r>
      <w:r w:rsidRPr="001B7C54">
        <w:rPr>
          <w:rFonts w:ascii="GHEA Grapalat" w:hAnsi="GHEA Grapalat"/>
          <w:strike/>
          <w:sz w:val="20"/>
          <w:szCs w:val="20"/>
        </w:rPr>
        <w:t xml:space="preserve">участия ____________   </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наименование заказчика</w:t>
      </w:r>
      <w:r w:rsidRPr="001B7C54">
        <w:rPr>
          <w:rStyle w:val="af5"/>
          <w:rFonts w:ascii="GHEA Grapalat" w:hAnsi="GHEA Grapalat"/>
          <w:strike/>
          <w:sz w:val="20"/>
          <w:szCs w:val="20"/>
        </w:rPr>
        <w:t xml:space="preserve">                                                                                                       </w:t>
      </w:r>
      <w:r w:rsidRPr="001B7C54">
        <w:rPr>
          <w:rStyle w:val="af5"/>
          <w:rFonts w:ascii="GHEA Grapalat" w:hAnsi="GHEA Grapalat"/>
          <w:b w:val="0"/>
          <w:strike/>
          <w:sz w:val="20"/>
          <w:szCs w:val="20"/>
        </w:rPr>
        <w:t>наименование участника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lang w:val="hy-AM"/>
        </w:rPr>
        <w:t xml:space="preserve"> (далее-</w:t>
      </w:r>
      <w:r w:rsidRPr="001B7C54">
        <w:rPr>
          <w:rFonts w:ascii="GHEA Grapalat" w:eastAsiaTheme="minorHAnsi" w:hAnsi="GHEA Grapalat" w:cstheme="minorBidi"/>
          <w:strike/>
          <w:sz w:val="20"/>
          <w:szCs w:val="20"/>
        </w:rPr>
        <w:t>п</w:t>
      </w:r>
      <w:r w:rsidRPr="001B7C54">
        <w:rPr>
          <w:rFonts w:ascii="GHEA Grapalat" w:eastAsiaTheme="minorHAnsi" w:hAnsi="GHEA Grapalat" w:cstheme="minorBidi"/>
          <w:strike/>
          <w:sz w:val="20"/>
          <w:szCs w:val="20"/>
          <w:lang w:val="hy-AM"/>
        </w:rPr>
        <w:t>ринципал)</w:t>
      </w:r>
      <w:r w:rsidRPr="001B7C54">
        <w:rPr>
          <w:rFonts w:ascii="GHEA Grapalat" w:eastAsiaTheme="minorHAnsi" w:hAnsi="GHEA Grapalat" w:cstheme="minorBidi"/>
          <w:strike/>
          <w:sz w:val="20"/>
          <w:szCs w:val="20"/>
        </w:rPr>
        <w:t xml:space="preserve"> в данной процедуре закупок.</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w:t>
      </w:r>
    </w:p>
    <w:p w:rsidR="00BF7253" w:rsidRPr="001B7C5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1B7C54">
        <w:rPr>
          <w:rFonts w:ascii="GHEA Grapalat" w:eastAsiaTheme="minorHAnsi" w:hAnsi="GHEA Grapalat" w:cstheme="minorBidi"/>
          <w:strike/>
          <w:sz w:val="20"/>
          <w:szCs w:val="20"/>
        </w:rPr>
        <w:t xml:space="preserve">2.  По гарантии </w:t>
      </w:r>
      <w:r w:rsidRPr="001B7C54">
        <w:rPr>
          <w:rFonts w:ascii="GHEA Grapalat" w:eastAsiaTheme="minorHAnsi" w:hAnsi="GHEA Grapalat" w:cstheme="minorBidi"/>
          <w:strike/>
          <w:sz w:val="20"/>
          <w:szCs w:val="20"/>
          <w:lang w:val="hy-AM"/>
        </w:rPr>
        <w:t xml:space="preserve">-------------------------------------------------------------------------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наименование банка выдающего гарантию</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1B7C54">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сумма в цифрах и прописью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гарантии)  в течение </w:t>
      </w:r>
      <w:r w:rsidR="000B1C12" w:rsidRPr="001B7C54">
        <w:rPr>
          <w:rFonts w:ascii="GHEA Grapalat" w:eastAsiaTheme="minorHAnsi" w:hAnsi="GHEA Grapalat" w:cstheme="minorBidi"/>
          <w:strike/>
          <w:sz w:val="20"/>
          <w:szCs w:val="20"/>
        </w:rPr>
        <w:t xml:space="preserve">пяти </w:t>
      </w:r>
      <w:r w:rsidRPr="001B7C54">
        <w:rPr>
          <w:rFonts w:ascii="GHEA Grapalat" w:eastAsiaTheme="minorHAnsi" w:hAnsi="GHEA Grapalat" w:cstheme="minorBidi"/>
          <w:strike/>
          <w:sz w:val="20"/>
          <w:szCs w:val="20"/>
        </w:rPr>
        <w:t xml:space="preserve">рабочих дней после получения требования.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расчетный счет</w:t>
      </w:r>
      <w:r w:rsidR="00D14AD2"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3. Настоящая гарантия является безотзывной.</w:t>
      </w: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5. Гарантия действует</w:t>
      </w:r>
      <w:r w:rsidR="00237F41" w:rsidRPr="001B7C54">
        <w:rPr>
          <w:rFonts w:ascii="GHEA Grapalat" w:eastAsiaTheme="minorHAnsi" w:hAnsi="GHEA Grapalat" w:cstheme="minorBidi"/>
          <w:strike/>
          <w:sz w:val="20"/>
          <w:szCs w:val="20"/>
        </w:rPr>
        <w:t xml:space="preserve"> с момента выпуска и </w:t>
      </w:r>
      <w:proofErr w:type="gramStart"/>
      <w:r w:rsidR="00237F41" w:rsidRPr="001B7C54">
        <w:rPr>
          <w:rFonts w:ascii="GHEA Grapalat" w:eastAsiaTheme="minorHAnsi" w:hAnsi="GHEA Grapalat" w:cstheme="minorBidi"/>
          <w:strike/>
          <w:sz w:val="20"/>
          <w:szCs w:val="20"/>
        </w:rPr>
        <w:t>в силе</w:t>
      </w:r>
      <w:r w:rsidRPr="001B7C54">
        <w:rPr>
          <w:rFonts w:ascii="GHEA Grapalat" w:eastAsiaTheme="minorHAnsi" w:hAnsi="GHEA Grapalat" w:cstheme="minorBidi"/>
          <w:strike/>
          <w:sz w:val="20"/>
          <w:szCs w:val="20"/>
        </w:rPr>
        <w:t xml:space="preserve"> девяносто рабочих дней</w:t>
      </w:r>
      <w:r w:rsidR="00083476" w:rsidRPr="001B7C54">
        <w:rPr>
          <w:rFonts w:ascii="GHEA Grapalat" w:eastAsiaTheme="minorHAnsi" w:hAnsi="GHEA Grapalat" w:cstheme="minorBidi"/>
          <w:strike/>
          <w:sz w:val="20"/>
          <w:szCs w:val="20"/>
        </w:rPr>
        <w:t>**</w:t>
      </w:r>
      <w:r w:rsidRPr="001B7C54">
        <w:rPr>
          <w:rFonts w:ascii="GHEA Grapalat" w:eastAsiaTheme="minorHAnsi" w:hAnsi="GHEA Grapalat" w:cstheme="minorBidi"/>
          <w:strike/>
          <w:sz w:val="20"/>
          <w:szCs w:val="20"/>
        </w:rPr>
        <w:t xml:space="preserve"> со дня </w:t>
      </w:r>
      <w:r w:rsidR="00237F41" w:rsidRPr="001B7C54">
        <w:rPr>
          <w:rFonts w:ascii="GHEA Grapalat" w:eastAsiaTheme="minorHAnsi" w:hAnsi="GHEA Grapalat" w:cstheme="minorBidi"/>
          <w:strike/>
          <w:sz w:val="20"/>
          <w:szCs w:val="20"/>
        </w:rPr>
        <w:t xml:space="preserve">истечения крайнего срока </w:t>
      </w:r>
      <w:r w:rsidRPr="001B7C54">
        <w:rPr>
          <w:rFonts w:ascii="GHEA Grapalat" w:eastAsiaTheme="minorHAnsi" w:hAnsi="GHEA Grapalat" w:cstheme="minorBidi"/>
          <w:strike/>
          <w:sz w:val="20"/>
          <w:szCs w:val="20"/>
        </w:rPr>
        <w:t>подачи принципалом заяв</w:t>
      </w:r>
      <w:r w:rsidR="00237F41" w:rsidRPr="001B7C54">
        <w:rPr>
          <w:rFonts w:ascii="GHEA Grapalat" w:eastAsiaTheme="minorHAnsi" w:hAnsi="GHEA Grapalat" w:cstheme="minorBidi"/>
          <w:strike/>
          <w:sz w:val="20"/>
          <w:szCs w:val="20"/>
        </w:rPr>
        <w:t>о</w:t>
      </w:r>
      <w:r w:rsidRPr="001B7C54">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1B7C54">
        <w:rPr>
          <w:rFonts w:ascii="GHEA Grapalat" w:eastAsiaTheme="minorHAnsi" w:hAnsi="GHEA Grapalat" w:cstheme="minorBidi"/>
          <w:strike/>
          <w:sz w:val="20"/>
          <w:szCs w:val="20"/>
        </w:rPr>
        <w:t xml:space="preserve">   ________________________________.    </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eastAsiaTheme="minorHAnsi" w:cstheme="minorBidi"/>
          <w:strike/>
          <w:sz w:val="20"/>
          <w:szCs w:val="20"/>
        </w:rPr>
        <w:t xml:space="preserve">                  </w:t>
      </w:r>
      <w:r w:rsidRPr="001B7C54">
        <w:rPr>
          <w:rFonts w:ascii="GHEA Grapalat" w:eastAsiaTheme="minorHAnsi" w:hAnsi="GHEA Grapalat" w:cstheme="minorBidi"/>
          <w:strike/>
          <w:sz w:val="20"/>
          <w:szCs w:val="20"/>
        </w:rPr>
        <w:t>код процедуры</w:t>
      </w:r>
    </w:p>
    <w:p w:rsidR="00237F41" w:rsidRPr="001B7C54"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Информацию о факте предоставления настоящей гарантии</w:t>
      </w:r>
      <w:r w:rsidR="008D1FFF" w:rsidRPr="001B7C54">
        <w:rPr>
          <w:rFonts w:ascii="GHEA Grapalat" w:eastAsiaTheme="minorHAnsi" w:hAnsi="GHEA Grapalat" w:cstheme="minorBidi"/>
          <w:strike/>
          <w:sz w:val="20"/>
          <w:szCs w:val="20"/>
        </w:rPr>
        <w:t xml:space="preserve"> -</w:t>
      </w:r>
      <w:r w:rsidR="008D1FFF" w:rsidRPr="001B7C54">
        <w:rPr>
          <w:strike/>
          <w:sz w:val="20"/>
          <w:szCs w:val="20"/>
        </w:rPr>
        <w:t xml:space="preserve"> </w:t>
      </w:r>
      <w:r w:rsidR="008D1FFF" w:rsidRPr="001B7C54">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1B7C54">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1B7C54"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w:t>
      </w:r>
    </w:p>
    <w:p w:rsidR="00237F41" w:rsidRPr="001B7C54"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1B7C54">
        <w:rPr>
          <w:rStyle w:val="af5"/>
          <w:b w:val="0"/>
          <w:bCs w:val="0"/>
          <w:strike/>
          <w:sz w:val="20"/>
          <w:szCs w:val="20"/>
        </w:rPr>
        <w:t xml:space="preserve">                                                      адрес эл. почты секретаря </w:t>
      </w:r>
    </w:p>
    <w:p w:rsidR="003A7B6D" w:rsidRPr="001B7C54"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w:t>
      </w:r>
      <w:proofErr w:type="gramStart"/>
      <w:r w:rsidRPr="001B7C54">
        <w:rPr>
          <w:rFonts w:ascii="GHEA Grapalat" w:eastAsiaTheme="minorHAnsi" w:hAnsi="GHEA Grapalat" w:cstheme="minorBidi"/>
          <w:strike/>
          <w:sz w:val="20"/>
          <w:szCs w:val="20"/>
        </w:rPr>
        <w:t>который</w:t>
      </w:r>
      <w:proofErr w:type="gramEnd"/>
      <w:r w:rsidRPr="001B7C54">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1B7C54"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1B7C54">
        <w:rPr>
          <w:rFonts w:ascii="GHEA Grapalat" w:eastAsiaTheme="minorHAnsi" w:hAnsi="GHEA Grapalat" w:cstheme="minorBidi"/>
          <w:strike/>
          <w:sz w:val="20"/>
          <w:szCs w:val="20"/>
        </w:rPr>
        <w:t>е</w:t>
      </w:r>
      <w:r w:rsidRPr="001B7C54">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1B7C54">
        <w:rPr>
          <w:rFonts w:ascii="GHEA Grapalat" w:eastAsiaTheme="minorHAnsi" w:hAnsi="GHEA Grapalat" w:cstheme="minorBidi"/>
          <w:strike/>
          <w:sz w:val="20"/>
          <w:szCs w:val="20"/>
        </w:rPr>
        <w:t xml:space="preserve"> и гарантия</w:t>
      </w:r>
      <w:r w:rsidR="00253B00"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7.</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8.</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B7C54">
        <w:rPr>
          <w:rFonts w:ascii="GHEA Grapalat" w:hAnsi="GHEA Grapalat"/>
          <w:strike/>
          <w:sz w:val="20"/>
          <w:szCs w:val="20"/>
          <w:lang w:val="hy-AM"/>
        </w:rPr>
        <w:t>Руководитель исполнительного органа</w:t>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1B7C54">
        <w:rPr>
          <w:rFonts w:ascii="GHEA Grapalat" w:hAnsi="GHEA Grapalat" w:cs="Sylfaen"/>
          <w:strike/>
          <w:sz w:val="20"/>
          <w:szCs w:val="20"/>
          <w:vertAlign w:val="superscript"/>
          <w:lang w:val="hy-AM"/>
        </w:rPr>
        <w:t xml:space="preserve">                                                        </w:t>
      </w:r>
      <w:r w:rsidRPr="001B7C54">
        <w:rPr>
          <w:rFonts w:ascii="GHEA Grapalat" w:hAnsi="GHEA Grapalat" w:cs="Sylfaen"/>
          <w:strike/>
          <w:sz w:val="20"/>
          <w:szCs w:val="20"/>
          <w:vertAlign w:val="superscript"/>
        </w:rPr>
        <w:t>число, месяц, год</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1B7C54" w:rsidRDefault="000E5A91" w:rsidP="00BF7253">
      <w:pPr>
        <w:pStyle w:val="a3"/>
        <w:widowControl w:val="0"/>
        <w:spacing w:after="160" w:line="240" w:lineRule="auto"/>
        <w:rPr>
          <w:rFonts w:ascii="GHEA Grapalat" w:hAnsi="GHEA Grapalat" w:cs="Sylfaen"/>
          <w:i w:val="0"/>
          <w:strike/>
        </w:rPr>
      </w:pPr>
    </w:p>
    <w:p w:rsidR="00260163" w:rsidRPr="00CA7022" w:rsidRDefault="00260163"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9B7A85" w:rsidRPr="00CA7022" w:rsidRDefault="009B7A85"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03411" w:rsidRPr="00CA7022" w:rsidRDefault="00503411">
      <w:pPr>
        <w:rPr>
          <w:rFonts w:ascii="GHEA Grapalat" w:hAnsi="GHEA Grapalat"/>
          <w:b/>
          <w:sz w:val="20"/>
          <w:szCs w:val="20"/>
        </w:rPr>
      </w:pPr>
      <w:r w:rsidRPr="00CA7022">
        <w:rPr>
          <w:rFonts w:ascii="GHEA Grapalat" w:hAnsi="GHEA Grapalat"/>
          <w:b/>
          <w:sz w:val="20"/>
          <w:szCs w:val="20"/>
        </w:rPr>
        <w:br w:type="page"/>
      </w:r>
    </w:p>
    <w:p w:rsidR="001005B0" w:rsidRPr="00CA7022" w:rsidRDefault="007B3F5F" w:rsidP="001005B0">
      <w:pPr>
        <w:widowControl w:val="0"/>
        <w:spacing w:after="160"/>
        <w:ind w:firstLine="567"/>
        <w:jc w:val="right"/>
        <w:rPr>
          <w:rFonts w:ascii="GHEA Grapalat" w:hAnsi="GHEA Grapalat"/>
          <w:b/>
          <w:sz w:val="20"/>
          <w:szCs w:val="20"/>
        </w:rPr>
      </w:pPr>
      <w:r w:rsidRPr="00CA7022">
        <w:rPr>
          <w:rFonts w:ascii="GHEA Grapalat" w:hAnsi="GHEA Grapalat"/>
          <w:b/>
          <w:sz w:val="20"/>
          <w:szCs w:val="20"/>
        </w:rPr>
        <w:lastRenderedPageBreak/>
        <w:t>Приложение № 4</w:t>
      </w:r>
    </w:p>
    <w:p w:rsidR="008F4666" w:rsidRPr="00CF3462" w:rsidRDefault="008F4666" w:rsidP="008F4666">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00B4647D">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015B16" w:rsidRPr="00015B16">
        <w:rPr>
          <w:rFonts w:ascii="GHEA Grapalat" w:hAnsi="GHEA Grapalat"/>
          <w:b/>
          <w:i w:val="0"/>
        </w:rPr>
        <w:t>6</w:t>
      </w:r>
      <w:r w:rsidRPr="00CF3462">
        <w:rPr>
          <w:rFonts w:ascii="GHEA Grapalat" w:hAnsi="GHEA Grapalat"/>
          <w:b/>
          <w:i w:val="0"/>
          <w:lang w:val="af-ZA"/>
        </w:rPr>
        <w:t>/</w:t>
      </w:r>
      <w:r w:rsidR="00F95596">
        <w:rPr>
          <w:rFonts w:ascii="GHEA Grapalat" w:hAnsi="GHEA Grapalat"/>
          <w:b/>
          <w:i w:val="0"/>
        </w:rPr>
        <w:t>3</w:t>
      </w:r>
      <w:r w:rsidR="00F95596">
        <w:rPr>
          <w:rFonts w:ascii="GHEA Grapalat" w:hAnsi="GHEA Grapalat"/>
          <w:b/>
          <w:i w:val="0"/>
          <w:lang w:val="hy-AM"/>
        </w:rPr>
        <w:t>6</w:t>
      </w:r>
      <w:r w:rsidRPr="00CF3462">
        <w:rPr>
          <w:rFonts w:ascii="GHEA Grapalat" w:hAnsi="GHEA Grapalat"/>
          <w:b/>
          <w:i w:val="0"/>
        </w:rPr>
        <w:t>»</w:t>
      </w:r>
    </w:p>
    <w:p w:rsidR="008F4666" w:rsidRPr="008F4666" w:rsidRDefault="008F4666" w:rsidP="0016001A">
      <w:pPr>
        <w:pStyle w:val="31"/>
        <w:widowControl w:val="0"/>
        <w:spacing w:after="160" w:line="240" w:lineRule="auto"/>
        <w:jc w:val="center"/>
        <w:rPr>
          <w:rFonts w:ascii="GHEA Grapalat" w:hAnsi="GHEA Grapalat"/>
        </w:rPr>
      </w:pPr>
    </w:p>
    <w:p w:rsidR="0016001A" w:rsidRPr="00CA7022" w:rsidRDefault="0016001A" w:rsidP="0016001A">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B3F5F" w:rsidRPr="00CA7022" w:rsidRDefault="0016001A" w:rsidP="007B3F5F">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квалификации)</w:t>
      </w:r>
    </w:p>
    <w:p w:rsidR="007B3F5F" w:rsidRPr="00CA7022"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A7022">
        <w:rPr>
          <w:rFonts w:eastAsiaTheme="minorHAnsi" w:cstheme="minorBidi"/>
          <w:sz w:val="20"/>
          <w:szCs w:val="20"/>
        </w:rPr>
        <w:t xml:space="preserve"> 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lang w:val="hy-AM"/>
        </w:rPr>
        <w:tab/>
      </w:r>
      <w:r w:rsidRPr="00CA7022">
        <w:rPr>
          <w:rStyle w:val="af5"/>
          <w:rFonts w:ascii="GHEA Grapalat" w:hAnsi="GHEA Grapalat"/>
          <w:b w:val="0"/>
          <w:sz w:val="20"/>
          <w:szCs w:val="20"/>
        </w:rPr>
        <w:t xml:space="preserve">                                                                            номер заключаемого договора</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  заключаемым</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далее-принципал</w:t>
      </w:r>
      <w:proofErr w:type="gramStart"/>
      <w:r w:rsidRPr="00CA7022">
        <w:rPr>
          <w:rFonts w:ascii="GHEA Grapalat" w:eastAsiaTheme="minorHAnsi" w:hAnsi="GHEA Grapalat" w:cstheme="minorBidi"/>
          <w:sz w:val="20"/>
          <w:szCs w:val="20"/>
        </w:rPr>
        <w:t xml:space="preserve"> )</w:t>
      </w:r>
      <w:proofErr w:type="gramEnd"/>
      <w:r w:rsidRPr="00CA7022">
        <w:rPr>
          <w:rFonts w:ascii="GHEA Grapalat" w:eastAsiaTheme="minorHAnsi" w:hAnsi="GHEA Grapalat" w:cstheme="minorBidi"/>
          <w:sz w:val="20"/>
          <w:szCs w:val="20"/>
        </w:rPr>
        <w:t xml:space="preserve"> в результате  </w:t>
      </w:r>
    </w:p>
    <w:p w:rsidR="007B3F5F" w:rsidRPr="00CA7022"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CA7022">
        <w:rPr>
          <w:rStyle w:val="af5"/>
          <w:rFonts w:ascii="GHEA Grapalat" w:hAnsi="GHEA Grapalat"/>
          <w:b w:val="0"/>
          <w:sz w:val="20"/>
          <w:szCs w:val="20"/>
        </w:rPr>
        <w:t xml:space="preserve">                                  наименование отобранного участника</w:t>
      </w:r>
      <w:r w:rsidRPr="00CA7022">
        <w:rPr>
          <w:rStyle w:val="af5"/>
          <w:rFonts w:ascii="GHEA Grapalat" w:hAnsi="GHEA Grapalat"/>
          <w:b w:val="0"/>
          <w:sz w:val="20"/>
          <w:szCs w:val="20"/>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CA7022">
        <w:rPr>
          <w:rFonts w:ascii="GHEA Grapalat" w:eastAsiaTheme="minorHAnsi" w:hAnsi="GHEA Grapalat" w:cstheme="minorBidi"/>
          <w:sz w:val="20"/>
          <w:szCs w:val="20"/>
        </w:rPr>
        <w:t>организованной</w:t>
      </w:r>
      <w:proofErr w:type="gramEnd"/>
      <w:r w:rsidRPr="00CA7022">
        <w:rPr>
          <w:rFonts w:ascii="GHEA Grapalat" w:eastAsiaTheme="minorHAnsi" w:hAnsi="GHEA Grapalat" w:cstheme="minorBidi"/>
          <w:sz w:val="20"/>
          <w:szCs w:val="20"/>
        </w:rPr>
        <w:t xml:space="preserve"> </w:t>
      </w:r>
      <w:proofErr w:type="spellStart"/>
      <w:r w:rsidR="008F4666" w:rsidRPr="00F11163">
        <w:rPr>
          <w:rStyle w:val="y2iqfc"/>
          <w:rFonts w:ascii="GHEA Grapalat" w:hAnsi="GHEA Grapalat"/>
          <w:sz w:val="20"/>
          <w:szCs w:val="20"/>
          <w:u w:val="single"/>
        </w:rPr>
        <w:t>Артикский</w:t>
      </w:r>
      <w:proofErr w:type="spellEnd"/>
      <w:r w:rsidR="008F4666" w:rsidRPr="00F11163">
        <w:rPr>
          <w:rStyle w:val="y2iqfc"/>
          <w:rFonts w:ascii="GHEA Grapalat" w:hAnsi="GHEA Grapalat"/>
          <w:sz w:val="20"/>
          <w:szCs w:val="20"/>
          <w:u w:val="single"/>
        </w:rPr>
        <w:t xml:space="preserve"> муниципалитет</w:t>
      </w:r>
      <w:r w:rsidRPr="00CA7022">
        <w:rPr>
          <w:rFonts w:ascii="GHEA Grapalat" w:hAnsi="GHEA Grapalat"/>
          <w:sz w:val="20"/>
          <w:szCs w:val="20"/>
          <w:lang w:val="hy-AM"/>
        </w:rPr>
        <w:t xml:space="preserve"> </w:t>
      </w:r>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далее-бенефициар</w:t>
      </w:r>
      <w:proofErr w:type="spellEnd"/>
      <w:r w:rsidRPr="00CA7022">
        <w:rPr>
          <w:rFonts w:ascii="GHEA Grapalat" w:eastAsiaTheme="minorHAnsi" w:hAnsi="GHEA Grapalat" w:cstheme="minorBidi"/>
          <w:sz w:val="20"/>
          <w:szCs w:val="20"/>
        </w:rPr>
        <w:t xml:space="preserve">) </w:t>
      </w:r>
    </w:p>
    <w:p w:rsidR="007B3F5F" w:rsidRPr="00CA702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CA7022">
        <w:rPr>
          <w:rFonts w:ascii="GHEA Grapalat" w:hAnsi="GHEA Grapalat" w:cs="Sylfaen"/>
          <w:sz w:val="20"/>
          <w:szCs w:val="20"/>
          <w:vertAlign w:val="superscript"/>
        </w:rPr>
        <w:t xml:space="preserve">                         </w:t>
      </w:r>
      <w:r w:rsidRPr="00CA7022">
        <w:rPr>
          <w:rStyle w:val="af5"/>
          <w:rFonts w:ascii="GHEA Grapalat" w:hAnsi="GHEA Grapalat"/>
          <w:b w:val="0"/>
          <w:sz w:val="20"/>
          <w:szCs w:val="20"/>
        </w:rPr>
        <w:t>наименование заказчика</w:t>
      </w:r>
      <w:r w:rsidRPr="00CA7022">
        <w:rPr>
          <w:rFonts w:ascii="GHEA Grapalat" w:eastAsiaTheme="minorHAnsi" w:hAnsi="GHEA Grapalat" w:cstheme="minorBidi"/>
          <w:b/>
          <w:sz w:val="20"/>
          <w:szCs w:val="20"/>
        </w:rPr>
        <w:t xml:space="preserve"> </w:t>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eastAsiaTheme="minorHAnsi" w:hAnsi="GHEA Grapalat" w:cstheme="minorBidi"/>
          <w:sz w:val="20"/>
          <w:szCs w:val="20"/>
        </w:rPr>
        <w:t>процедуры  закупок под кодом ____________________.</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код процедуры</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наименование </w:t>
      </w:r>
      <w:r w:rsidR="00FC7753" w:rsidRPr="00CA7022">
        <w:rPr>
          <w:rFonts w:ascii="GHEA Grapalat" w:eastAsiaTheme="minorHAnsi" w:hAnsi="GHEA Grapalat" w:cstheme="minorBidi"/>
          <w:sz w:val="20"/>
          <w:szCs w:val="20"/>
        </w:rPr>
        <w:t xml:space="preserve">выдающего гарантию </w:t>
      </w:r>
      <w:r w:rsidRPr="00CA7022">
        <w:rPr>
          <w:rFonts w:ascii="GHEA Grapalat" w:eastAsiaTheme="minorHAnsi" w:hAnsi="GHEA Grapalat" w:cstheme="minorBidi"/>
          <w:sz w:val="20"/>
          <w:szCs w:val="20"/>
        </w:rPr>
        <w:t>банка</w:t>
      </w:r>
      <w:r w:rsidR="00FC7753" w:rsidRPr="00CA7022">
        <w:rPr>
          <w:rFonts w:ascii="GHEA Grapalat" w:eastAsiaTheme="minorHAnsi" w:hAnsi="GHEA Grapalat"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CA702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гарантии) в течение </w:t>
      </w:r>
      <w:r w:rsidR="0098373E" w:rsidRPr="00CA7022">
        <w:rPr>
          <w:rFonts w:ascii="GHEA Grapalat" w:eastAsiaTheme="minorHAnsi" w:hAnsi="GHEA Grapalat" w:cstheme="minorBidi"/>
          <w:sz w:val="20"/>
          <w:szCs w:val="20"/>
        </w:rPr>
        <w:t xml:space="preserve">пяти </w:t>
      </w:r>
      <w:r w:rsidRPr="00CA7022">
        <w:rPr>
          <w:rFonts w:ascii="GHEA Grapalat" w:eastAsiaTheme="minorHAnsi" w:hAnsi="GHEA Grapalat" w:cstheme="minorBidi"/>
          <w:sz w:val="20"/>
          <w:szCs w:val="20"/>
        </w:rPr>
        <w:t xml:space="preserve">рабочих  дней после получения требования. </w:t>
      </w:r>
    </w:p>
    <w:p w:rsidR="007B3F5F" w:rsidRPr="00CA702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Выплата производится посредством перечисления на расчетный счет</w:t>
      </w:r>
      <w:r w:rsidR="008F4666" w:rsidRPr="008F4666">
        <w:rPr>
          <w:rFonts w:ascii="GHEA Grapalat" w:eastAsiaTheme="minorHAnsi" w:hAnsi="GHEA Grapalat" w:cstheme="minorBidi"/>
          <w:sz w:val="20"/>
          <w:szCs w:val="20"/>
        </w:rPr>
        <w:t xml:space="preserve"> </w:t>
      </w:r>
      <w:r w:rsidR="008F4666" w:rsidRPr="008F4666">
        <w:rPr>
          <w:rFonts w:ascii="GHEA Grapalat" w:hAnsi="GHEA Grapalat" w:cs="Arial"/>
          <w:sz w:val="20"/>
          <w:u w:val="single"/>
          <w:lang w:val="hy-AM"/>
        </w:rPr>
        <w:t>«900008000698»</w:t>
      </w:r>
      <w:r w:rsidR="008F4666" w:rsidRPr="00F24DFE">
        <w:rPr>
          <w:rStyle w:val="af5"/>
          <w:rFonts w:ascii="GHEA Grapalat" w:hAnsi="GHEA Grapalat"/>
          <w:b w:val="0"/>
          <w:bCs w:val="0"/>
          <w:sz w:val="20"/>
          <w:szCs w:val="20"/>
          <w:lang w:val="hy-AM"/>
        </w:rPr>
        <w:t xml:space="preserve"> </w:t>
      </w:r>
      <w:r w:rsidRPr="00CA7022">
        <w:rPr>
          <w:rFonts w:ascii="GHEA Grapalat" w:eastAsiaTheme="minorHAnsi" w:hAnsi="GHEA Grapalat" w:cstheme="minorBidi"/>
          <w:sz w:val="20"/>
          <w:szCs w:val="20"/>
        </w:rPr>
        <w:t xml:space="preserve"> бенефициара.</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r w:rsidR="00A44916" w:rsidRPr="00CA7022">
        <w:rPr>
          <w:rFonts w:ascii="GHEA Grapalat" w:eastAsiaTheme="minorHAnsi" w:hAnsi="GHEA Grapalat" w:cstheme="minorBidi"/>
          <w:sz w:val="20"/>
          <w:szCs w:val="20"/>
        </w:rPr>
        <w:t>*</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2E11" w:rsidRPr="00F95596" w:rsidRDefault="003D2E11" w:rsidP="003D2E11">
      <w:pPr>
        <w:pStyle w:val="a3"/>
        <w:tabs>
          <w:tab w:val="left" w:pos="708"/>
        </w:tabs>
        <w:spacing w:line="240" w:lineRule="auto"/>
        <w:ind w:firstLine="0"/>
        <w:jc w:val="left"/>
        <w:rPr>
          <w:rFonts w:ascii="GHEA Grapalat" w:hAnsi="GHEA Grapalat"/>
          <w:i w:val="0"/>
          <w:lang w:val="hy-AM"/>
        </w:rPr>
      </w:pPr>
      <w:r w:rsidRPr="003D2E11">
        <w:rPr>
          <w:rFonts w:ascii="GHEA Grapalat" w:eastAsiaTheme="minorHAnsi" w:hAnsi="GHEA Grapalat" w:cstheme="minorBidi"/>
        </w:rPr>
        <w:t xml:space="preserve">     </w:t>
      </w:r>
      <w:r w:rsidR="00905268" w:rsidRPr="00CA7022">
        <w:rPr>
          <w:rFonts w:ascii="GHEA Grapalat" w:eastAsiaTheme="minorHAnsi" w:hAnsi="GHEA Grapalat" w:cstheme="minorBidi"/>
        </w:rPr>
        <w:t>5. Гарантия действует</w:t>
      </w:r>
      <w:r w:rsidR="0097529A" w:rsidRPr="00CA7022">
        <w:rPr>
          <w:rFonts w:ascii="GHEA Grapalat" w:eastAsiaTheme="minorHAnsi" w:hAnsi="GHEA Grapalat" w:cstheme="minorBidi"/>
        </w:rPr>
        <w:t xml:space="preserve"> с момента выпуска и в силе  </w:t>
      </w:r>
      <w:r w:rsidR="00905268" w:rsidRPr="00CA7022">
        <w:rPr>
          <w:rFonts w:ascii="GHEA Grapalat" w:eastAsiaTheme="minorHAnsi" w:hAnsi="GHEA Grapalat" w:cstheme="minorBidi"/>
        </w:rPr>
        <w:t>со дня вступле</w:t>
      </w:r>
      <w:r>
        <w:rPr>
          <w:rFonts w:ascii="GHEA Grapalat" w:eastAsiaTheme="minorHAnsi" w:hAnsi="GHEA Grapalat" w:cstheme="minorBidi"/>
        </w:rPr>
        <w:t>ния в силу договора под кодом N</w:t>
      </w:r>
      <w:r w:rsidRPr="003D2E11">
        <w:rPr>
          <w:rFonts w:ascii="GHEA Grapalat" w:eastAsiaTheme="minorHAnsi" w:hAnsi="GHEA Grapalat" w:cstheme="minorBidi"/>
        </w:rPr>
        <w:t xml:space="preserve"> </w:t>
      </w:r>
      <w:r w:rsidRPr="00CF3462">
        <w:rPr>
          <w:rFonts w:ascii="GHEA Grapalat" w:hAnsi="GHEA Grapalat"/>
          <w:b/>
          <w:i w:val="0"/>
          <w:lang w:val="af-ZA"/>
        </w:rPr>
        <w:t>«ՇՄԱՀ-</w:t>
      </w:r>
      <w:r w:rsidR="00B4647D">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015B16" w:rsidRPr="00015B16">
        <w:rPr>
          <w:rFonts w:ascii="GHEA Grapalat" w:hAnsi="GHEA Grapalat"/>
          <w:b/>
          <w:i w:val="0"/>
        </w:rPr>
        <w:t>6</w:t>
      </w:r>
      <w:r w:rsidRPr="00CF3462">
        <w:rPr>
          <w:rFonts w:ascii="GHEA Grapalat" w:hAnsi="GHEA Grapalat"/>
          <w:b/>
          <w:i w:val="0"/>
          <w:lang w:val="af-ZA"/>
        </w:rPr>
        <w:t>/</w:t>
      </w:r>
      <w:r w:rsidR="00B4647D">
        <w:rPr>
          <w:rFonts w:ascii="GHEA Grapalat" w:hAnsi="GHEA Grapalat"/>
          <w:b/>
          <w:i w:val="0"/>
          <w:lang w:val="af-ZA"/>
        </w:rPr>
        <w:t>3</w:t>
      </w:r>
      <w:r w:rsidR="00F95596">
        <w:rPr>
          <w:rFonts w:ascii="GHEA Grapalat" w:hAnsi="GHEA Grapalat"/>
          <w:b/>
          <w:i w:val="0"/>
          <w:lang w:val="hy-AM"/>
        </w:rPr>
        <w:t>6</w:t>
      </w:r>
      <w:r w:rsidRPr="00CF3462">
        <w:rPr>
          <w:rFonts w:ascii="GHEA Grapalat" w:hAnsi="GHEA Grapalat"/>
          <w:b/>
          <w:i w:val="0"/>
        </w:rPr>
        <w:t>»</w:t>
      </w:r>
    </w:p>
    <w:p w:rsidR="0097529A" w:rsidRPr="00CA7022" w:rsidRDefault="00905268" w:rsidP="00905268">
      <w:pPr>
        <w:pStyle w:val="af4"/>
        <w:shd w:val="clear" w:color="auto" w:fill="FFFFFF"/>
        <w:ind w:firstLine="374"/>
        <w:contextualSpacing/>
        <w:jc w:val="both"/>
        <w:rPr>
          <w:ins w:id="27" w:author="Inesa Kocharyan" w:date="2023-07-07T09:52:00Z"/>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заключаемого  между  </w:t>
      </w:r>
    </w:p>
    <w:p w:rsidR="0097529A"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номер </w:t>
      </w:r>
      <w:proofErr w:type="gramStart"/>
      <w:r w:rsidRPr="00CA7022">
        <w:rPr>
          <w:rFonts w:ascii="GHEA Grapalat" w:eastAsiaTheme="minorHAnsi" w:hAnsi="GHEA Grapalat" w:cstheme="minorBidi"/>
          <w:sz w:val="20"/>
          <w:szCs w:val="20"/>
        </w:rPr>
        <w:t>заключаемого</w:t>
      </w:r>
      <w:proofErr w:type="gramEnd"/>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договара</w:t>
      </w:r>
      <w:proofErr w:type="spellEnd"/>
    </w:p>
    <w:p w:rsidR="00905268" w:rsidRPr="00CA7022" w:rsidDel="0097529A" w:rsidRDefault="00905268" w:rsidP="00905268">
      <w:pPr>
        <w:pStyle w:val="af4"/>
        <w:shd w:val="clear" w:color="auto" w:fill="FFFFFF"/>
        <w:ind w:firstLine="374"/>
        <w:contextualSpacing/>
        <w:jc w:val="both"/>
        <w:rPr>
          <w:del w:id="28" w:author="Inesa Kocharyan" w:date="2023-07-07T09:52:00Z"/>
          <w:rFonts w:ascii="GHEA Grapalat" w:eastAsiaTheme="minorHAnsi" w:hAnsi="GHEA Grapalat" w:cstheme="minorBidi"/>
          <w:sz w:val="20"/>
          <w:szCs w:val="20"/>
        </w:rPr>
      </w:pPr>
    </w:p>
    <w:p w:rsidR="00905268"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бенефициаром и принципалом  </w:t>
      </w:r>
      <w:r w:rsidR="00905268" w:rsidRPr="00CA7022">
        <w:rPr>
          <w:rFonts w:ascii="GHEA Grapalat" w:eastAsiaTheme="minorHAnsi" w:hAnsi="GHEA Grapalat" w:cstheme="minorBidi"/>
          <w:sz w:val="20"/>
          <w:szCs w:val="20"/>
        </w:rPr>
        <w:t xml:space="preserve">и  действует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в</w:t>
      </w:r>
      <w:r w:rsidR="00905268" w:rsidRPr="00CA7022">
        <w:rPr>
          <w:rFonts w:ascii="GHEA Grapalat" w:hAnsi="GHEA Grapalat"/>
          <w:sz w:val="20"/>
          <w:szCs w:val="20"/>
        </w:rPr>
        <w:t>ключительно</w:t>
      </w:r>
      <w:r w:rsidR="00905268" w:rsidRPr="00CA7022">
        <w:rPr>
          <w:rFonts w:ascii="GHEA Grapalat" w:eastAsiaTheme="minorHAnsi" w:hAnsi="GHEA Grapalat" w:cstheme="minorBidi"/>
          <w:sz w:val="20"/>
          <w:szCs w:val="20"/>
        </w:rPr>
        <w:t xml:space="preserve">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девяностого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рабочего </w:t>
      </w:r>
      <w:r w:rsidR="00905268" w:rsidRPr="00CA7022">
        <w:rPr>
          <w:rFonts w:ascii="GHEA Grapalat" w:eastAsiaTheme="minorHAnsi" w:hAnsi="GHEA Grapalat" w:cstheme="minorBidi"/>
          <w:sz w:val="20"/>
          <w:szCs w:val="20"/>
          <w:lang w:val="hy-AM"/>
        </w:rPr>
        <w:t xml:space="preserve"> </w:t>
      </w:r>
      <w:proofErr w:type="gramStart"/>
      <w:r w:rsidR="00905268" w:rsidRPr="00CA7022">
        <w:rPr>
          <w:rFonts w:ascii="GHEA Grapalat" w:eastAsiaTheme="minorHAnsi" w:hAnsi="GHEA Grapalat" w:cstheme="minorBidi"/>
          <w:sz w:val="20"/>
          <w:szCs w:val="20"/>
        </w:rPr>
        <w:t>дня</w:t>
      </w:r>
      <w:proofErr w:type="gramEnd"/>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следующего за днем </w:t>
      </w: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CA7022" w:rsidRDefault="00905268" w:rsidP="003C6D42">
      <w:pPr>
        <w:pStyle w:val="af4"/>
        <w:shd w:val="clear" w:color="auto" w:fill="FFFFFF"/>
        <w:contextualSpacing/>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003C6D42" w:rsidRPr="00CA7022">
        <w:rPr>
          <w:rFonts w:ascii="GHEA Grapalat" w:eastAsiaTheme="minorHAnsi" w:hAnsi="GHEA Grapalat" w:cstheme="minorBidi"/>
          <w:sz w:val="20"/>
          <w:szCs w:val="20"/>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 крайн</w:t>
      </w:r>
      <w:r w:rsidR="00376F24" w:rsidRPr="00CA7022">
        <w:rPr>
          <w:rFonts w:ascii="GHEA Grapalat" w:eastAsiaTheme="minorHAnsi" w:hAnsi="GHEA Grapalat" w:cstheme="minorBidi"/>
          <w:sz w:val="20"/>
          <w:szCs w:val="20"/>
        </w:rPr>
        <w:t>и</w:t>
      </w:r>
      <w:r w:rsidRPr="00CA7022">
        <w:rPr>
          <w:rFonts w:ascii="GHEA Grapalat" w:eastAsiaTheme="minorHAnsi" w:hAnsi="GHEA Grapalat" w:cstheme="minorBidi"/>
          <w:sz w:val="20"/>
          <w:szCs w:val="20"/>
        </w:rPr>
        <w:t xml:space="preserve">й срок </w:t>
      </w:r>
      <w:proofErr w:type="spellStart"/>
      <w:r w:rsidRPr="00CA7022">
        <w:rPr>
          <w:rFonts w:ascii="GHEA Grapalat" w:eastAsiaTheme="minorHAnsi" w:hAnsi="GHEA Grapalat" w:cstheme="minorBidi"/>
          <w:sz w:val="20"/>
          <w:szCs w:val="20"/>
        </w:rPr>
        <w:t>оказния</w:t>
      </w:r>
      <w:proofErr w:type="spellEnd"/>
      <w:r w:rsidRPr="00CA7022">
        <w:rPr>
          <w:rFonts w:ascii="GHEA Grapalat" w:eastAsiaTheme="minorHAnsi" w:hAnsi="GHEA Grapalat" w:cstheme="minorBidi"/>
          <w:sz w:val="20"/>
          <w:szCs w:val="20"/>
        </w:rPr>
        <w:t xml:space="preserve"> услуг</w:t>
      </w:r>
      <w:r w:rsidRPr="00CA7022">
        <w:rPr>
          <w:rFonts w:ascii="GHEA Grapalat" w:eastAsiaTheme="minorHAnsi" w:hAnsi="GHEA Grapalat" w:cstheme="minorBidi"/>
          <w:sz w:val="20"/>
          <w:szCs w:val="20"/>
          <w:lang w:val="hy-AM"/>
        </w:rPr>
        <w:t>, предусмотренн</w:t>
      </w:r>
      <w:proofErr w:type="spellStart"/>
      <w:r w:rsidRPr="00CA7022">
        <w:rPr>
          <w:rFonts w:ascii="GHEA Grapalat" w:eastAsiaTheme="minorHAnsi" w:hAnsi="GHEA Grapalat" w:cstheme="minorBidi"/>
          <w:sz w:val="20"/>
          <w:szCs w:val="20"/>
        </w:rPr>
        <w:t>ый</w:t>
      </w:r>
      <w:proofErr w:type="spellEnd"/>
      <w:r w:rsidRPr="00CA7022">
        <w:rPr>
          <w:rFonts w:ascii="GHEA Grapalat" w:eastAsiaTheme="minorHAnsi" w:hAnsi="GHEA Grapalat" w:cstheme="minorBidi"/>
          <w:sz w:val="20"/>
          <w:szCs w:val="20"/>
        </w:rPr>
        <w:t xml:space="preserve"> </w:t>
      </w:r>
      <w:r w:rsidRPr="00CA7022">
        <w:rPr>
          <w:rFonts w:ascii="GHEA Grapalat" w:eastAsiaTheme="minorHAnsi" w:hAnsi="GHEA Grapalat" w:cstheme="minorBidi"/>
          <w:sz w:val="20"/>
          <w:szCs w:val="20"/>
          <w:lang w:val="hy-AM"/>
        </w:rPr>
        <w:t>заключаемым договором</w:t>
      </w:r>
      <w:r w:rsidR="00A3315E" w:rsidRPr="00CA7022">
        <w:rPr>
          <w:rFonts w:ascii="GHEA Grapalat" w:eastAsiaTheme="minorHAnsi" w:hAnsi="GHEA Grapalat" w:cstheme="minorBidi"/>
          <w:sz w:val="20"/>
          <w:szCs w:val="20"/>
        </w:rPr>
        <w:t xml:space="preserve"> </w:t>
      </w:r>
      <w:r w:rsidR="00F84BB9" w:rsidRPr="00CA7022">
        <w:rPr>
          <w:rFonts w:ascii="GHEA Grapalat" w:eastAsiaTheme="minorHAnsi" w:hAnsi="GHEA Grapalat" w:cstheme="minorBidi"/>
          <w:sz w:val="20"/>
          <w:szCs w:val="20"/>
        </w:rPr>
        <w:t xml:space="preserve">  </w:t>
      </w:r>
    </w:p>
    <w:p w:rsidR="008F4666" w:rsidRPr="00DF0E7F" w:rsidRDefault="00905268" w:rsidP="008F4666">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9870A7"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CA7022">
        <w:rPr>
          <w:rFonts w:ascii="GHEA Grapalat" w:eastAsiaTheme="minorHAnsi" w:hAnsi="GHEA Grapalat" w:cstheme="minorBidi"/>
        </w:rPr>
        <w:t>-------------------------------------------</w:t>
      </w:r>
      <w:r w:rsidR="008F4666" w:rsidRPr="008F4666">
        <w:rPr>
          <w:rFonts w:ascii="GHEA Grapalat" w:hAnsi="GHEA Grapalat"/>
          <w:b/>
          <w:i w:val="0"/>
          <w:color w:val="FF0000"/>
          <w:u w:val="single"/>
          <w:lang w:val="af-ZA"/>
        </w:rPr>
        <w:t xml:space="preserve"> </w:t>
      </w:r>
      <w:r w:rsidR="008F4666" w:rsidRPr="00DF0E7F">
        <w:rPr>
          <w:rFonts w:ascii="GHEA Grapalat" w:hAnsi="GHEA Grapalat"/>
          <w:b/>
          <w:i w:val="0"/>
          <w:color w:val="FF0000"/>
          <w:u w:val="single"/>
          <w:lang w:val="af-ZA"/>
        </w:rPr>
        <w:t>artikgnumner@mail.ru</w:t>
      </w:r>
    </w:p>
    <w:p w:rsidR="009B3563" w:rsidRPr="008F4666" w:rsidRDefault="009B3563" w:rsidP="00905268">
      <w:pPr>
        <w:pStyle w:val="af4"/>
        <w:shd w:val="clear" w:color="auto" w:fill="FFFFFF"/>
        <w:contextualSpacing/>
        <w:jc w:val="both"/>
        <w:rPr>
          <w:rFonts w:ascii="GHEA Grapalat" w:eastAsiaTheme="minorHAnsi" w:hAnsi="GHEA Grapalat" w:cstheme="minorBidi"/>
          <w:sz w:val="20"/>
          <w:szCs w:val="20"/>
          <w:lang w:val="af-ZA"/>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ins w:id="29" w:author="Inesa Kocharyan" w:date="2023-07-07T09:54:00Z"/>
          <w:rFonts w:ascii="GHEA Grapalat" w:eastAsiaTheme="minorHAnsi" w:hAnsi="GHEA Grapalat" w:cstheme="minorBidi"/>
          <w:sz w:val="20"/>
          <w:szCs w:val="20"/>
        </w:rPr>
      </w:pP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 xml:space="preserve">указанный в приглашении к процедуре закупок, организованной под </w:t>
      </w:r>
      <w:proofErr w:type="gramStart"/>
      <w:r w:rsidRPr="00CA7022">
        <w:rPr>
          <w:rFonts w:ascii="GHEA Grapalat" w:eastAsiaTheme="minorHAnsi" w:hAnsi="GHEA Grapalat" w:cstheme="minorBidi"/>
          <w:sz w:val="20"/>
          <w:szCs w:val="20"/>
        </w:rPr>
        <w:t>кодом</w:t>
      </w:r>
      <w:proofErr w:type="gramEnd"/>
      <w:r w:rsidRPr="00CA7022">
        <w:rPr>
          <w:rFonts w:ascii="GHEA Grapalat" w:eastAsiaTheme="minorHAnsi" w:hAnsi="GHEA Grapalat" w:cstheme="minorBidi"/>
          <w:sz w:val="20"/>
          <w:szCs w:val="20"/>
        </w:rPr>
        <w:t xml:space="preserve"> упомянутым в пункте 1 настоящей гарантии</w:t>
      </w: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 xml:space="preserve"> </w:t>
      </w:r>
    </w:p>
    <w:p w:rsidR="00374F5C" w:rsidRPr="00CA7022"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CA7022"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7B3F5F" w:rsidRPr="00CA7022" w:rsidRDefault="007B3F5F" w:rsidP="007B3F5F">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4D6035" w:rsidRPr="00CA7022">
        <w:rPr>
          <w:rFonts w:eastAsiaTheme="minorHAnsi" w:cstheme="minorBidi"/>
          <w:sz w:val="20"/>
          <w:szCs w:val="20"/>
        </w:rPr>
        <w:t xml:space="preserve">        </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w:t>
      </w:r>
      <w:proofErr w:type="gramStart"/>
      <w:r w:rsidRPr="00CA7022">
        <w:rPr>
          <w:rFonts w:ascii="GHEA Grapalat" w:eastAsiaTheme="minorHAnsi" w:hAnsi="GHEA Grapalat" w:cstheme="minorBidi"/>
          <w:sz w:val="20"/>
          <w:szCs w:val="20"/>
        </w:rPr>
        <w:t>заключаемого</w:t>
      </w:r>
      <w:proofErr w:type="gramEnd"/>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договара</w:t>
      </w:r>
      <w:proofErr w:type="spellEnd"/>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копии внесенных  в него изменений, дополнительных соглашений,</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CA7022">
        <w:rPr>
          <w:rFonts w:ascii="GHEA Grapalat" w:eastAsiaTheme="minorHAnsi" w:hAnsi="GHEA Grapalat" w:cstheme="minorBidi"/>
          <w:sz w:val="20"/>
          <w:szCs w:val="20"/>
        </w:rPr>
        <w:t>бюллетене</w:t>
      </w:r>
      <w:proofErr w:type="gramEnd"/>
      <w:r w:rsidRPr="00CA7022">
        <w:rPr>
          <w:rFonts w:ascii="GHEA Grapalat" w:eastAsiaTheme="minorHAnsi" w:hAnsi="GHEA Grapalat" w:cstheme="minorBidi"/>
          <w:sz w:val="20"/>
          <w:szCs w:val="20"/>
        </w:rPr>
        <w:t xml:space="preserve"> действующем по адресу </w:t>
      </w:r>
      <w:hyperlink r:id="rId11" w:history="1">
        <w:r w:rsidR="00702A06"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03411" w:rsidRPr="00CA7022"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7B3F5F" w:rsidRPr="00CA7022" w:rsidRDefault="00F6586D" w:rsidP="00B46D58">
      <w:pPr>
        <w:widowControl w:val="0"/>
        <w:spacing w:after="160"/>
        <w:ind w:left="567" w:right="565"/>
        <w:jc w:val="center"/>
        <w:rPr>
          <w:rFonts w:ascii="GHEA Grapalat" w:hAnsi="GHEA Grapalat"/>
          <w:b/>
          <w:sz w:val="20"/>
          <w:szCs w:val="20"/>
        </w:rPr>
      </w:pPr>
      <w:r w:rsidRPr="00CA7022">
        <w:rPr>
          <w:rStyle w:val="af6"/>
          <w:sz w:val="20"/>
          <w:szCs w:val="20"/>
        </w:rPr>
        <w:t>*</w:t>
      </w:r>
      <w:r w:rsidRPr="00CA7022">
        <w:rPr>
          <w:sz w:val="20"/>
          <w:szCs w:val="20"/>
        </w:rPr>
        <w:t xml:space="preserve"> </w:t>
      </w:r>
      <w:r w:rsidRPr="00CA7022">
        <w:rPr>
          <w:rFonts w:ascii="GHEA Grapalat" w:hAnsi="GHEA Grapalat"/>
          <w:i/>
          <w:sz w:val="20"/>
          <w:szCs w:val="20"/>
        </w:rPr>
        <w:t>Заполняется секретарем Комиссии до опубликования приглашения в бюллетене</w:t>
      </w:r>
    </w:p>
    <w:p w:rsidR="00CF2692" w:rsidRPr="00CA7022" w:rsidRDefault="00CF2692"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A77CB2" w:rsidRPr="003D2E11" w:rsidRDefault="00551887" w:rsidP="008F4666">
      <w:pPr>
        <w:widowControl w:val="0"/>
        <w:spacing w:after="160"/>
        <w:ind w:firstLine="567"/>
        <w:jc w:val="center"/>
        <w:rPr>
          <w:rFonts w:ascii="GHEA Grapalat" w:hAnsi="GHEA Grapalat"/>
          <w:b/>
          <w:sz w:val="20"/>
          <w:szCs w:val="20"/>
        </w:rPr>
      </w:pPr>
      <w:r w:rsidRPr="00CA7022">
        <w:rPr>
          <w:rFonts w:ascii="GHEA Grapalat" w:hAnsi="GHEA Grapalat"/>
          <w:i/>
          <w:sz w:val="20"/>
          <w:szCs w:val="20"/>
        </w:rPr>
        <w:br w:type="page"/>
      </w:r>
    </w:p>
    <w:p w:rsidR="00A77CB2" w:rsidRPr="00CA7022" w:rsidRDefault="00A77CB2" w:rsidP="00A77CB2">
      <w:pPr>
        <w:jc w:val="both"/>
        <w:rPr>
          <w:rFonts w:ascii="GHEA Grapalat" w:hAnsi="GHEA Grapalat"/>
          <w:i/>
          <w:sz w:val="20"/>
          <w:szCs w:val="20"/>
        </w:rPr>
      </w:pPr>
    </w:p>
    <w:p w:rsidR="003D2FE2" w:rsidRPr="00015B16" w:rsidRDefault="003D2FE2" w:rsidP="00302A3A">
      <w:pPr>
        <w:widowControl w:val="0"/>
        <w:spacing w:after="160"/>
        <w:contextualSpacing/>
        <w:jc w:val="right"/>
        <w:rPr>
          <w:rFonts w:ascii="GHEA Grapalat" w:hAnsi="GHEA Grapalat" w:cs="GHEA Grapalat"/>
          <w:b/>
          <w:i/>
          <w:strike/>
          <w:sz w:val="20"/>
          <w:szCs w:val="20"/>
        </w:rPr>
      </w:pPr>
      <w:r w:rsidRPr="00015B16">
        <w:rPr>
          <w:rFonts w:ascii="GHEA Grapalat" w:hAnsi="GHEA Grapalat"/>
          <w:b/>
          <w:i/>
          <w:strike/>
          <w:sz w:val="20"/>
          <w:szCs w:val="20"/>
        </w:rPr>
        <w:t>Приложение № 4.</w:t>
      </w:r>
      <w:r w:rsidR="00551887" w:rsidRPr="00015B16">
        <w:rPr>
          <w:rFonts w:ascii="GHEA Grapalat" w:hAnsi="GHEA Grapalat"/>
          <w:b/>
          <w:i/>
          <w:strike/>
          <w:sz w:val="20"/>
          <w:szCs w:val="20"/>
        </w:rPr>
        <w:t>2</w:t>
      </w:r>
    </w:p>
    <w:p w:rsidR="008F4666" w:rsidRPr="00015B16" w:rsidRDefault="008F4666" w:rsidP="008F4666">
      <w:pPr>
        <w:pStyle w:val="a3"/>
        <w:tabs>
          <w:tab w:val="left" w:pos="708"/>
        </w:tabs>
        <w:spacing w:line="240" w:lineRule="auto"/>
        <w:jc w:val="right"/>
        <w:rPr>
          <w:rFonts w:ascii="GHEA Grapalat" w:hAnsi="GHEA Grapalat"/>
          <w:i w:val="0"/>
          <w:strike/>
        </w:rPr>
      </w:pPr>
      <w:r w:rsidRPr="00015B16">
        <w:rPr>
          <w:rFonts w:ascii="GHEA Grapalat" w:hAnsi="GHEA Grapalat"/>
          <w:b/>
          <w:i w:val="0"/>
          <w:strike/>
        </w:rPr>
        <w:t>к Приглашению на рейтинг конкурс</w:t>
      </w:r>
      <w:r w:rsidRPr="00015B16">
        <w:rPr>
          <w:rFonts w:ascii="GHEA Grapalat" w:hAnsi="GHEA Grapalat" w:cs="Arial"/>
          <w:b/>
          <w:i w:val="0"/>
          <w:strike/>
        </w:rPr>
        <w:br/>
      </w:r>
      <w:r w:rsidRPr="00015B16">
        <w:rPr>
          <w:rFonts w:ascii="GHEA Grapalat" w:hAnsi="GHEA Grapalat"/>
          <w:b/>
          <w:i w:val="0"/>
          <w:strike/>
        </w:rPr>
        <w:t xml:space="preserve">под кодом </w:t>
      </w:r>
      <w:r w:rsidRPr="00015B16">
        <w:rPr>
          <w:rFonts w:ascii="GHEA Grapalat" w:hAnsi="GHEA Grapalat"/>
          <w:b/>
          <w:i w:val="0"/>
          <w:strike/>
          <w:lang w:val="af-ZA"/>
        </w:rPr>
        <w:t>«</w:t>
      </w:r>
      <w:r w:rsidR="00015B16" w:rsidRPr="00015B16">
        <w:rPr>
          <w:rFonts w:ascii="GHEA Grapalat" w:hAnsi="GHEA Grapalat"/>
          <w:b/>
          <w:i w:val="0"/>
          <w:strike/>
          <w:lang w:val="af-ZA"/>
        </w:rPr>
        <w:t xml:space="preserve">    </w:t>
      </w:r>
      <w:r w:rsidRPr="00015B16">
        <w:rPr>
          <w:rFonts w:ascii="GHEA Grapalat" w:hAnsi="GHEA Grapalat"/>
          <w:b/>
          <w:i w:val="0"/>
          <w:strike/>
        </w:rPr>
        <w:t>»</w:t>
      </w:r>
    </w:p>
    <w:p w:rsidR="008F4666" w:rsidRPr="00015B16" w:rsidRDefault="008F4666" w:rsidP="008F4666">
      <w:pPr>
        <w:widowControl w:val="0"/>
        <w:spacing w:after="160"/>
        <w:jc w:val="center"/>
        <w:rPr>
          <w:rFonts w:ascii="GHEA Grapalat" w:hAnsi="GHEA Grapalat"/>
          <w:b/>
          <w:strike/>
          <w:sz w:val="20"/>
          <w:szCs w:val="20"/>
        </w:rPr>
      </w:pPr>
    </w:p>
    <w:p w:rsidR="003D2FE2" w:rsidRPr="00015B16" w:rsidRDefault="003D2FE2" w:rsidP="003D2FE2">
      <w:pPr>
        <w:widowControl w:val="0"/>
        <w:spacing w:after="160"/>
        <w:jc w:val="center"/>
        <w:rPr>
          <w:rFonts w:ascii="GHEA Grapalat" w:hAnsi="GHEA Grapalat"/>
          <w:b/>
          <w:strike/>
          <w:sz w:val="20"/>
          <w:szCs w:val="20"/>
        </w:rPr>
      </w:pPr>
    </w:p>
    <w:p w:rsidR="003D2FE2" w:rsidRPr="00015B16" w:rsidRDefault="003D2FE2" w:rsidP="000211F4">
      <w:pPr>
        <w:widowControl w:val="0"/>
        <w:spacing w:after="160"/>
        <w:contextualSpacing/>
        <w:jc w:val="center"/>
        <w:rPr>
          <w:rFonts w:ascii="GHEA Grapalat" w:hAnsi="GHEA Grapalat" w:cs="GHEA Grapalat"/>
          <w:b/>
          <w:strike/>
          <w:sz w:val="20"/>
          <w:szCs w:val="20"/>
        </w:rPr>
      </w:pPr>
      <w:r w:rsidRPr="00015B16">
        <w:rPr>
          <w:rFonts w:ascii="GHEA Grapalat" w:hAnsi="GHEA Grapalat"/>
          <w:b/>
          <w:strike/>
          <w:sz w:val="20"/>
          <w:szCs w:val="20"/>
        </w:rPr>
        <w:t xml:space="preserve">СОГЛАШЕНИЕ О НЕУСТОЙКЕ </w:t>
      </w:r>
    </w:p>
    <w:p w:rsidR="003D2FE2" w:rsidRPr="00015B16" w:rsidRDefault="003D2FE2" w:rsidP="000211F4">
      <w:pPr>
        <w:widowControl w:val="0"/>
        <w:spacing w:after="160"/>
        <w:contextualSpacing/>
        <w:jc w:val="center"/>
        <w:rPr>
          <w:rFonts w:ascii="GHEA Grapalat" w:hAnsi="GHEA Grapalat" w:cs="GHEA Grapalat"/>
          <w:b/>
          <w:strike/>
          <w:sz w:val="20"/>
          <w:szCs w:val="20"/>
        </w:rPr>
      </w:pPr>
      <w:r w:rsidRPr="00015B16">
        <w:rPr>
          <w:rFonts w:ascii="GHEA Grapalat" w:hAnsi="GHEA Grapalat"/>
          <w:b/>
          <w:strike/>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F4666" w:rsidRPr="00015B16" w:rsidTr="00B932B8">
        <w:tc>
          <w:tcPr>
            <w:tcW w:w="4786" w:type="dxa"/>
          </w:tcPr>
          <w:p w:rsidR="008F4666" w:rsidRPr="00015B16" w:rsidRDefault="008F4666" w:rsidP="00F95596">
            <w:pPr>
              <w:widowControl w:val="0"/>
              <w:spacing w:after="160"/>
              <w:rPr>
                <w:rFonts w:ascii="GHEA Grapalat" w:hAnsi="GHEA Grapalat"/>
                <w:strike/>
                <w:sz w:val="20"/>
                <w:szCs w:val="20"/>
              </w:rPr>
            </w:pPr>
          </w:p>
          <w:p w:rsidR="008F4666" w:rsidRPr="00015B16" w:rsidRDefault="008F4666" w:rsidP="00F95596">
            <w:pPr>
              <w:widowControl w:val="0"/>
              <w:spacing w:after="160"/>
              <w:rPr>
                <w:rFonts w:ascii="GHEA Grapalat" w:hAnsi="GHEA Grapalat" w:cs="GHEA Grapalat"/>
                <w:b/>
                <w:strike/>
                <w:sz w:val="20"/>
                <w:szCs w:val="20"/>
                <w:lang w:val="en-US"/>
              </w:rPr>
            </w:pPr>
            <w:r w:rsidRPr="00015B16">
              <w:rPr>
                <w:rFonts w:ascii="GHEA Grapalat" w:hAnsi="GHEA Grapalat"/>
                <w:strike/>
                <w:sz w:val="20"/>
                <w:szCs w:val="20"/>
              </w:rPr>
              <w:t xml:space="preserve">г. </w:t>
            </w:r>
            <w:proofErr w:type="spellStart"/>
            <w:r w:rsidRPr="00015B16">
              <w:rPr>
                <w:rFonts w:ascii="GHEA Grapalat" w:hAnsi="GHEA Grapalat"/>
                <w:strike/>
                <w:sz w:val="20"/>
                <w:szCs w:val="20"/>
                <w:lang w:val="en-US"/>
              </w:rPr>
              <w:t>Артик</w:t>
            </w:r>
            <w:proofErr w:type="spellEnd"/>
          </w:p>
        </w:tc>
        <w:tc>
          <w:tcPr>
            <w:tcW w:w="4500" w:type="dxa"/>
          </w:tcPr>
          <w:p w:rsidR="008F4666" w:rsidRPr="00015B16" w:rsidRDefault="008F4666" w:rsidP="00F95596">
            <w:pPr>
              <w:widowControl w:val="0"/>
              <w:spacing w:after="160"/>
              <w:jc w:val="right"/>
              <w:rPr>
                <w:rFonts w:ascii="GHEA Grapalat" w:hAnsi="GHEA Grapalat"/>
                <w:strike/>
                <w:sz w:val="20"/>
                <w:szCs w:val="20"/>
                <w:lang w:val="en-US"/>
              </w:rPr>
            </w:pPr>
          </w:p>
          <w:p w:rsidR="008F4666" w:rsidRPr="00015B16" w:rsidRDefault="008F4666" w:rsidP="00F95596">
            <w:pPr>
              <w:widowControl w:val="0"/>
              <w:spacing w:after="160"/>
              <w:jc w:val="right"/>
              <w:rPr>
                <w:rFonts w:ascii="GHEA Grapalat" w:hAnsi="GHEA Grapalat" w:cs="GHEA Grapalat"/>
                <w:b/>
                <w:strike/>
                <w:sz w:val="20"/>
                <w:szCs w:val="20"/>
              </w:rPr>
            </w:pPr>
            <w:r w:rsidRPr="00015B16">
              <w:rPr>
                <w:rFonts w:ascii="GHEA Grapalat" w:hAnsi="GHEA Grapalat"/>
                <w:strike/>
                <w:sz w:val="20"/>
                <w:szCs w:val="20"/>
              </w:rPr>
              <w:t>"</w:t>
            </w:r>
            <w:r w:rsidRPr="00015B16">
              <w:rPr>
                <w:rFonts w:ascii="GHEA Grapalat" w:hAnsi="GHEA Grapalat"/>
                <w:strike/>
                <w:sz w:val="20"/>
                <w:szCs w:val="20"/>
                <w:lang w:val="en-US"/>
              </w:rPr>
              <w:tab/>
            </w:r>
            <w:r w:rsidRPr="00015B16">
              <w:rPr>
                <w:rFonts w:ascii="GHEA Grapalat" w:hAnsi="GHEA Grapalat"/>
                <w:strike/>
                <w:sz w:val="20"/>
                <w:szCs w:val="20"/>
              </w:rPr>
              <w:t xml:space="preserve">" </w:t>
            </w:r>
            <w:r w:rsidRPr="00015B16">
              <w:rPr>
                <w:rFonts w:ascii="GHEA Grapalat" w:hAnsi="GHEA Grapalat"/>
                <w:strike/>
                <w:sz w:val="20"/>
                <w:szCs w:val="20"/>
                <w:lang w:val="en-US"/>
              </w:rPr>
              <w:tab/>
            </w:r>
            <w:r w:rsidRPr="00015B16">
              <w:rPr>
                <w:rFonts w:ascii="GHEA Grapalat" w:hAnsi="GHEA Grapalat"/>
                <w:strike/>
                <w:sz w:val="20"/>
                <w:szCs w:val="20"/>
              </w:rPr>
              <w:t>20</w:t>
            </w:r>
            <w:r w:rsidR="00015B16" w:rsidRPr="00015B16">
              <w:rPr>
                <w:rFonts w:ascii="GHEA Grapalat" w:hAnsi="GHEA Grapalat"/>
                <w:strike/>
                <w:sz w:val="20"/>
                <w:szCs w:val="20"/>
                <w:lang w:val="en-US"/>
              </w:rPr>
              <w:t>26</w:t>
            </w:r>
            <w:r w:rsidRPr="00015B16">
              <w:rPr>
                <w:rFonts w:ascii="GHEA Grapalat" w:hAnsi="GHEA Grapalat"/>
                <w:strike/>
                <w:sz w:val="20"/>
                <w:szCs w:val="20"/>
              </w:rPr>
              <w:t>г.</w:t>
            </w:r>
            <w:r w:rsidRPr="00015B16">
              <w:rPr>
                <w:rStyle w:val="af6"/>
                <w:rFonts w:ascii="GHEA Grapalat" w:hAnsi="GHEA Grapalat"/>
                <w:strike/>
                <w:sz w:val="20"/>
                <w:szCs w:val="20"/>
              </w:rPr>
              <w:footnoteReference w:customMarkFollows="1" w:id="18"/>
              <w:t>**</w:t>
            </w:r>
          </w:p>
        </w:tc>
      </w:tr>
    </w:tbl>
    <w:p w:rsidR="003D2FE2" w:rsidRPr="00015B16" w:rsidRDefault="003D2FE2" w:rsidP="003D2FE2">
      <w:pPr>
        <w:widowControl w:val="0"/>
        <w:jc w:val="both"/>
        <w:rPr>
          <w:rFonts w:ascii="GHEA Grapalat" w:hAnsi="GHEA Grapalat" w:cs="GHEA Grapalat"/>
          <w:strike/>
          <w:sz w:val="20"/>
          <w:szCs w:val="20"/>
          <w:u w:val="single"/>
          <w:vertAlign w:val="subscript"/>
        </w:rPr>
      </w:pPr>
      <w:r w:rsidRPr="00015B16">
        <w:rPr>
          <w:rFonts w:ascii="GHEA Grapalat" w:hAnsi="GHEA Grapalat"/>
          <w:strike/>
          <w:sz w:val="20"/>
          <w:szCs w:val="20"/>
        </w:rPr>
        <w:t>_______________________________________________, в лице директора Компании,</w:t>
      </w:r>
    </w:p>
    <w:p w:rsidR="003D2FE2" w:rsidRPr="00015B16" w:rsidRDefault="003D2FE2" w:rsidP="003D2FE2">
      <w:pPr>
        <w:widowControl w:val="0"/>
        <w:spacing w:after="160"/>
        <w:ind w:left="1843"/>
        <w:jc w:val="both"/>
        <w:rPr>
          <w:rFonts w:ascii="GHEA Grapalat" w:hAnsi="GHEA Grapalat"/>
          <w:strike/>
          <w:sz w:val="20"/>
          <w:szCs w:val="20"/>
          <w:vertAlign w:val="superscript"/>
          <w:lang w:val="en-US"/>
        </w:rPr>
      </w:pPr>
      <w:r w:rsidRPr="00015B16">
        <w:rPr>
          <w:rFonts w:ascii="GHEA Grapalat" w:hAnsi="GHEA Grapalat"/>
          <w:strike/>
          <w:sz w:val="20"/>
          <w:szCs w:val="20"/>
          <w:vertAlign w:val="superscript"/>
        </w:rPr>
        <w:t>наименование Компании</w:t>
      </w:r>
    </w:p>
    <w:p w:rsidR="003D2FE2" w:rsidRPr="00015B16" w:rsidRDefault="003D2FE2" w:rsidP="003D2FE2">
      <w:pPr>
        <w:widowControl w:val="0"/>
        <w:jc w:val="both"/>
        <w:rPr>
          <w:rFonts w:ascii="GHEA Grapalat" w:hAnsi="GHEA Grapalat"/>
          <w:strike/>
          <w:sz w:val="20"/>
          <w:szCs w:val="20"/>
          <w:lang w:val="en-US"/>
        </w:rPr>
      </w:pPr>
      <w:r w:rsidRPr="00015B16">
        <w:rPr>
          <w:rFonts w:ascii="GHEA Grapalat" w:hAnsi="GHEA Grapalat"/>
          <w:strike/>
          <w:sz w:val="20"/>
          <w:szCs w:val="20"/>
          <w:lang w:val="en-US"/>
        </w:rPr>
        <w:t>_________________________________________________________________________</w:t>
      </w:r>
    </w:p>
    <w:p w:rsidR="003D2FE2" w:rsidRPr="00015B16" w:rsidRDefault="003D2FE2" w:rsidP="003D2FE2">
      <w:pPr>
        <w:widowControl w:val="0"/>
        <w:spacing w:after="160"/>
        <w:jc w:val="center"/>
        <w:rPr>
          <w:rFonts w:ascii="GHEA Grapalat" w:hAnsi="GHEA Grapalat"/>
          <w:strike/>
          <w:sz w:val="20"/>
          <w:szCs w:val="20"/>
          <w:vertAlign w:val="superscript"/>
        </w:rPr>
      </w:pPr>
      <w:r w:rsidRPr="00015B16">
        <w:rPr>
          <w:rFonts w:ascii="GHEA Grapalat" w:hAnsi="GHEA Grapalat"/>
          <w:strike/>
          <w:sz w:val="20"/>
          <w:szCs w:val="20"/>
          <w:vertAlign w:val="superscript"/>
        </w:rPr>
        <w:t>имя, фамилия, паспортные данные директора компании</w:t>
      </w:r>
    </w:p>
    <w:p w:rsidR="003D2FE2" w:rsidRPr="00015B16" w:rsidRDefault="003D2FE2" w:rsidP="003D2FE2">
      <w:pPr>
        <w:widowControl w:val="0"/>
        <w:spacing w:after="160"/>
        <w:jc w:val="both"/>
        <w:rPr>
          <w:rFonts w:ascii="GHEA Grapalat" w:hAnsi="GHEA Grapalat" w:cs="GHEA Grapalat"/>
          <w:strike/>
          <w:sz w:val="20"/>
          <w:szCs w:val="20"/>
        </w:rPr>
      </w:pPr>
      <w:r w:rsidRPr="00015B16">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15B16" w:rsidRDefault="003D2FE2" w:rsidP="003D2FE2">
      <w:pPr>
        <w:widowControl w:val="0"/>
        <w:spacing w:after="160"/>
        <w:jc w:val="center"/>
        <w:rPr>
          <w:rFonts w:ascii="GHEA Grapalat" w:hAnsi="GHEA Grapalat" w:cs="GHEA Grapalat"/>
          <w:b/>
          <w:bCs/>
          <w:strike/>
          <w:sz w:val="20"/>
          <w:szCs w:val="20"/>
        </w:rPr>
      </w:pPr>
      <w:r w:rsidRPr="00015B16">
        <w:rPr>
          <w:rFonts w:ascii="GHEA Grapalat" w:hAnsi="GHEA Grapalat"/>
          <w:b/>
          <w:strike/>
          <w:sz w:val="20"/>
          <w:szCs w:val="20"/>
        </w:rPr>
        <w:t>1. Предмет соглашения</w:t>
      </w:r>
    </w:p>
    <w:p w:rsidR="003D2FE2" w:rsidRPr="00015B16" w:rsidRDefault="003D2FE2" w:rsidP="003D2FE2">
      <w:pPr>
        <w:widowControl w:val="0"/>
        <w:tabs>
          <w:tab w:val="left" w:pos="567"/>
        </w:tabs>
        <w:jc w:val="both"/>
        <w:rPr>
          <w:rFonts w:ascii="GHEA Grapalat" w:hAnsi="GHEA Grapalat" w:cs="GHEA Grapalat"/>
          <w:strike/>
          <w:spacing w:val="-6"/>
          <w:sz w:val="20"/>
          <w:szCs w:val="20"/>
        </w:rPr>
      </w:pPr>
      <w:r w:rsidRPr="00015B16">
        <w:rPr>
          <w:rFonts w:ascii="GHEA Grapalat" w:hAnsi="GHEA Grapalat"/>
          <w:strike/>
          <w:sz w:val="20"/>
          <w:szCs w:val="20"/>
        </w:rPr>
        <w:t>1</w:t>
      </w:r>
      <w:r w:rsidRPr="00015B16">
        <w:rPr>
          <w:rFonts w:ascii="GHEA Grapalat" w:hAnsi="GHEA Grapalat"/>
          <w:strike/>
          <w:spacing w:val="-6"/>
          <w:sz w:val="20"/>
          <w:szCs w:val="20"/>
        </w:rPr>
        <w:t>.1.</w:t>
      </w:r>
      <w:r w:rsidRPr="00015B16">
        <w:rPr>
          <w:rFonts w:ascii="GHEA Grapalat" w:hAnsi="GHEA Grapalat"/>
          <w:strike/>
          <w:spacing w:val="-6"/>
          <w:sz w:val="20"/>
          <w:szCs w:val="20"/>
        </w:rPr>
        <w:tab/>
        <w:t xml:space="preserve">Компания участвует в </w:t>
      </w:r>
      <w:proofErr w:type="gramStart"/>
      <w:r w:rsidRPr="00015B16">
        <w:rPr>
          <w:rFonts w:ascii="GHEA Grapalat" w:hAnsi="GHEA Grapalat"/>
          <w:strike/>
          <w:spacing w:val="-6"/>
          <w:sz w:val="20"/>
          <w:szCs w:val="20"/>
        </w:rPr>
        <w:t>организованн</w:t>
      </w:r>
      <w:r w:rsidR="008F4666" w:rsidRPr="00015B16">
        <w:rPr>
          <w:rFonts w:ascii="GHEA Grapalat" w:hAnsi="GHEA Grapalat"/>
          <w:strike/>
          <w:spacing w:val="-6"/>
          <w:sz w:val="20"/>
          <w:szCs w:val="20"/>
        </w:rPr>
        <w:t>ой</w:t>
      </w:r>
      <w:proofErr w:type="gramEnd"/>
      <w:r w:rsidR="008F4666" w:rsidRPr="00015B16">
        <w:rPr>
          <w:rFonts w:ascii="GHEA Grapalat" w:hAnsi="GHEA Grapalat"/>
          <w:strike/>
          <w:spacing w:val="-6"/>
          <w:sz w:val="20"/>
          <w:szCs w:val="20"/>
        </w:rPr>
        <w:t xml:space="preserve"> </w:t>
      </w:r>
      <w:proofErr w:type="spellStart"/>
      <w:r w:rsidR="008F4666" w:rsidRPr="00015B16">
        <w:rPr>
          <w:rStyle w:val="y2iqfc"/>
          <w:rFonts w:ascii="GHEA Grapalat" w:hAnsi="GHEA Grapalat"/>
          <w:b/>
          <w:strike/>
          <w:color w:val="202124"/>
          <w:sz w:val="20"/>
          <w:szCs w:val="20"/>
          <w:u w:val="single"/>
        </w:rPr>
        <w:t>Артикский</w:t>
      </w:r>
      <w:proofErr w:type="spellEnd"/>
      <w:r w:rsidR="008F4666" w:rsidRPr="00015B16">
        <w:rPr>
          <w:rStyle w:val="y2iqfc"/>
          <w:rFonts w:ascii="GHEA Grapalat" w:hAnsi="GHEA Grapalat"/>
          <w:b/>
          <w:strike/>
          <w:color w:val="202124"/>
          <w:sz w:val="20"/>
          <w:szCs w:val="20"/>
          <w:u w:val="single"/>
        </w:rPr>
        <w:t xml:space="preserve"> муниципалитет</w:t>
      </w:r>
      <w:r w:rsidRPr="00015B16">
        <w:rPr>
          <w:rFonts w:ascii="GHEA Grapalat" w:hAnsi="GHEA Grapalat"/>
          <w:strike/>
          <w:spacing w:val="-6"/>
          <w:sz w:val="20"/>
          <w:szCs w:val="20"/>
        </w:rPr>
        <w:t xml:space="preserve"> *(далее — Заказчик) </w:t>
      </w:r>
    </w:p>
    <w:p w:rsidR="003D2FE2" w:rsidRPr="00015B16" w:rsidRDefault="003D2FE2" w:rsidP="003D2FE2">
      <w:pPr>
        <w:widowControl w:val="0"/>
        <w:tabs>
          <w:tab w:val="left" w:pos="284"/>
        </w:tabs>
        <w:spacing w:after="160"/>
        <w:ind w:left="5245"/>
        <w:jc w:val="both"/>
        <w:rPr>
          <w:rFonts w:ascii="GHEA Grapalat" w:hAnsi="GHEA Grapalat" w:cs="GHEA Grapalat"/>
          <w:strike/>
          <w:sz w:val="20"/>
          <w:szCs w:val="20"/>
        </w:rPr>
      </w:pPr>
      <w:r w:rsidRPr="00015B16">
        <w:rPr>
          <w:rFonts w:ascii="GHEA Grapalat" w:hAnsi="GHEA Grapalat"/>
          <w:strike/>
          <w:sz w:val="20"/>
          <w:szCs w:val="20"/>
          <w:vertAlign w:val="superscript"/>
        </w:rPr>
        <w:t>наименование заказчика</w:t>
      </w:r>
    </w:p>
    <w:p w:rsidR="008F4666" w:rsidRPr="00015B16" w:rsidRDefault="003D2FE2" w:rsidP="008F4666">
      <w:pPr>
        <w:pStyle w:val="a3"/>
        <w:tabs>
          <w:tab w:val="left" w:pos="708"/>
        </w:tabs>
        <w:spacing w:line="240" w:lineRule="auto"/>
        <w:ind w:firstLine="0"/>
        <w:rPr>
          <w:rFonts w:ascii="GHEA Grapalat" w:hAnsi="GHEA Grapalat"/>
          <w:i w:val="0"/>
          <w:strike/>
          <w:u w:val="single"/>
        </w:rPr>
      </w:pPr>
      <w:r w:rsidRPr="00015B16">
        <w:rPr>
          <w:rFonts w:ascii="GHEA Grapalat" w:hAnsi="GHEA Grapalat"/>
          <w:strike/>
        </w:rPr>
        <w:t xml:space="preserve">процедуре закупок под кодом </w:t>
      </w:r>
      <w:r w:rsidR="00015B16" w:rsidRPr="00015B16">
        <w:rPr>
          <w:rFonts w:ascii="GHEA Grapalat" w:hAnsi="GHEA Grapalat"/>
          <w:b/>
          <w:i w:val="0"/>
          <w:strike/>
          <w:u w:val="single"/>
          <w:lang w:val="af-ZA"/>
        </w:rPr>
        <w:t xml:space="preserve">«   </w:t>
      </w:r>
      <w:r w:rsidR="008F4666" w:rsidRPr="00015B16">
        <w:rPr>
          <w:rFonts w:ascii="GHEA Grapalat" w:hAnsi="GHEA Grapalat"/>
          <w:b/>
          <w:i w:val="0"/>
          <w:strike/>
          <w:u w:val="single"/>
        </w:rPr>
        <w:t>»</w:t>
      </w:r>
    </w:p>
    <w:p w:rsidR="003D2FE2" w:rsidRPr="00015B16" w:rsidRDefault="003D2FE2" w:rsidP="003D2FE2">
      <w:pPr>
        <w:widowControl w:val="0"/>
        <w:jc w:val="both"/>
        <w:rPr>
          <w:rFonts w:ascii="GHEA Grapalat" w:hAnsi="GHEA Grapalat" w:cs="GHEA Grapalat"/>
          <w:strike/>
          <w:sz w:val="20"/>
          <w:szCs w:val="20"/>
        </w:rPr>
      </w:pPr>
      <w:r w:rsidRPr="00015B16">
        <w:rPr>
          <w:rFonts w:ascii="GHEA Grapalat" w:hAnsi="GHEA Grapalat"/>
          <w:strike/>
          <w:sz w:val="20"/>
          <w:szCs w:val="20"/>
        </w:rPr>
        <w:t xml:space="preserve"> *.</w:t>
      </w:r>
    </w:p>
    <w:p w:rsidR="003D2FE2" w:rsidRPr="00015B16" w:rsidRDefault="003D2FE2" w:rsidP="003D2FE2">
      <w:pPr>
        <w:widowControl w:val="0"/>
        <w:spacing w:after="160"/>
        <w:ind w:left="5245"/>
        <w:jc w:val="both"/>
        <w:rPr>
          <w:rFonts w:ascii="GHEA Grapalat" w:hAnsi="GHEA Grapalat" w:cs="GHEA Grapalat"/>
          <w:strike/>
          <w:sz w:val="20"/>
          <w:szCs w:val="20"/>
        </w:rPr>
      </w:pPr>
      <w:r w:rsidRPr="00015B16">
        <w:rPr>
          <w:rFonts w:ascii="GHEA Grapalat" w:hAnsi="GHEA Grapalat"/>
          <w:strike/>
          <w:sz w:val="20"/>
          <w:szCs w:val="20"/>
          <w:vertAlign w:val="superscript"/>
        </w:rPr>
        <w:t>код процедуры</w:t>
      </w:r>
    </w:p>
    <w:p w:rsidR="003D2FE2" w:rsidRPr="00015B16" w:rsidRDefault="003D2FE2" w:rsidP="003D2FE2">
      <w:pPr>
        <w:widowControl w:val="0"/>
        <w:tabs>
          <w:tab w:val="left" w:pos="1134"/>
        </w:tabs>
        <w:spacing w:after="160"/>
        <w:ind w:firstLine="567"/>
        <w:jc w:val="both"/>
        <w:rPr>
          <w:rFonts w:ascii="GHEA Grapalat" w:hAnsi="GHEA Grapalat"/>
          <w:strike/>
          <w:sz w:val="20"/>
          <w:szCs w:val="20"/>
        </w:rPr>
      </w:pPr>
      <w:r w:rsidRPr="00015B16">
        <w:rPr>
          <w:rFonts w:ascii="GHEA Grapalat" w:hAnsi="GHEA Grapalat"/>
          <w:strike/>
          <w:sz w:val="20"/>
          <w:szCs w:val="20"/>
        </w:rPr>
        <w:t>1.2.</w:t>
      </w:r>
      <w:r w:rsidRPr="00015B16">
        <w:rPr>
          <w:rFonts w:ascii="GHEA Grapalat" w:hAnsi="GHEA Grapalat"/>
          <w:strike/>
          <w:sz w:val="20"/>
          <w:szCs w:val="20"/>
        </w:rPr>
        <w:tab/>
      </w:r>
      <w:r w:rsidRPr="00015B16">
        <w:rPr>
          <w:rFonts w:ascii="GHEA Grapalat" w:hAnsi="GHEA Grapalat" w:cs="GHEA Grapalat"/>
          <w:strike/>
          <w:sz w:val="20"/>
          <w:szCs w:val="20"/>
        </w:rPr>
        <w:t xml:space="preserve">В качестве участника, </w:t>
      </w:r>
      <w:r w:rsidRPr="00015B16">
        <w:rPr>
          <w:rFonts w:ascii="GHEA Grapalat" w:hAnsi="GHEA Grapalat" w:cs="GHEA Grapalat"/>
          <w:strike/>
          <w:sz w:val="20"/>
          <w:szCs w:val="20"/>
          <w:lang w:val="hy-AM"/>
        </w:rPr>
        <w:t>օ</w:t>
      </w:r>
      <w:proofErr w:type="spellStart"/>
      <w:r w:rsidRPr="00015B16">
        <w:rPr>
          <w:rFonts w:ascii="GHEA Grapalat" w:hAnsi="GHEA Grapalat" w:cs="GHEA Grapalat"/>
          <w:strike/>
          <w:sz w:val="20"/>
          <w:szCs w:val="20"/>
        </w:rPr>
        <w:t>тобранного</w:t>
      </w:r>
      <w:proofErr w:type="spellEnd"/>
      <w:r w:rsidRPr="00015B16">
        <w:rPr>
          <w:rFonts w:ascii="GHEA Grapalat" w:hAnsi="GHEA Grapalat" w:cs="GHEA Grapalat"/>
          <w:strike/>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15B16">
        <w:rPr>
          <w:rFonts w:ascii="GHEA Grapalat" w:hAnsi="GHEA Grapalat" w:cs="GHEA Grapalat"/>
          <w:strike/>
          <w:sz w:val="20"/>
          <w:szCs w:val="20"/>
          <w:lang w:val="en-US"/>
        </w:rPr>
        <w:t>K</w:t>
      </w:r>
      <w:proofErr w:type="spellStart"/>
      <w:proofErr w:type="gramEnd"/>
      <w:r w:rsidRPr="00015B16">
        <w:rPr>
          <w:rFonts w:ascii="GHEA Grapalat" w:hAnsi="GHEA Grapalat" w:cs="GHEA Grapalat"/>
          <w:strike/>
          <w:sz w:val="20"/>
          <w:szCs w:val="20"/>
        </w:rPr>
        <w:t>омпания</w:t>
      </w:r>
      <w:proofErr w:type="spellEnd"/>
      <w:r w:rsidRPr="00015B16">
        <w:rPr>
          <w:rFonts w:ascii="GHEA Grapalat" w:hAnsi="GHEA Grapalat" w:cs="GHEA Grapalat"/>
          <w:strike/>
          <w:sz w:val="20"/>
          <w:szCs w:val="20"/>
        </w:rPr>
        <w:t xml:space="preserve"> </w:t>
      </w:r>
      <w:r w:rsidRPr="00015B16">
        <w:rPr>
          <w:rFonts w:ascii="GHEA Grapalat" w:hAnsi="GHEA Grapalat"/>
          <w:strike/>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1.3.</w:t>
      </w:r>
      <w:r w:rsidRPr="00015B16">
        <w:rPr>
          <w:rFonts w:ascii="GHEA Grapalat" w:hAnsi="GHEA Grapalat"/>
          <w:strike/>
          <w:sz w:val="20"/>
          <w:szCs w:val="20"/>
        </w:rPr>
        <w:tab/>
        <w:t>Подписав платежное требование (далее — Требование), прилагаемое к</w:t>
      </w:r>
      <w:r w:rsidRPr="00015B16">
        <w:rPr>
          <w:strike/>
          <w:sz w:val="20"/>
          <w:szCs w:val="20"/>
          <w:lang w:val="en-US"/>
        </w:rPr>
        <w:t> </w:t>
      </w:r>
      <w:r w:rsidRPr="00015B16">
        <w:rPr>
          <w:rFonts w:ascii="GHEA Grapalat" w:hAnsi="GHEA Grapalat"/>
          <w:strike/>
          <w:sz w:val="20"/>
          <w:szCs w:val="20"/>
        </w:rPr>
        <w:t xml:space="preserve">настоящему Соглашению о неустойке, Компания </w:t>
      </w:r>
      <w:proofErr w:type="spellStart"/>
      <w:r w:rsidRPr="00015B16">
        <w:rPr>
          <w:rFonts w:ascii="GHEA Grapalat" w:hAnsi="GHEA Grapalat"/>
          <w:strike/>
          <w:sz w:val="20"/>
          <w:szCs w:val="20"/>
        </w:rPr>
        <w:t>безотзывно</w:t>
      </w:r>
      <w:proofErr w:type="spellEnd"/>
      <w:r w:rsidRPr="00015B16">
        <w:rPr>
          <w:rFonts w:ascii="GHEA Grapalat" w:hAnsi="GHEA Grapalat"/>
          <w:strike/>
          <w:sz w:val="20"/>
          <w:szCs w:val="20"/>
        </w:rPr>
        <w:t xml:space="preserve"> соглашается, что: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а)</w:t>
      </w:r>
      <w:r w:rsidRPr="00015B16">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б)</w:t>
      </w:r>
      <w:r w:rsidRPr="00015B16">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в)</w:t>
      </w:r>
      <w:r w:rsidRPr="00015B16">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г)</w:t>
      </w:r>
      <w:r w:rsidRPr="00015B16">
        <w:rPr>
          <w:rFonts w:ascii="GHEA Grapalat" w:hAnsi="GHEA Grapalat"/>
          <w:strike/>
          <w:sz w:val="20"/>
          <w:szCs w:val="20"/>
        </w:rPr>
        <w:tab/>
        <w:t>Компания подтверждает, что акцептовала Требование в полном размере суммы неустойки.</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д)</w:t>
      </w:r>
      <w:r w:rsidRPr="00015B16">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1.4.</w:t>
      </w:r>
      <w:r w:rsidRPr="00015B16">
        <w:rPr>
          <w:rFonts w:ascii="GHEA Grapalat" w:hAnsi="GHEA Grapalat"/>
          <w:strike/>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015B16">
        <w:rPr>
          <w:rFonts w:ascii="GHEA Grapalat" w:hAnsi="GHEA Grapalat"/>
          <w:strike/>
          <w:sz w:val="20"/>
          <w:szCs w:val="20"/>
        </w:rPr>
        <w:lastRenderedPageBreak/>
        <w:t xml:space="preserve">контракта Заказчиком, Заказчик представляет </w:t>
      </w:r>
      <w:proofErr w:type="gramStart"/>
      <w:r w:rsidRPr="00015B16">
        <w:rPr>
          <w:rFonts w:ascii="GHEA Grapalat" w:hAnsi="GHEA Grapalat"/>
          <w:strike/>
          <w:sz w:val="20"/>
          <w:szCs w:val="20"/>
        </w:rPr>
        <w:t>в</w:t>
      </w:r>
      <w:proofErr w:type="gramEnd"/>
      <w:r w:rsidRPr="00015B16">
        <w:rPr>
          <w:rFonts w:ascii="Courier New" w:hAnsi="Courier New" w:cs="Courier New"/>
          <w:strike/>
          <w:sz w:val="20"/>
          <w:szCs w:val="20"/>
          <w:lang w:val="en-US"/>
        </w:rPr>
        <w:t> </w:t>
      </w:r>
      <w:proofErr w:type="gramStart"/>
      <w:r w:rsidRPr="00015B16">
        <w:rPr>
          <w:rFonts w:ascii="GHEA Grapalat" w:hAnsi="GHEA Grapalat"/>
          <w:strike/>
          <w:sz w:val="20"/>
          <w:szCs w:val="20"/>
        </w:rPr>
        <w:t>Банк-плательщик</w:t>
      </w:r>
      <w:proofErr w:type="gramEnd"/>
      <w:r w:rsidRPr="00015B16">
        <w:rPr>
          <w:rFonts w:ascii="GHEA Grapalat" w:hAnsi="GHEA Grapalat"/>
          <w:strike/>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015B16">
        <w:rPr>
          <w:rFonts w:ascii="GHEA Grapalat" w:hAnsi="GHEA Grapalat"/>
          <w:strike/>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1.5.</w:t>
      </w:r>
      <w:r w:rsidRPr="00015B16">
        <w:rPr>
          <w:rFonts w:ascii="GHEA Grapalat" w:hAnsi="GHEA Grapalat"/>
          <w:strike/>
          <w:sz w:val="20"/>
          <w:szCs w:val="20"/>
        </w:rPr>
        <w:tab/>
        <w:t xml:space="preserve">Заказчик может представить </w:t>
      </w:r>
      <w:proofErr w:type="gramStart"/>
      <w:r w:rsidRPr="00015B16">
        <w:rPr>
          <w:rFonts w:ascii="GHEA Grapalat" w:hAnsi="GHEA Grapalat"/>
          <w:strike/>
          <w:sz w:val="20"/>
          <w:szCs w:val="20"/>
        </w:rPr>
        <w:t>в</w:t>
      </w:r>
      <w:proofErr w:type="gramEnd"/>
      <w:r w:rsidRPr="00015B16">
        <w:rPr>
          <w:rFonts w:ascii="GHEA Grapalat" w:hAnsi="GHEA Grapalat"/>
          <w:strike/>
          <w:sz w:val="20"/>
          <w:szCs w:val="20"/>
        </w:rPr>
        <w:t xml:space="preserve"> </w:t>
      </w:r>
      <w:proofErr w:type="gramStart"/>
      <w:r w:rsidRPr="00015B16">
        <w:rPr>
          <w:rFonts w:ascii="GHEA Grapalat" w:hAnsi="GHEA Grapalat"/>
          <w:strike/>
          <w:sz w:val="20"/>
          <w:szCs w:val="20"/>
        </w:rPr>
        <w:t>Банк-плательщик</w:t>
      </w:r>
      <w:proofErr w:type="gramEnd"/>
      <w:r w:rsidRPr="00015B16">
        <w:rPr>
          <w:rFonts w:ascii="GHEA Grapalat" w:hAnsi="GHEA Grapalat"/>
          <w:strike/>
          <w:sz w:val="20"/>
          <w:szCs w:val="20"/>
        </w:rPr>
        <w:t xml:space="preserve"> иные дополнительные документы.</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1.6. Банк не несет какой-либо ответственности за риски (понесенные</w:t>
      </w:r>
      <w:r w:rsidRPr="00015B16">
        <w:rPr>
          <w:rFonts w:ascii="Courier New" w:hAnsi="Courier New" w:cs="Courier New"/>
          <w:strike/>
          <w:sz w:val="20"/>
          <w:szCs w:val="20"/>
          <w:lang w:val="en-US"/>
        </w:rPr>
        <w:t> </w:t>
      </w:r>
      <w:r w:rsidRPr="00015B16">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15B16">
        <w:rPr>
          <w:rFonts w:ascii="Courier New" w:hAnsi="Courier New" w:cs="Courier New"/>
          <w:strike/>
          <w:sz w:val="20"/>
          <w:szCs w:val="20"/>
          <w:lang w:val="en-US"/>
        </w:rPr>
        <w:t> </w:t>
      </w:r>
      <w:r w:rsidRPr="00015B16">
        <w:rPr>
          <w:rFonts w:ascii="GHEA Grapalat" w:hAnsi="GHEA Grapalat"/>
          <w:strike/>
          <w:sz w:val="20"/>
          <w:szCs w:val="20"/>
        </w:rPr>
        <w:t>Требовании. Банк не обязан проверять факты нарушения Компанией условий договора.</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1.7.</w:t>
      </w:r>
      <w:r w:rsidRPr="00015B16">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1.8.</w:t>
      </w:r>
      <w:r w:rsidRPr="00015B16">
        <w:rPr>
          <w:rFonts w:ascii="GHEA Grapalat" w:hAnsi="GHEA Grapalat"/>
          <w:strike/>
          <w:sz w:val="20"/>
          <w:szCs w:val="20"/>
        </w:rPr>
        <w:tab/>
        <w:t>В случае если в течение десяти рабочих дней после представления в</w:t>
      </w:r>
      <w:r w:rsidRPr="00015B16">
        <w:rPr>
          <w:rFonts w:ascii="Courier New" w:hAnsi="Courier New" w:cs="Courier New"/>
          <w:strike/>
          <w:sz w:val="20"/>
          <w:szCs w:val="20"/>
          <w:lang w:val="en-US"/>
        </w:rPr>
        <w:t> </w:t>
      </w:r>
      <w:r w:rsidRPr="00015B16">
        <w:rPr>
          <w:rFonts w:ascii="GHEA Grapalat" w:hAnsi="GHEA Grapalat"/>
          <w:strike/>
          <w:sz w:val="20"/>
          <w:szCs w:val="20"/>
        </w:rPr>
        <w:t>Банк настоящего Соглашения и прилагаемого Требования по независящим от</w:t>
      </w:r>
      <w:r w:rsidRPr="00015B16">
        <w:rPr>
          <w:rFonts w:ascii="Courier New" w:hAnsi="Courier New" w:cs="Courier New"/>
          <w:strike/>
          <w:sz w:val="20"/>
          <w:szCs w:val="20"/>
          <w:lang w:val="en-US"/>
        </w:rPr>
        <w:t> </w:t>
      </w:r>
      <w:r w:rsidRPr="00015B16">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015B16">
        <w:rPr>
          <w:rFonts w:ascii="GHEA Grapalat" w:hAnsi="GHEA Grapalat"/>
          <w:strike/>
          <w:sz w:val="20"/>
          <w:szCs w:val="20"/>
        </w:rPr>
        <w:t>Репортинг</w:t>
      </w:r>
      <w:proofErr w:type="spellEnd"/>
      <w:r w:rsidRPr="00015B16">
        <w:rPr>
          <w:rFonts w:ascii="GHEA Grapalat" w:hAnsi="GHEA Grapalat"/>
          <w:strike/>
          <w:sz w:val="20"/>
          <w:szCs w:val="20"/>
        </w:rPr>
        <w:t>" (Кредитное бюро) сведения о Компании в связи с</w:t>
      </w:r>
      <w:r w:rsidRPr="00015B16">
        <w:rPr>
          <w:rFonts w:ascii="Courier New" w:hAnsi="Courier New" w:cs="Courier New"/>
          <w:strike/>
          <w:sz w:val="20"/>
          <w:szCs w:val="20"/>
          <w:lang w:val="en-US"/>
        </w:rPr>
        <w:t> </w:t>
      </w:r>
      <w:r w:rsidRPr="00015B16">
        <w:rPr>
          <w:rFonts w:ascii="GHEA Grapalat" w:hAnsi="GHEA Grapalat"/>
          <w:strike/>
          <w:sz w:val="20"/>
          <w:szCs w:val="20"/>
        </w:rPr>
        <w:t>неуплатой.</w:t>
      </w:r>
    </w:p>
    <w:p w:rsidR="003D2FE2" w:rsidRPr="00015B16" w:rsidRDefault="003D2FE2" w:rsidP="003D2FE2">
      <w:pPr>
        <w:widowControl w:val="0"/>
        <w:spacing w:after="160"/>
        <w:jc w:val="center"/>
        <w:rPr>
          <w:rFonts w:ascii="GHEA Grapalat" w:hAnsi="GHEA Grapalat" w:cs="GHEA Grapalat"/>
          <w:b/>
          <w:bCs/>
          <w:strike/>
          <w:sz w:val="20"/>
          <w:szCs w:val="20"/>
        </w:rPr>
      </w:pPr>
      <w:r w:rsidRPr="00015B16">
        <w:rPr>
          <w:rFonts w:ascii="GHEA Grapalat" w:hAnsi="GHEA Grapalat"/>
          <w:b/>
          <w:strike/>
          <w:sz w:val="20"/>
          <w:szCs w:val="20"/>
        </w:rPr>
        <w:t>2. Иные условия</w:t>
      </w:r>
    </w:p>
    <w:p w:rsidR="003D2FE2" w:rsidRPr="00015B16" w:rsidRDefault="003D2FE2" w:rsidP="003D2FE2">
      <w:pPr>
        <w:widowControl w:val="0"/>
        <w:tabs>
          <w:tab w:val="left" w:pos="1134"/>
        </w:tabs>
        <w:spacing w:after="160"/>
        <w:ind w:firstLine="567"/>
        <w:jc w:val="both"/>
        <w:rPr>
          <w:rFonts w:ascii="GHEA Grapalat" w:hAnsi="GHEA Grapalat"/>
          <w:strike/>
          <w:sz w:val="20"/>
          <w:szCs w:val="20"/>
        </w:rPr>
      </w:pPr>
      <w:r w:rsidRPr="00015B16">
        <w:rPr>
          <w:rFonts w:ascii="GHEA Grapalat" w:hAnsi="GHEA Grapalat"/>
          <w:strike/>
          <w:sz w:val="20"/>
          <w:szCs w:val="20"/>
        </w:rPr>
        <w:t>2.1.</w:t>
      </w:r>
      <w:r w:rsidRPr="00015B16">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15B16">
        <w:rPr>
          <w:rFonts w:ascii="GHEA Grapalat" w:hAnsi="GHEA Grapalat"/>
          <w:strike/>
          <w:sz w:val="20"/>
          <w:szCs w:val="20"/>
          <w:lang w:val="hy-AM"/>
        </w:rPr>
        <w:t>двадцатого</w:t>
      </w:r>
      <w:r w:rsidRPr="00015B16">
        <w:rPr>
          <w:rFonts w:ascii="GHEA Grapalat" w:hAnsi="GHEA Grapalat"/>
          <w:strike/>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2.2.</w:t>
      </w:r>
      <w:r w:rsidRPr="00015B16">
        <w:rPr>
          <w:rFonts w:ascii="GHEA Grapalat" w:hAnsi="GHEA Grapalat"/>
          <w:strike/>
          <w:sz w:val="20"/>
          <w:szCs w:val="20"/>
        </w:rPr>
        <w:tab/>
        <w:t xml:space="preserve">Представив настоящее Соглашение и прилагаемое Требование </w:t>
      </w:r>
      <w:proofErr w:type="gramStart"/>
      <w:r w:rsidRPr="00015B16">
        <w:rPr>
          <w:rFonts w:ascii="GHEA Grapalat" w:hAnsi="GHEA Grapalat"/>
          <w:strike/>
          <w:sz w:val="20"/>
          <w:szCs w:val="20"/>
        </w:rPr>
        <w:t>в</w:t>
      </w:r>
      <w:proofErr w:type="gramEnd"/>
      <w:r w:rsidRPr="00015B16">
        <w:rPr>
          <w:rFonts w:ascii="GHEA Grapalat" w:hAnsi="GHEA Grapalat"/>
          <w:strike/>
          <w:sz w:val="20"/>
          <w:szCs w:val="20"/>
        </w:rPr>
        <w:t xml:space="preserve"> Банк-плательщик: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2.2.1.</w:t>
      </w:r>
      <w:r w:rsidRPr="00015B16">
        <w:rPr>
          <w:rFonts w:ascii="GHEA Grapalat" w:hAnsi="GHEA Grapalat"/>
          <w:strike/>
          <w:sz w:val="20"/>
          <w:szCs w:val="20"/>
        </w:rPr>
        <w:tab/>
        <w:t>Заказчик подтверждает, что Компания допустила нарушение договорных обязательств, а</w:t>
      </w:r>
    </w:p>
    <w:p w:rsidR="003D2FE2" w:rsidRPr="00015B16" w:rsidDel="00A13215"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2.2.2.</w:t>
      </w:r>
      <w:r w:rsidRPr="00015B16">
        <w:rPr>
          <w:rFonts w:ascii="GHEA Grapalat" w:hAnsi="GHEA Grapalat"/>
          <w:strike/>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15B16">
        <w:rPr>
          <w:rFonts w:ascii="GHEA Grapalat" w:hAnsi="GHEA Grapalat"/>
          <w:strike/>
          <w:sz w:val="20"/>
          <w:szCs w:val="20"/>
        </w:rPr>
        <w:t>подписаны</w:t>
      </w:r>
      <w:proofErr w:type="gramEnd"/>
      <w:r w:rsidRPr="00015B16">
        <w:rPr>
          <w:rFonts w:ascii="GHEA Grapalat" w:hAnsi="GHEA Grapalat"/>
          <w:strike/>
          <w:sz w:val="20"/>
          <w:szCs w:val="20"/>
        </w:rPr>
        <w:t xml:space="preserve"> уполномоченным Компанией лицом.</w:t>
      </w:r>
    </w:p>
    <w:p w:rsidR="003D2FE2" w:rsidRPr="00015B16" w:rsidRDefault="003D2FE2" w:rsidP="003D2FE2">
      <w:pPr>
        <w:widowControl w:val="0"/>
        <w:tabs>
          <w:tab w:val="left" w:pos="1134"/>
        </w:tabs>
        <w:spacing w:after="160"/>
        <w:ind w:firstLine="567"/>
        <w:jc w:val="both"/>
        <w:rPr>
          <w:rFonts w:ascii="GHEA Grapalat" w:hAnsi="GHEA Grapalat"/>
          <w:strike/>
          <w:sz w:val="20"/>
          <w:szCs w:val="20"/>
        </w:rPr>
      </w:pPr>
      <w:r w:rsidRPr="00015B16">
        <w:rPr>
          <w:rFonts w:ascii="GHEA Grapalat" w:hAnsi="GHEA Grapalat"/>
          <w:strike/>
          <w:sz w:val="20"/>
          <w:szCs w:val="20"/>
        </w:rPr>
        <w:t>2.3.</w:t>
      </w:r>
      <w:r w:rsidRPr="00015B16">
        <w:rPr>
          <w:rFonts w:ascii="GHEA Grapalat" w:hAnsi="GHEA Grapalat"/>
          <w:strike/>
          <w:sz w:val="20"/>
          <w:szCs w:val="20"/>
        </w:rPr>
        <w:tab/>
        <w:t xml:space="preserve">Споры, возникшие в связи с настоящим Соглашением, разрешаются путем переговоров. В случае </w:t>
      </w:r>
      <w:proofErr w:type="spellStart"/>
      <w:r w:rsidRPr="00015B16">
        <w:rPr>
          <w:rFonts w:ascii="GHEA Grapalat" w:hAnsi="GHEA Grapalat"/>
          <w:strike/>
          <w:sz w:val="20"/>
          <w:szCs w:val="20"/>
        </w:rPr>
        <w:t>недостижения</w:t>
      </w:r>
      <w:proofErr w:type="spellEnd"/>
      <w:r w:rsidRPr="00015B16">
        <w:rPr>
          <w:rFonts w:ascii="GHEA Grapalat" w:hAnsi="GHEA Grapalat"/>
          <w:strike/>
          <w:sz w:val="20"/>
          <w:szCs w:val="20"/>
        </w:rPr>
        <w:t xml:space="preserve"> согласия споры разрешаются в судебном порядке.</w:t>
      </w:r>
    </w:p>
    <w:p w:rsidR="003D2FE2" w:rsidRPr="00015B16" w:rsidRDefault="003D2FE2" w:rsidP="003D2FE2">
      <w:pPr>
        <w:widowControl w:val="0"/>
        <w:spacing w:after="160"/>
        <w:ind w:firstLine="567"/>
        <w:jc w:val="center"/>
        <w:rPr>
          <w:rFonts w:ascii="GHEA Grapalat" w:hAnsi="GHEA Grapalat"/>
          <w:b/>
          <w:strike/>
          <w:sz w:val="20"/>
          <w:szCs w:val="20"/>
        </w:rPr>
      </w:pPr>
      <w:r w:rsidRPr="00015B16">
        <w:rPr>
          <w:rFonts w:ascii="GHEA Grapalat" w:hAnsi="GHEA Grapalat"/>
          <w:b/>
          <w:strike/>
          <w:sz w:val="20"/>
          <w:szCs w:val="20"/>
        </w:rPr>
        <w:t>3. Адрес, банковские реквизиты Компании</w:t>
      </w:r>
    </w:p>
    <w:p w:rsidR="003D2FE2" w:rsidRPr="00015B16" w:rsidRDefault="003D2FE2" w:rsidP="003D2FE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w:t>
      </w:r>
    </w:p>
    <w:p w:rsidR="003D2FE2" w:rsidRPr="00015B16" w:rsidRDefault="003D2FE2" w:rsidP="003D2FE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наименование компании</w:t>
      </w:r>
    </w:p>
    <w:p w:rsidR="003D2FE2" w:rsidRPr="00015B16" w:rsidRDefault="003D2FE2" w:rsidP="003D2FE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w:t>
      </w:r>
    </w:p>
    <w:p w:rsidR="003D2FE2" w:rsidRPr="00015B16" w:rsidRDefault="003D2FE2" w:rsidP="003D2FE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адрес компании</w:t>
      </w:r>
    </w:p>
    <w:p w:rsidR="003D2FE2" w:rsidRPr="00015B16" w:rsidRDefault="003D2FE2" w:rsidP="003D2FE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_______________________________________</w:t>
      </w:r>
    </w:p>
    <w:p w:rsidR="000211F4" w:rsidRPr="00015B16" w:rsidRDefault="003D2FE2" w:rsidP="000211F4">
      <w:pPr>
        <w:widowControl w:val="0"/>
        <w:spacing w:after="160"/>
        <w:rPr>
          <w:rFonts w:ascii="GHEA Grapalat" w:hAnsi="GHEA Grapalat"/>
          <w:strike/>
          <w:sz w:val="20"/>
          <w:szCs w:val="20"/>
          <w:vertAlign w:val="superscript"/>
        </w:rPr>
      </w:pPr>
      <w:r w:rsidRPr="00015B16">
        <w:rPr>
          <w:rFonts w:ascii="GHEA Grapalat" w:hAnsi="GHEA Grapalat"/>
          <w:strike/>
          <w:sz w:val="20"/>
          <w:szCs w:val="20"/>
          <w:vertAlign w:val="superscript"/>
        </w:rPr>
        <w:t>наименование обслуживающего компанию банка</w:t>
      </w:r>
    </w:p>
    <w:p w:rsidR="00686472" w:rsidRPr="00015B16" w:rsidRDefault="00686472" w:rsidP="0068647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банковский счет компании</w:t>
      </w:r>
    </w:p>
    <w:p w:rsidR="00686472" w:rsidRPr="00015B16" w:rsidRDefault="00686472" w:rsidP="00686472">
      <w:pPr>
        <w:widowControl w:val="0"/>
        <w:jc w:val="both"/>
        <w:rPr>
          <w:rFonts w:ascii="GHEA Grapalat" w:hAnsi="GHEA Grapalat"/>
          <w:strike/>
          <w:sz w:val="20"/>
          <w:szCs w:val="20"/>
        </w:rPr>
      </w:pPr>
    </w:p>
    <w:p w:rsidR="00686472" w:rsidRPr="00015B16" w:rsidRDefault="00686472" w:rsidP="0068647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_______________________________________</w:t>
      </w:r>
    </w:p>
    <w:p w:rsidR="00686472" w:rsidRPr="00015B16" w:rsidRDefault="00686472" w:rsidP="0068647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учетный номер налогоплательщика</w:t>
      </w:r>
      <w:r w:rsidR="00EF0787" w:rsidRPr="00015B16">
        <w:rPr>
          <w:rFonts w:ascii="GHEA Grapalat" w:hAnsi="GHEA Grapalat"/>
          <w:strike/>
          <w:sz w:val="20"/>
          <w:szCs w:val="20"/>
          <w:vertAlign w:val="superscript"/>
        </w:rPr>
        <w:t xml:space="preserve"> компании</w:t>
      </w:r>
    </w:p>
    <w:p w:rsidR="00686472" w:rsidRPr="00015B16" w:rsidRDefault="00686472" w:rsidP="0068647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_______________________________________</w:t>
      </w:r>
    </w:p>
    <w:p w:rsidR="00686472" w:rsidRPr="00015B16" w:rsidRDefault="00DE4A78" w:rsidP="0068647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 xml:space="preserve">имя, фамилия, подпись </w:t>
      </w:r>
      <w:r w:rsidR="00686472" w:rsidRPr="00015B16">
        <w:rPr>
          <w:rFonts w:ascii="GHEA Grapalat" w:hAnsi="GHEA Grapalat"/>
          <w:strike/>
          <w:sz w:val="20"/>
          <w:szCs w:val="20"/>
          <w:vertAlign w:val="superscript"/>
        </w:rPr>
        <w:t xml:space="preserve"> директора компании</w:t>
      </w:r>
    </w:p>
    <w:p w:rsidR="00686472" w:rsidRPr="00015B16" w:rsidRDefault="00686472" w:rsidP="000211F4">
      <w:pPr>
        <w:widowControl w:val="0"/>
        <w:spacing w:after="160"/>
        <w:rPr>
          <w:rFonts w:ascii="GHEA Grapalat" w:hAnsi="GHEA Grapalat"/>
          <w:strike/>
          <w:sz w:val="20"/>
          <w:szCs w:val="20"/>
          <w:vertAlign w:val="superscript"/>
        </w:rPr>
      </w:pPr>
    </w:p>
    <w:p w:rsidR="000211F4" w:rsidRPr="00015B16" w:rsidRDefault="000211F4" w:rsidP="000211F4">
      <w:pPr>
        <w:widowControl w:val="0"/>
        <w:spacing w:after="160"/>
        <w:jc w:val="both"/>
        <w:rPr>
          <w:rFonts w:ascii="GHEA Grapalat" w:hAnsi="GHEA Grapalat"/>
          <w:strike/>
          <w:sz w:val="20"/>
          <w:szCs w:val="20"/>
        </w:rPr>
      </w:pPr>
      <w:r w:rsidRPr="00015B16">
        <w:rPr>
          <w:rFonts w:ascii="GHEA Grapalat" w:hAnsi="GHEA Grapalat"/>
          <w:strike/>
          <w:sz w:val="20"/>
          <w:szCs w:val="20"/>
        </w:rPr>
        <w:t xml:space="preserve"> М. П. День/месяц/год</w:t>
      </w:r>
    </w:p>
    <w:p w:rsidR="000211F4" w:rsidRPr="00015B16" w:rsidRDefault="000211F4" w:rsidP="000211F4">
      <w:pPr>
        <w:widowControl w:val="0"/>
        <w:spacing w:after="160"/>
        <w:jc w:val="both"/>
        <w:rPr>
          <w:rFonts w:ascii="GHEA Grapalat" w:hAnsi="GHEA Grapalat"/>
          <w:strike/>
          <w:sz w:val="20"/>
          <w:szCs w:val="20"/>
        </w:rPr>
      </w:pPr>
    </w:p>
    <w:p w:rsidR="00E752B6" w:rsidRPr="00015B16" w:rsidRDefault="00E752B6" w:rsidP="008F4666">
      <w:pPr>
        <w:widowControl w:val="0"/>
        <w:spacing w:after="160"/>
        <w:ind w:right="565"/>
        <w:rPr>
          <w:rFonts w:ascii="GHEA Grapalat" w:hAnsi="GHEA Grapalat"/>
          <w:b/>
          <w:strike/>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3402"/>
              </w:tabs>
              <w:spacing w:after="160"/>
              <w:ind w:left="360"/>
              <w:rPr>
                <w:rFonts w:ascii="GHEA Grapalat" w:hAnsi="GHEA Grapalat" w:cs="Sylfaen"/>
                <w:b/>
                <w:bCs/>
                <w:strike/>
                <w:sz w:val="20"/>
                <w:szCs w:val="20"/>
                <w:lang w:val="en-US"/>
              </w:rPr>
            </w:pPr>
            <w:r w:rsidRPr="00015B16">
              <w:rPr>
                <w:rFonts w:ascii="GHEA Grapalat" w:hAnsi="GHEA Grapalat"/>
                <w:b/>
                <w:strike/>
                <w:sz w:val="20"/>
                <w:szCs w:val="20"/>
                <w:lang w:val="en-US"/>
              </w:rPr>
              <w:lastRenderedPageBreak/>
              <w:t>1.</w:t>
            </w:r>
            <w:r w:rsidRPr="00015B16">
              <w:rPr>
                <w:rFonts w:ascii="GHEA Grapalat" w:hAnsi="GHEA Grapalat"/>
                <w:b/>
                <w:strike/>
                <w:sz w:val="20"/>
                <w:szCs w:val="20"/>
                <w:lang w:val="en-US"/>
              </w:rPr>
              <w:tab/>
            </w:r>
            <w:r w:rsidRPr="00015B16">
              <w:rPr>
                <w:rFonts w:ascii="GHEA Grapalat" w:hAnsi="GHEA Grapalat"/>
                <w:b/>
                <w:strike/>
                <w:sz w:val="20"/>
                <w:szCs w:val="20"/>
              </w:rPr>
              <w:t xml:space="preserve">ПЛАТЕЖНОЕ ТРЕБОВАНИЕ </w:t>
            </w:r>
            <w:r w:rsidRPr="00015B16">
              <w:rPr>
                <w:rFonts w:ascii="GHEA Grapalat" w:hAnsi="GHEA Grapalat"/>
                <w:b/>
                <w:strike/>
                <w:sz w:val="20"/>
                <w:szCs w:val="20"/>
                <w:lang w:val="en-US"/>
              </w:rPr>
              <w:t>*</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cs="Sylfaen"/>
                <w:strike/>
                <w:sz w:val="20"/>
                <w:szCs w:val="20"/>
              </w:rPr>
            </w:pPr>
            <w:r w:rsidRPr="00015B16">
              <w:rPr>
                <w:rFonts w:ascii="GHEA Grapalat" w:hAnsi="GHEA Grapalat"/>
                <w:strike/>
                <w:sz w:val="20"/>
                <w:szCs w:val="20"/>
              </w:rPr>
              <w:t>2.</w:t>
            </w:r>
            <w:r w:rsidRPr="00015B16">
              <w:rPr>
                <w:rFonts w:ascii="GHEA Grapalat" w:hAnsi="GHEA Grapalat"/>
                <w:strike/>
                <w:sz w:val="20"/>
                <w:szCs w:val="20"/>
              </w:rPr>
              <w:tab/>
              <w:t xml:space="preserve">Номер </w:t>
            </w:r>
          </w:p>
        </w:tc>
      </w:tr>
      <w:tr w:rsidR="00E752B6" w:rsidRPr="00015B1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3390"/>
              </w:tabs>
              <w:spacing w:after="160"/>
              <w:ind w:left="322"/>
              <w:rPr>
                <w:rFonts w:ascii="GHEA Grapalat" w:hAnsi="GHEA Grapalat" w:cs="Sylfaen"/>
                <w:strike/>
                <w:sz w:val="20"/>
                <w:szCs w:val="20"/>
              </w:rPr>
            </w:pPr>
            <w:r w:rsidRPr="00015B16">
              <w:rPr>
                <w:rFonts w:ascii="GHEA Grapalat" w:hAnsi="GHEA Grapalat"/>
                <w:strike/>
                <w:sz w:val="20"/>
                <w:szCs w:val="20"/>
              </w:rPr>
              <w:t>3</w:t>
            </w:r>
            <w:r w:rsidRPr="00015B16">
              <w:rPr>
                <w:rFonts w:ascii="GHEA Grapalat" w:hAnsi="GHEA Grapalat"/>
                <w:strike/>
                <w:sz w:val="20"/>
                <w:szCs w:val="20"/>
              </w:rPr>
              <w:tab/>
              <w:t>Дата представления: "___" ___ 20___г.</w:t>
            </w:r>
          </w:p>
        </w:tc>
      </w:tr>
      <w:tr w:rsidR="00E752B6" w:rsidRPr="00015B1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4.</w:t>
            </w:r>
            <w:r w:rsidRPr="00015B16">
              <w:rPr>
                <w:rFonts w:ascii="GHEA Grapalat" w:hAnsi="GHEA Grapalat"/>
                <w:strike/>
                <w:sz w:val="20"/>
                <w:szCs w:val="20"/>
              </w:rPr>
              <w:tab/>
            </w:r>
            <w:proofErr w:type="gramStart"/>
            <w:r w:rsidRPr="00015B16">
              <w:rPr>
                <w:rFonts w:ascii="GHEA Grapalat" w:hAnsi="GHEA Grapalat"/>
                <w:strike/>
                <w:sz w:val="20"/>
                <w:szCs w:val="20"/>
              </w:rPr>
              <w:t>Наименование, или имя, фамилия плательщика (Компания:</w:t>
            </w:r>
            <w:proofErr w:type="gramEnd"/>
          </w:p>
        </w:tc>
      </w:tr>
      <w:tr w:rsidR="00E752B6" w:rsidRPr="00015B1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5.</w:t>
            </w:r>
            <w:r w:rsidRPr="00015B16">
              <w:rPr>
                <w:rFonts w:ascii="GHEA Grapalat" w:hAnsi="GHEA Grapalat"/>
                <w:strike/>
                <w:sz w:val="20"/>
                <w:szCs w:val="20"/>
              </w:rPr>
              <w:tab/>
              <w:t>Обслуживающая плательщика Финансовая организация (банк):</w:t>
            </w:r>
          </w:p>
        </w:tc>
      </w:tr>
      <w:tr w:rsidR="00E752B6" w:rsidRPr="00015B1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6.</w:t>
            </w:r>
            <w:r w:rsidRPr="00015B16">
              <w:rPr>
                <w:rFonts w:ascii="GHEA Grapalat" w:hAnsi="GHEA Grapalat"/>
                <w:strike/>
                <w:sz w:val="20"/>
                <w:szCs w:val="20"/>
              </w:rPr>
              <w:tab/>
              <w:t>Номер счета плательщика:</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7.</w:t>
            </w:r>
            <w:r w:rsidRPr="00015B16">
              <w:rPr>
                <w:rFonts w:ascii="GHEA Grapalat" w:hAnsi="GHEA Grapalat"/>
                <w:strike/>
                <w:sz w:val="20"/>
                <w:szCs w:val="20"/>
              </w:rPr>
              <w:tab/>
              <w:t>УНН плательщика:</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8.</w:t>
            </w:r>
            <w:r w:rsidRPr="00015B16">
              <w:rPr>
                <w:rFonts w:ascii="GHEA Grapalat" w:hAnsi="GHEA Grapalat"/>
                <w:strike/>
                <w:sz w:val="20"/>
                <w:szCs w:val="20"/>
              </w:rPr>
              <w:tab/>
              <w:t>НЗОУ плательщика:</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9.</w:t>
            </w:r>
            <w:r w:rsidRPr="00015B16">
              <w:rPr>
                <w:rFonts w:ascii="GHEA Grapalat" w:hAnsi="GHEA Grapalat"/>
                <w:strike/>
                <w:sz w:val="20"/>
                <w:szCs w:val="20"/>
              </w:rPr>
              <w:tab/>
              <w:t>Наименование, или имя, фамилия бенефициара:</w:t>
            </w:r>
            <w:r w:rsidR="00A17712" w:rsidRPr="00015B16">
              <w:rPr>
                <w:rFonts w:ascii="GHEA Grapalat" w:hAnsi="GHEA Grapalat"/>
                <w:strike/>
                <w:sz w:val="20"/>
                <w:szCs w:val="20"/>
              </w:rPr>
              <w:t xml:space="preserve"> </w:t>
            </w:r>
            <w:r w:rsidR="00A17712" w:rsidRPr="00015B16">
              <w:rPr>
                <w:rStyle w:val="y2iqfc"/>
                <w:rFonts w:ascii="GHEA Grapalat" w:hAnsi="GHEA Grapalat"/>
                <w:strike/>
                <w:color w:val="202124"/>
                <w:sz w:val="20"/>
                <w:szCs w:val="20"/>
              </w:rPr>
              <w:t xml:space="preserve"> </w:t>
            </w:r>
            <w:proofErr w:type="spellStart"/>
            <w:r w:rsidR="00A17712" w:rsidRPr="00015B16">
              <w:rPr>
                <w:rStyle w:val="y2iqfc"/>
                <w:rFonts w:ascii="GHEA Grapalat" w:hAnsi="GHEA Grapalat"/>
                <w:strike/>
                <w:color w:val="202124"/>
                <w:sz w:val="20"/>
                <w:szCs w:val="20"/>
              </w:rPr>
              <w:t>Артикский</w:t>
            </w:r>
            <w:proofErr w:type="spellEnd"/>
            <w:r w:rsidR="00A17712" w:rsidRPr="00015B16">
              <w:rPr>
                <w:rStyle w:val="y2iqfc"/>
                <w:rFonts w:ascii="GHEA Grapalat" w:hAnsi="GHEA Grapalat"/>
                <w:strike/>
                <w:color w:val="202124"/>
                <w:sz w:val="20"/>
                <w:szCs w:val="20"/>
              </w:rPr>
              <w:t xml:space="preserve"> муниципалитет</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10.</w:t>
            </w:r>
            <w:r w:rsidRPr="00015B16">
              <w:rPr>
                <w:rFonts w:ascii="GHEA Grapalat" w:hAnsi="GHEA Grapalat"/>
                <w:strike/>
                <w:sz w:val="20"/>
                <w:szCs w:val="20"/>
              </w:rPr>
              <w:tab/>
              <w:t>НЗОУ бенефициара (не заполняется)</w:t>
            </w:r>
          </w:p>
        </w:tc>
      </w:tr>
      <w:tr w:rsidR="008F4666" w:rsidRPr="00015B1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015B16" w:rsidRDefault="008F4666" w:rsidP="008F4666">
            <w:pPr>
              <w:widowControl w:val="0"/>
              <w:tabs>
                <w:tab w:val="left" w:pos="855"/>
              </w:tabs>
              <w:spacing w:after="160"/>
              <w:ind w:left="360"/>
              <w:rPr>
                <w:rFonts w:ascii="GHEA Grapalat" w:hAnsi="GHEA Grapalat"/>
                <w:strike/>
                <w:sz w:val="20"/>
                <w:szCs w:val="20"/>
                <w:lang w:val="en-US"/>
              </w:rPr>
            </w:pPr>
            <w:r w:rsidRPr="00015B16">
              <w:rPr>
                <w:rFonts w:ascii="GHEA Grapalat" w:hAnsi="GHEA Grapalat"/>
                <w:strike/>
                <w:sz w:val="20"/>
                <w:szCs w:val="20"/>
              </w:rPr>
              <w:t>11.</w:t>
            </w:r>
            <w:r w:rsidRPr="00015B16">
              <w:rPr>
                <w:rFonts w:ascii="GHEA Grapalat" w:hAnsi="GHEA Grapalat"/>
                <w:strike/>
                <w:sz w:val="20"/>
                <w:szCs w:val="20"/>
              </w:rPr>
              <w:tab/>
              <w:t>УНН бенефициара:</w:t>
            </w:r>
            <w:r w:rsidRPr="00015B16">
              <w:rPr>
                <w:rFonts w:ascii="GHEA Grapalat" w:hAnsi="GHEA Grapalat"/>
                <w:strike/>
                <w:sz w:val="20"/>
                <w:szCs w:val="20"/>
                <w:lang w:val="en-US"/>
              </w:rPr>
              <w:t xml:space="preserve"> </w:t>
            </w:r>
            <w:r w:rsidRPr="00015B16">
              <w:rPr>
                <w:rFonts w:ascii="GHEA Grapalat" w:hAnsi="GHEA Grapalat" w:cs="Arial"/>
                <w:strike/>
                <w:sz w:val="20"/>
                <w:szCs w:val="20"/>
              </w:rPr>
              <w:t>05553661</w:t>
            </w:r>
          </w:p>
        </w:tc>
      </w:tr>
      <w:tr w:rsidR="008F4666" w:rsidRPr="00015B1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015B16" w:rsidRDefault="008F4666" w:rsidP="008F4666">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12.</w:t>
            </w:r>
            <w:r w:rsidRPr="00015B16">
              <w:rPr>
                <w:rFonts w:ascii="GHEA Grapalat" w:hAnsi="GHEA Grapalat"/>
                <w:strike/>
                <w:sz w:val="20"/>
                <w:szCs w:val="20"/>
              </w:rPr>
              <w:tab/>
              <w:t xml:space="preserve">Обслуживающая бенефициара Финансовая организация (банк): </w:t>
            </w:r>
            <w:r w:rsidRPr="00015B16">
              <w:rPr>
                <w:strike/>
              </w:rPr>
              <w:t xml:space="preserve"> </w:t>
            </w:r>
            <w:r w:rsidRPr="00015B16">
              <w:rPr>
                <w:rFonts w:ascii="GHEA Grapalat" w:hAnsi="GHEA Grapalat"/>
                <w:strike/>
                <w:sz w:val="20"/>
                <w:szCs w:val="20"/>
              </w:rPr>
              <w:t>Департамент финансов РА</w:t>
            </w:r>
          </w:p>
        </w:tc>
      </w:tr>
      <w:tr w:rsidR="00E752B6" w:rsidRPr="00015B1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lang w:val="en-US"/>
              </w:rPr>
            </w:pPr>
            <w:r w:rsidRPr="00015B16">
              <w:rPr>
                <w:rFonts w:ascii="GHEA Grapalat" w:hAnsi="GHEA Grapalat"/>
                <w:strike/>
                <w:sz w:val="20"/>
                <w:szCs w:val="20"/>
              </w:rPr>
              <w:t>13.</w:t>
            </w:r>
            <w:r w:rsidRPr="00015B16">
              <w:rPr>
                <w:rFonts w:ascii="GHEA Grapalat" w:hAnsi="GHEA Grapalat"/>
                <w:strike/>
                <w:sz w:val="20"/>
                <w:szCs w:val="20"/>
              </w:rPr>
              <w:tab/>
              <w:t>Номер счета бенефициара (</w:t>
            </w:r>
            <w:proofErr w:type="spellStart"/>
            <w:r w:rsidRPr="00015B16">
              <w:rPr>
                <w:rFonts w:ascii="GHEA Grapalat" w:hAnsi="GHEA Grapalat"/>
                <w:strike/>
                <w:sz w:val="20"/>
                <w:szCs w:val="20"/>
              </w:rPr>
              <w:t>сч.№</w:t>
            </w:r>
            <w:proofErr w:type="spellEnd"/>
            <w:r w:rsidRPr="00015B16">
              <w:rPr>
                <w:rFonts w:ascii="GHEA Grapalat" w:hAnsi="GHEA Grapalat"/>
                <w:strike/>
                <w:sz w:val="20"/>
                <w:szCs w:val="20"/>
              </w:rPr>
              <w:t>)</w:t>
            </w:r>
            <w:r w:rsidR="008F4666" w:rsidRPr="00015B16">
              <w:rPr>
                <w:rFonts w:ascii="GHEA Grapalat" w:hAnsi="GHEA Grapalat"/>
                <w:strike/>
                <w:sz w:val="20"/>
                <w:szCs w:val="20"/>
                <w:lang w:val="en-US"/>
              </w:rPr>
              <w:t xml:space="preserve"> </w:t>
            </w:r>
            <w:r w:rsidR="008F4666" w:rsidRPr="00015B16">
              <w:rPr>
                <w:rFonts w:ascii="GHEA Grapalat" w:hAnsi="GHEA Grapalat" w:cs="Arial"/>
                <w:strike/>
                <w:sz w:val="20"/>
                <w:lang w:val="hy-AM"/>
              </w:rPr>
              <w:t>«900008000698»</w:t>
            </w:r>
            <w:r w:rsidR="008F4666" w:rsidRPr="00015B16">
              <w:rPr>
                <w:rStyle w:val="af5"/>
                <w:rFonts w:ascii="GHEA Grapalat" w:hAnsi="GHEA Grapalat"/>
                <w:b w:val="0"/>
                <w:bCs w:val="0"/>
                <w:strike/>
                <w:sz w:val="20"/>
                <w:szCs w:val="20"/>
                <w:lang w:val="hy-AM"/>
              </w:rPr>
              <w:t xml:space="preserve"> </w:t>
            </w:r>
            <w:r w:rsidR="008F4666" w:rsidRPr="00015B16">
              <w:rPr>
                <w:rFonts w:ascii="GHEA Grapalat" w:eastAsiaTheme="minorHAnsi" w:hAnsi="GHEA Grapalat" w:cstheme="minorBidi"/>
                <w:strike/>
                <w:sz w:val="20"/>
                <w:szCs w:val="20"/>
              </w:rPr>
              <w:t xml:space="preserve"> </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14.</w:t>
            </w:r>
            <w:r w:rsidRPr="00015B16">
              <w:rPr>
                <w:rFonts w:ascii="GHEA Grapalat" w:hAnsi="GHEA Grapalat"/>
                <w:strike/>
                <w:sz w:val="20"/>
                <w:szCs w:val="20"/>
              </w:rPr>
              <w:tab/>
              <w:t>Сумма (цифрами и прописью):</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15.</w:t>
            </w:r>
            <w:r w:rsidRPr="00015B16">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8F466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16.</w:t>
            </w:r>
            <w:r w:rsidRPr="00015B16">
              <w:rPr>
                <w:rFonts w:ascii="GHEA Grapalat" w:hAnsi="GHEA Grapalat"/>
                <w:strike/>
                <w:sz w:val="20"/>
                <w:szCs w:val="20"/>
              </w:rPr>
              <w:tab/>
              <w:t xml:space="preserve">Валюта (прописью и по коду): </w:t>
            </w:r>
            <w:r w:rsidRPr="00015B16">
              <w:rPr>
                <w:strike/>
              </w:rPr>
              <w:t xml:space="preserve"> </w:t>
            </w:r>
            <w:proofErr w:type="gramStart"/>
            <w:r w:rsidRPr="00015B16">
              <w:rPr>
                <w:rFonts w:ascii="GHEA Grapalat" w:hAnsi="GHEA Grapalat"/>
                <w:strike/>
                <w:sz w:val="20"/>
                <w:szCs w:val="20"/>
              </w:rPr>
              <w:t>Армянский</w:t>
            </w:r>
            <w:proofErr w:type="gramEnd"/>
            <w:r w:rsidRPr="00015B16">
              <w:rPr>
                <w:rFonts w:ascii="GHEA Grapalat" w:hAnsi="GHEA Grapalat"/>
                <w:strike/>
                <w:sz w:val="20"/>
                <w:szCs w:val="20"/>
              </w:rPr>
              <w:t xml:space="preserve"> драм AMD</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566D4F">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17.</w:t>
            </w:r>
            <w:r w:rsidRPr="00015B16">
              <w:rPr>
                <w:rFonts w:ascii="GHEA Grapalat" w:hAnsi="GHEA Grapalat"/>
                <w:strike/>
                <w:sz w:val="20"/>
                <w:szCs w:val="20"/>
              </w:rPr>
              <w:tab/>
              <w:t xml:space="preserve">Цель сделки (уплаты): (для обеспечения </w:t>
            </w:r>
            <w:r w:rsidR="00566D4F" w:rsidRPr="00015B16">
              <w:rPr>
                <w:rFonts w:ascii="GHEA Grapalat" w:hAnsi="GHEA Grapalat"/>
                <w:strike/>
                <w:sz w:val="20"/>
                <w:szCs w:val="20"/>
              </w:rPr>
              <w:t>квалификации</w:t>
            </w:r>
            <w:r w:rsidRPr="00015B16">
              <w:rPr>
                <w:rFonts w:ascii="GHEA Grapalat" w:hAnsi="GHEA Grapalat"/>
                <w:strike/>
                <w:sz w:val="20"/>
                <w:szCs w:val="20"/>
              </w:rPr>
              <w:t>)</w:t>
            </w:r>
          </w:p>
        </w:tc>
      </w:tr>
      <w:tr w:rsidR="00E752B6" w:rsidRPr="00015B1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18.</w:t>
            </w:r>
            <w:r w:rsidRPr="00015B16">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F4666" w:rsidRPr="00015B16" w:rsidRDefault="00015B16" w:rsidP="00BF1257">
            <w:pPr>
              <w:widowControl w:val="0"/>
              <w:tabs>
                <w:tab w:val="left" w:pos="855"/>
              </w:tabs>
              <w:spacing w:after="160"/>
              <w:ind w:left="360"/>
              <w:rPr>
                <w:rFonts w:ascii="GHEA Grapalat" w:hAnsi="GHEA Grapalat"/>
                <w:strike/>
                <w:sz w:val="20"/>
                <w:szCs w:val="20"/>
                <w:lang w:val="en-US"/>
              </w:rPr>
            </w:pPr>
            <w:r w:rsidRPr="00015B16">
              <w:rPr>
                <w:rFonts w:ascii="GHEA Grapalat" w:hAnsi="GHEA Grapalat"/>
                <w:b/>
                <w:strike/>
                <w:sz w:val="20"/>
                <w:szCs w:val="20"/>
                <w:lang w:val="af-ZA"/>
              </w:rPr>
              <w:t xml:space="preserve">«   </w:t>
            </w:r>
            <w:r w:rsidR="008F4666" w:rsidRPr="00015B16">
              <w:rPr>
                <w:rFonts w:ascii="GHEA Grapalat" w:hAnsi="GHEA Grapalat"/>
                <w:b/>
                <w:strike/>
                <w:sz w:val="20"/>
                <w:szCs w:val="20"/>
              </w:rPr>
              <w:t>»</w:t>
            </w:r>
          </w:p>
        </w:tc>
      </w:tr>
      <w:tr w:rsidR="00E752B6" w:rsidRPr="00015B1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19.</w:t>
            </w:r>
            <w:r w:rsidRPr="00015B16">
              <w:rPr>
                <w:rFonts w:ascii="GHEA Grapalat" w:hAnsi="GHEA Grapalat"/>
                <w:strike/>
                <w:sz w:val="20"/>
                <w:szCs w:val="20"/>
                <w:lang w:val="en-US"/>
              </w:rPr>
              <w:tab/>
            </w:r>
            <w:r w:rsidRPr="00015B16">
              <w:rPr>
                <w:rFonts w:ascii="GHEA Grapalat" w:hAnsi="GHEA Grapalat"/>
                <w:strike/>
                <w:sz w:val="20"/>
                <w:szCs w:val="20"/>
              </w:rPr>
              <w:t>Условия оплаты: &lt;акцептованный платеж&gt;</w:t>
            </w:r>
          </w:p>
        </w:tc>
      </w:tr>
      <w:tr w:rsidR="00E752B6" w:rsidRPr="00015B1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lang w:val="en-US"/>
              </w:rPr>
            </w:pPr>
            <w:r w:rsidRPr="00015B16">
              <w:rPr>
                <w:rFonts w:ascii="GHEA Grapalat" w:hAnsi="GHEA Grapalat"/>
                <w:strike/>
                <w:sz w:val="20"/>
                <w:szCs w:val="20"/>
              </w:rPr>
              <w:t>20.</w:t>
            </w:r>
            <w:r w:rsidRPr="00015B16">
              <w:rPr>
                <w:rFonts w:ascii="GHEA Grapalat" w:hAnsi="GHEA Grapalat"/>
                <w:strike/>
                <w:sz w:val="20"/>
                <w:szCs w:val="20"/>
                <w:lang w:val="en-US"/>
              </w:rPr>
              <w:tab/>
            </w:r>
            <w:r w:rsidRPr="00015B16">
              <w:rPr>
                <w:rFonts w:ascii="GHEA Grapalat" w:hAnsi="GHEA Grapalat"/>
                <w:strike/>
                <w:sz w:val="20"/>
                <w:szCs w:val="20"/>
              </w:rPr>
              <w:t>Количество прилагаемых страниц: --- страниц</w:t>
            </w:r>
          </w:p>
        </w:tc>
      </w:tr>
      <w:tr w:rsidR="00E752B6" w:rsidRPr="00015B1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15B16" w:rsidRDefault="00E752B6" w:rsidP="00BF1257">
            <w:pPr>
              <w:widowControl w:val="0"/>
              <w:tabs>
                <w:tab w:val="left" w:pos="851"/>
              </w:tabs>
              <w:spacing w:after="160"/>
              <w:rPr>
                <w:rFonts w:ascii="GHEA Grapalat" w:hAnsi="GHEA Grapalat" w:cs="Sylfaen"/>
                <w:strike/>
                <w:sz w:val="20"/>
                <w:szCs w:val="20"/>
              </w:rPr>
            </w:pPr>
            <w:r w:rsidRPr="00015B16">
              <w:rPr>
                <w:rFonts w:ascii="GHEA Grapalat" w:hAnsi="GHEA Grapalat"/>
                <w:strike/>
                <w:sz w:val="20"/>
                <w:szCs w:val="20"/>
              </w:rPr>
              <w:t>22.а.</w:t>
            </w:r>
            <w:r w:rsidRPr="00015B16">
              <w:rPr>
                <w:rFonts w:ascii="GHEA Grapalat" w:hAnsi="GHEA Grapalat"/>
                <w:strike/>
                <w:sz w:val="20"/>
                <w:szCs w:val="20"/>
              </w:rPr>
              <w:tab/>
              <w:t>Подписи бенефициара</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jc w:val="right"/>
              <w:rPr>
                <w:rFonts w:ascii="GHEA Grapalat" w:hAnsi="GHEA Grapalat" w:cs="Tahoma"/>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tabs>
                <w:tab w:val="left" w:pos="4545"/>
              </w:tabs>
              <w:spacing w:after="160"/>
              <w:rPr>
                <w:rFonts w:ascii="GHEA Grapalat" w:hAnsi="GHEA Grapalat" w:cs="Sylfaen"/>
                <w:strike/>
                <w:sz w:val="20"/>
                <w:szCs w:val="20"/>
              </w:rPr>
            </w:pPr>
            <w:r w:rsidRPr="00015B16">
              <w:rPr>
                <w:rFonts w:ascii="GHEA Grapalat" w:hAnsi="GHEA Grapalat"/>
                <w:strike/>
                <w:sz w:val="20"/>
                <w:szCs w:val="20"/>
              </w:rPr>
              <w:t>22.б.</w:t>
            </w:r>
            <w:r w:rsidRPr="00015B16">
              <w:rPr>
                <w:rFonts w:ascii="GHEA Grapalat" w:hAnsi="GHEA Grapalat"/>
                <w:strike/>
                <w:sz w:val="20"/>
                <w:szCs w:val="20"/>
              </w:rPr>
              <w:tab/>
              <w:t>М. П.</w:t>
            </w:r>
          </w:p>
          <w:p w:rsidR="00E752B6" w:rsidRPr="00015B16" w:rsidRDefault="00E752B6" w:rsidP="00BF1257">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E752B6" w:rsidRPr="00015B16" w:rsidRDefault="00E752B6" w:rsidP="00BF1257">
            <w:pPr>
              <w:widowControl w:val="0"/>
              <w:tabs>
                <w:tab w:val="left" w:pos="905"/>
              </w:tabs>
              <w:spacing w:after="160"/>
              <w:rPr>
                <w:rFonts w:ascii="GHEA Grapalat" w:hAnsi="GHEA Grapalat" w:cs="Sylfaen"/>
                <w:strike/>
                <w:sz w:val="20"/>
                <w:szCs w:val="20"/>
              </w:rPr>
            </w:pPr>
            <w:r w:rsidRPr="00015B16">
              <w:rPr>
                <w:rFonts w:ascii="GHEA Grapalat" w:hAnsi="GHEA Grapalat"/>
                <w:strike/>
                <w:sz w:val="20"/>
                <w:szCs w:val="20"/>
              </w:rPr>
              <w:t>21.а.</w:t>
            </w:r>
            <w:r w:rsidRPr="00015B16">
              <w:rPr>
                <w:rFonts w:ascii="GHEA Grapalat" w:hAnsi="GHEA Grapalat"/>
                <w:strike/>
                <w:sz w:val="20"/>
                <w:szCs w:val="20"/>
              </w:rPr>
              <w:tab/>
            </w:r>
            <w:r w:rsidRPr="00015B16">
              <w:rPr>
                <w:rFonts w:ascii="Courier New" w:hAnsi="Courier New"/>
                <w:strike/>
                <w:sz w:val="20"/>
                <w:szCs w:val="20"/>
              </w:rPr>
              <w:t> </w:t>
            </w:r>
            <w:r w:rsidRPr="00015B16">
              <w:rPr>
                <w:rFonts w:ascii="GHEA Grapalat" w:hAnsi="GHEA Grapalat"/>
                <w:strike/>
                <w:sz w:val="20"/>
                <w:szCs w:val="20"/>
              </w:rPr>
              <w:t>Подписи плательщика:</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jc w:val="right"/>
              <w:rPr>
                <w:rFonts w:ascii="GHEA Grapalat" w:hAnsi="GHEA Grapalat" w:cs="Tahoma"/>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tabs>
                <w:tab w:val="left" w:pos="4539"/>
              </w:tabs>
              <w:spacing w:after="160"/>
              <w:rPr>
                <w:rFonts w:ascii="GHEA Grapalat" w:hAnsi="GHEA Grapalat" w:cs="Sylfaen"/>
                <w:strike/>
                <w:sz w:val="20"/>
                <w:szCs w:val="20"/>
              </w:rPr>
            </w:pPr>
            <w:r w:rsidRPr="00015B16">
              <w:rPr>
                <w:rFonts w:ascii="GHEA Grapalat" w:hAnsi="GHEA Grapalat"/>
                <w:strike/>
                <w:sz w:val="20"/>
                <w:szCs w:val="20"/>
              </w:rPr>
              <w:t>21.б.</w:t>
            </w:r>
            <w:r w:rsidRPr="00015B16">
              <w:rPr>
                <w:rFonts w:ascii="GHEA Grapalat" w:hAnsi="GHEA Grapalat"/>
                <w:strike/>
                <w:sz w:val="20"/>
                <w:szCs w:val="20"/>
              </w:rPr>
              <w:tab/>
              <w:t>М. П.</w:t>
            </w:r>
          </w:p>
        </w:tc>
      </w:tr>
      <w:tr w:rsidR="00E752B6" w:rsidRPr="00015B16" w:rsidTr="00BF1257">
        <w:trPr>
          <w:trHeight w:val="2194"/>
        </w:trPr>
        <w:tc>
          <w:tcPr>
            <w:tcW w:w="5616" w:type="dxa"/>
            <w:tcBorders>
              <w:top w:val="single" w:sz="4" w:space="0" w:color="auto"/>
              <w:left w:val="single" w:sz="4" w:space="0" w:color="auto"/>
              <w:right w:val="single" w:sz="4" w:space="0" w:color="auto"/>
            </w:tcBorders>
            <w:noWrap/>
            <w:vAlign w:val="bottom"/>
          </w:tcPr>
          <w:p w:rsidR="00EA3993" w:rsidRPr="00015B16" w:rsidRDefault="00E752B6" w:rsidP="00EA3993">
            <w:pPr>
              <w:widowControl w:val="0"/>
              <w:spacing w:after="160"/>
              <w:rPr>
                <w:rFonts w:ascii="GHEA Grapalat" w:hAnsi="GHEA Grapalat" w:cs="Tahoma"/>
                <w:strike/>
                <w:sz w:val="20"/>
                <w:szCs w:val="20"/>
              </w:rPr>
            </w:pPr>
            <w:r w:rsidRPr="00015B16">
              <w:rPr>
                <w:rFonts w:ascii="GHEA Grapalat" w:hAnsi="GHEA Grapalat"/>
                <w:strike/>
                <w:sz w:val="20"/>
                <w:szCs w:val="20"/>
              </w:rPr>
              <w:lastRenderedPageBreak/>
              <w:t>24.а.</w:t>
            </w:r>
            <w:r w:rsidRPr="00015B16">
              <w:rPr>
                <w:rFonts w:ascii="GHEA Grapalat" w:hAnsi="GHEA Grapalat"/>
                <w:strike/>
                <w:sz w:val="20"/>
                <w:szCs w:val="20"/>
              </w:rPr>
              <w:tab/>
              <w:t xml:space="preserve"> Обслуживающая бенефициара финансовая организация </w:t>
            </w:r>
            <w:r w:rsidR="00EA3993" w:rsidRPr="00015B16">
              <w:rPr>
                <w:rFonts w:ascii="GHEA Grapalat" w:hAnsi="GHEA Grapalat"/>
                <w:strike/>
                <w:sz w:val="20"/>
                <w:szCs w:val="20"/>
              </w:rPr>
              <w:t xml:space="preserve"> Департамент финансов РА</w:t>
            </w:r>
          </w:p>
          <w:p w:rsidR="00E752B6" w:rsidRPr="00015B16" w:rsidRDefault="00E752B6" w:rsidP="00BF1257">
            <w:pPr>
              <w:widowControl w:val="0"/>
              <w:spacing w:after="160"/>
              <w:rPr>
                <w:rFonts w:ascii="GHEA Grapalat" w:hAnsi="GHEA Grapalat" w:cs="Tahoma"/>
                <w:strike/>
                <w:sz w:val="20"/>
                <w:szCs w:val="20"/>
              </w:rPr>
            </w:pPr>
          </w:p>
          <w:p w:rsidR="00E752B6" w:rsidRPr="00015B16" w:rsidRDefault="00E752B6" w:rsidP="00BF1257">
            <w:pPr>
              <w:widowControl w:val="0"/>
              <w:spacing w:after="160"/>
              <w:rPr>
                <w:rFonts w:ascii="GHEA Grapalat" w:hAnsi="GHEA Grapalat"/>
                <w:strike/>
                <w:sz w:val="20"/>
                <w:szCs w:val="20"/>
              </w:rPr>
            </w:pPr>
          </w:p>
          <w:p w:rsidR="00E752B6" w:rsidRPr="00015B16" w:rsidRDefault="00E752B6" w:rsidP="00BF1257">
            <w:pPr>
              <w:widowControl w:val="0"/>
              <w:jc w:val="right"/>
              <w:rPr>
                <w:rFonts w:ascii="GHEA Grapalat" w:hAnsi="GHEA Grapalat" w:cs="Tahoma"/>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ind w:left="3828" w:right="13"/>
              <w:jc w:val="both"/>
              <w:rPr>
                <w:rFonts w:ascii="GHEA Grapalat" w:hAnsi="GHEA Grapalat" w:cs="Sylfaen"/>
                <w:strike/>
                <w:sz w:val="20"/>
                <w:szCs w:val="20"/>
                <w:vertAlign w:val="superscript"/>
              </w:rPr>
            </w:pPr>
            <w:r w:rsidRPr="00015B16">
              <w:rPr>
                <w:rFonts w:ascii="GHEA Grapalat" w:hAnsi="GHEA Grapalat"/>
                <w:strike/>
                <w:sz w:val="20"/>
                <w:szCs w:val="20"/>
                <w:vertAlign w:val="superscript"/>
              </w:rPr>
              <w:t>подпись/</w:t>
            </w:r>
          </w:p>
          <w:p w:rsidR="00E752B6" w:rsidRPr="00015B16" w:rsidRDefault="00E752B6" w:rsidP="00BF1257">
            <w:pPr>
              <w:widowControl w:val="0"/>
              <w:spacing w:after="160"/>
              <w:rPr>
                <w:rFonts w:ascii="GHEA Grapalat" w:hAnsi="GHEA Grapalat" w:cs="Tahoma"/>
                <w:strike/>
                <w:sz w:val="20"/>
                <w:szCs w:val="20"/>
              </w:rPr>
            </w:pPr>
          </w:p>
          <w:p w:rsidR="00E752B6" w:rsidRPr="00015B16" w:rsidRDefault="00E752B6" w:rsidP="00BF1257">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E752B6" w:rsidRPr="00015B16" w:rsidRDefault="00E752B6" w:rsidP="00BF1257">
            <w:pPr>
              <w:widowControl w:val="0"/>
              <w:spacing w:after="160"/>
              <w:rPr>
                <w:rFonts w:ascii="GHEA Grapalat" w:hAnsi="GHEA Grapalat" w:cs="Tahoma"/>
                <w:strike/>
                <w:sz w:val="20"/>
                <w:szCs w:val="20"/>
              </w:rPr>
            </w:pPr>
            <w:r w:rsidRPr="00015B16">
              <w:rPr>
                <w:rFonts w:ascii="GHEA Grapalat" w:hAnsi="GHEA Grapalat"/>
                <w:strike/>
                <w:sz w:val="20"/>
                <w:szCs w:val="20"/>
              </w:rPr>
              <w:t>23.а.</w:t>
            </w:r>
            <w:r w:rsidRPr="00015B16">
              <w:rPr>
                <w:rFonts w:ascii="GHEA Grapalat" w:hAnsi="GHEA Grapalat"/>
                <w:strike/>
                <w:sz w:val="20"/>
                <w:szCs w:val="20"/>
              </w:rPr>
              <w:tab/>
              <w:t xml:space="preserve"> Обслуживающая плательщика финансовая организация </w:t>
            </w:r>
          </w:p>
          <w:p w:rsidR="00E752B6" w:rsidRPr="00015B16" w:rsidRDefault="00E752B6" w:rsidP="00BF1257">
            <w:pPr>
              <w:widowControl w:val="0"/>
              <w:spacing w:after="160"/>
              <w:rPr>
                <w:rFonts w:ascii="GHEA Grapalat" w:hAnsi="GHEA Grapalat" w:cs="Tahoma"/>
                <w:strike/>
                <w:sz w:val="20"/>
                <w:szCs w:val="20"/>
              </w:rPr>
            </w:pPr>
          </w:p>
          <w:p w:rsidR="00E752B6" w:rsidRPr="00015B16" w:rsidRDefault="00E752B6" w:rsidP="00BF1257">
            <w:pPr>
              <w:widowControl w:val="0"/>
              <w:jc w:val="right"/>
              <w:rPr>
                <w:rFonts w:ascii="GHEA Grapalat" w:hAnsi="GHEA Grapalat" w:cs="Tahoma"/>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ind w:right="983"/>
              <w:jc w:val="right"/>
              <w:rPr>
                <w:rFonts w:ascii="GHEA Grapalat" w:hAnsi="GHEA Grapalat" w:cs="Sylfaen"/>
                <w:strike/>
                <w:sz w:val="20"/>
                <w:szCs w:val="20"/>
                <w:vertAlign w:val="superscript"/>
              </w:rPr>
            </w:pPr>
            <w:r w:rsidRPr="00015B16">
              <w:rPr>
                <w:rFonts w:ascii="GHEA Grapalat" w:hAnsi="GHEA Grapalat"/>
                <w:strike/>
                <w:sz w:val="20"/>
                <w:szCs w:val="20"/>
                <w:vertAlign w:val="superscript"/>
              </w:rPr>
              <w:t>/подпись/</w:t>
            </w:r>
          </w:p>
          <w:p w:rsidR="00E752B6" w:rsidRPr="00015B16" w:rsidRDefault="00E752B6" w:rsidP="00BF1257">
            <w:pPr>
              <w:widowControl w:val="0"/>
              <w:spacing w:after="160"/>
              <w:rPr>
                <w:rFonts w:ascii="GHEA Grapalat" w:hAnsi="GHEA Grapalat" w:cs="Arial"/>
                <w:strike/>
                <w:sz w:val="20"/>
                <w:szCs w:val="20"/>
              </w:rPr>
            </w:pPr>
          </w:p>
        </w:tc>
      </w:tr>
      <w:tr w:rsidR="00E752B6" w:rsidRPr="00015B1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15B16" w:rsidRDefault="00E752B6" w:rsidP="00BF1257">
            <w:pPr>
              <w:widowControl w:val="0"/>
              <w:tabs>
                <w:tab w:val="left" w:pos="4678"/>
              </w:tabs>
              <w:spacing w:after="160"/>
              <w:rPr>
                <w:rFonts w:ascii="GHEA Grapalat" w:hAnsi="GHEA Grapalat" w:cs="Sylfaen"/>
                <w:strike/>
                <w:sz w:val="20"/>
                <w:szCs w:val="20"/>
              </w:rPr>
            </w:pPr>
            <w:r w:rsidRPr="00015B16">
              <w:rPr>
                <w:rFonts w:ascii="GHEA Grapalat" w:hAnsi="GHEA Grapalat"/>
                <w:strike/>
                <w:sz w:val="20"/>
                <w:szCs w:val="20"/>
              </w:rPr>
              <w:t>24.б.</w:t>
            </w:r>
            <w:r w:rsidRPr="00015B16">
              <w:rPr>
                <w:rFonts w:ascii="GHEA Grapalat" w:hAnsi="GHEA Grapalat"/>
                <w:strike/>
                <w:sz w:val="20"/>
                <w:szCs w:val="20"/>
              </w:rPr>
              <w:tab/>
              <w:t>М. П.</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ind w:right="155"/>
              <w:jc w:val="right"/>
              <w:rPr>
                <w:rFonts w:ascii="GHEA Grapalat" w:hAnsi="GHEA Grapalat" w:cs="Sylfaen"/>
                <w:strike/>
                <w:sz w:val="20"/>
                <w:szCs w:val="20"/>
                <w:lang w:val="en-US"/>
              </w:rPr>
            </w:pPr>
            <w:r w:rsidRPr="00015B16">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15B16" w:rsidRDefault="00E752B6" w:rsidP="00BF1257">
            <w:pPr>
              <w:widowControl w:val="0"/>
              <w:tabs>
                <w:tab w:val="left" w:pos="4554"/>
              </w:tabs>
              <w:spacing w:after="160"/>
              <w:rPr>
                <w:rFonts w:ascii="GHEA Grapalat" w:hAnsi="GHEA Grapalat" w:cs="Sylfaen"/>
                <w:strike/>
                <w:sz w:val="20"/>
                <w:szCs w:val="20"/>
              </w:rPr>
            </w:pPr>
            <w:r w:rsidRPr="00015B16">
              <w:rPr>
                <w:rFonts w:ascii="GHEA Grapalat" w:hAnsi="GHEA Grapalat"/>
                <w:strike/>
                <w:sz w:val="20"/>
                <w:szCs w:val="20"/>
              </w:rPr>
              <w:t>23.б.</w:t>
            </w:r>
            <w:r w:rsidRPr="00015B16">
              <w:rPr>
                <w:rFonts w:ascii="GHEA Grapalat" w:hAnsi="GHEA Grapalat"/>
                <w:strike/>
                <w:sz w:val="20"/>
                <w:szCs w:val="20"/>
              </w:rPr>
              <w:tab/>
              <w:t>М. П.</w:t>
            </w:r>
          </w:p>
          <w:p w:rsidR="00E752B6" w:rsidRPr="00015B16" w:rsidRDefault="00E752B6" w:rsidP="00BF1257">
            <w:pPr>
              <w:widowControl w:val="0"/>
              <w:spacing w:after="160"/>
              <w:rPr>
                <w:rFonts w:ascii="GHEA Grapalat" w:hAnsi="GHEA Grapalat"/>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23.</w:t>
            </w:r>
            <w:proofErr w:type="gramStart"/>
            <w:r w:rsidRPr="00015B16">
              <w:rPr>
                <w:rFonts w:ascii="GHEA Grapalat" w:hAnsi="GHEA Grapalat"/>
                <w:strike/>
                <w:sz w:val="20"/>
                <w:szCs w:val="20"/>
              </w:rPr>
              <w:t>в</w:t>
            </w:r>
            <w:proofErr w:type="gramEnd"/>
            <w:r w:rsidRPr="00015B16">
              <w:rPr>
                <w:rFonts w:ascii="GHEA Grapalat" w:hAnsi="GHEA Grapalat"/>
                <w:strike/>
                <w:sz w:val="20"/>
                <w:szCs w:val="20"/>
              </w:rPr>
              <w:t xml:space="preserve"> </w:t>
            </w:r>
            <w:proofErr w:type="gramStart"/>
            <w:r w:rsidRPr="00015B16">
              <w:rPr>
                <w:rFonts w:ascii="GHEA Grapalat" w:hAnsi="GHEA Grapalat"/>
                <w:strike/>
                <w:sz w:val="20"/>
                <w:szCs w:val="20"/>
              </w:rPr>
              <w:t>Дата</w:t>
            </w:r>
            <w:proofErr w:type="gramEnd"/>
            <w:r w:rsidRPr="00015B16">
              <w:rPr>
                <w:rFonts w:ascii="GHEA Grapalat" w:hAnsi="GHEA Grapalat"/>
                <w:strike/>
                <w:sz w:val="20"/>
                <w:szCs w:val="20"/>
              </w:rPr>
              <w:t xml:space="preserve"> исполнения: "___" ___ 20___г.</w:t>
            </w:r>
          </w:p>
        </w:tc>
      </w:tr>
    </w:tbl>
    <w:p w:rsidR="00C3421C" w:rsidRPr="00015B16" w:rsidRDefault="00C3421C" w:rsidP="00C922D9">
      <w:pPr>
        <w:widowControl w:val="0"/>
        <w:spacing w:after="160"/>
        <w:rPr>
          <w:rFonts w:ascii="GHEA Grapalat" w:hAnsi="GHEA Grapalat" w:cs="Sylfaen"/>
          <w:strike/>
          <w:sz w:val="20"/>
          <w:szCs w:val="20"/>
          <w:lang w:val="en-US"/>
        </w:rPr>
      </w:pPr>
    </w:p>
    <w:p w:rsidR="00C3421C" w:rsidRPr="00015B16" w:rsidRDefault="00C3421C" w:rsidP="00C3421C">
      <w:pPr>
        <w:rPr>
          <w:rFonts w:ascii="GHEA Grapalat" w:hAnsi="GHEA Grapalat" w:cs="Sylfaen"/>
          <w:strike/>
          <w:sz w:val="20"/>
          <w:szCs w:val="20"/>
        </w:rPr>
      </w:pPr>
      <w:r w:rsidRPr="00015B16">
        <w:rPr>
          <w:rFonts w:ascii="GHEA Grapalat" w:hAnsi="GHEA Grapalat" w:cs="Sylfaen"/>
          <w:strike/>
          <w:sz w:val="20"/>
          <w:szCs w:val="20"/>
        </w:rPr>
        <w:t xml:space="preserve">*  </w:t>
      </w:r>
      <w:r w:rsidRPr="00015B16">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15B16" w:rsidRDefault="00C3421C" w:rsidP="00C3421C">
      <w:pPr>
        <w:rPr>
          <w:rFonts w:ascii="GHEA Grapalat" w:hAnsi="GHEA Grapalat" w:cs="Sylfaen"/>
          <w:strike/>
          <w:sz w:val="20"/>
          <w:szCs w:val="20"/>
        </w:rPr>
      </w:pPr>
      <w:r w:rsidRPr="00015B16">
        <w:rPr>
          <w:rFonts w:ascii="GHEA Grapalat" w:hAnsi="GHEA Grapalat" w:cs="Sylfaen"/>
          <w:strike/>
          <w:sz w:val="20"/>
          <w:szCs w:val="20"/>
        </w:rPr>
        <w:br w:type="page"/>
      </w:r>
    </w:p>
    <w:p w:rsidR="00C3421C" w:rsidRPr="00015B16" w:rsidRDefault="00C3421C" w:rsidP="00C3421C">
      <w:pPr>
        <w:widowControl w:val="0"/>
        <w:spacing w:after="160"/>
        <w:ind w:left="567" w:right="565"/>
        <w:jc w:val="center"/>
        <w:rPr>
          <w:rFonts w:ascii="GHEA Grapalat" w:hAnsi="GHEA Grapalat"/>
          <w:b/>
          <w:strike/>
          <w:sz w:val="20"/>
          <w:szCs w:val="20"/>
        </w:rPr>
      </w:pPr>
      <w:r w:rsidRPr="00015B16">
        <w:rPr>
          <w:rFonts w:ascii="GHEA Grapalat" w:hAnsi="GHEA Grapalat"/>
          <w:b/>
          <w:strike/>
          <w:sz w:val="20"/>
          <w:szCs w:val="20"/>
        </w:rPr>
        <w:lastRenderedPageBreak/>
        <w:t xml:space="preserve">Обязательные реквизиты платежного требования </w:t>
      </w:r>
      <w:r w:rsidRPr="00015B16">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15B1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proofErr w:type="gramStart"/>
            <w:r w:rsidRPr="00015B16">
              <w:rPr>
                <w:rFonts w:ascii="GHEA Grapalat" w:hAnsi="GHEA Grapalat"/>
                <w:strike/>
                <w:sz w:val="20"/>
                <w:szCs w:val="20"/>
              </w:rPr>
              <w:t>П</w:t>
            </w:r>
            <w:proofErr w:type="gramEnd"/>
            <w:r w:rsidRPr="00015B16">
              <w:rPr>
                <w:rFonts w:ascii="GHEA Grapalat" w:hAnsi="GHEA Grapalat"/>
                <w:strike/>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Наличие указанного поля/</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 xml:space="preserve">Требование о заполнении реквизита </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Сторона,</w:t>
            </w:r>
          </w:p>
          <w:p w:rsidR="00C3421C" w:rsidRPr="00015B16" w:rsidRDefault="00C3421C" w:rsidP="000745BE">
            <w:pPr>
              <w:widowControl w:val="0"/>
              <w:spacing w:after="120"/>
              <w:jc w:val="center"/>
              <w:rPr>
                <w:rFonts w:ascii="GHEA Grapalat" w:hAnsi="GHEA Grapalat"/>
                <w:b/>
                <w:strike/>
                <w:sz w:val="20"/>
                <w:szCs w:val="20"/>
              </w:rPr>
            </w:pPr>
            <w:proofErr w:type="gramStart"/>
            <w:r w:rsidRPr="00015B16">
              <w:rPr>
                <w:rFonts w:ascii="GHEA Grapalat" w:hAnsi="GHEA Grapalat"/>
                <w:b/>
                <w:strike/>
                <w:sz w:val="20"/>
                <w:szCs w:val="20"/>
              </w:rPr>
              <w:t>заполняющая</w:t>
            </w:r>
            <w:proofErr w:type="gramEnd"/>
            <w:r w:rsidRPr="00015B16">
              <w:rPr>
                <w:rFonts w:ascii="GHEA Grapalat" w:hAnsi="GHEA Grapalat"/>
                <w:b/>
                <w:strike/>
                <w:sz w:val="20"/>
                <w:szCs w:val="20"/>
              </w:rPr>
              <w:t xml:space="preserve"> реквизит </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бенефициар или плательщик</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(в связи с процессом закупки)</w:t>
            </w:r>
          </w:p>
        </w:tc>
      </w:tr>
      <w:tr w:rsidR="00B138F3" w:rsidRPr="00015B1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5</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 документе заранее заполнено "Платежное требование"</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both"/>
              <w:rPr>
                <w:rFonts w:ascii="GHEA Grapalat" w:hAnsi="GHEA Grapalat"/>
                <w:strike/>
                <w:sz w:val="20"/>
                <w:szCs w:val="20"/>
              </w:rPr>
            </w:pPr>
            <w:r w:rsidRPr="00015B16">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both"/>
              <w:rPr>
                <w:rFonts w:ascii="GHEA Grapalat" w:hAnsi="GHEA Grapalat"/>
                <w:strike/>
                <w:sz w:val="20"/>
                <w:szCs w:val="20"/>
              </w:rPr>
            </w:pPr>
            <w:r w:rsidRPr="00015B16">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both"/>
              <w:rPr>
                <w:rFonts w:ascii="GHEA Grapalat" w:hAnsi="GHEA Grapalat"/>
                <w:strike/>
                <w:sz w:val="20"/>
                <w:szCs w:val="20"/>
              </w:rPr>
            </w:pPr>
            <w:r w:rsidRPr="00015B16">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в установленных </w:t>
            </w:r>
            <w:r w:rsidRPr="00015B16">
              <w:rPr>
                <w:rFonts w:ascii="GHEA Grapalat" w:hAnsi="GHEA Grapalat"/>
                <w:strike/>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 заполняется)</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сумма, подлежащая </w:t>
            </w:r>
            <w:r w:rsidRPr="00015B16">
              <w:rPr>
                <w:rFonts w:ascii="GHEA Grapalat" w:hAnsi="GHEA Grapalat"/>
                <w:strike/>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 xml:space="preserve">заполняется плательщиком </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w:t>
            </w:r>
            <w:proofErr w:type="gramStart"/>
            <w:r w:rsidRPr="00015B16">
              <w:rPr>
                <w:rFonts w:ascii="GHEA Grapalat" w:hAnsi="GHEA Grapalat"/>
                <w:strike/>
                <w:sz w:val="20"/>
                <w:szCs w:val="20"/>
              </w:rPr>
              <w:t>предусмотрена</w:t>
            </w:r>
            <w:proofErr w:type="gramEnd"/>
            <w:r w:rsidRPr="00015B16">
              <w:rPr>
                <w:rFonts w:ascii="GHEA Grapalat" w:hAnsi="GHEA Grapalat"/>
                <w:strike/>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 заполняется и не применяется)</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3A337D">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В обязательном порядке заполняются слова "для обеспечения </w:t>
            </w:r>
            <w:r w:rsidR="003A337D" w:rsidRPr="00015B16">
              <w:rPr>
                <w:rFonts w:ascii="GHEA Grapalat" w:hAnsi="GHEA Grapalat"/>
                <w:strike/>
                <w:sz w:val="20"/>
                <w:szCs w:val="20"/>
              </w:rPr>
              <w:t>квалификации</w:t>
            </w:r>
            <w:r w:rsidRPr="00015B16">
              <w:rPr>
                <w:rFonts w:ascii="GHEA Grapalat" w:hAnsi="GHEA Grapalat"/>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15B16">
              <w:rPr>
                <w:rFonts w:ascii="GHEA Grapalat" w:hAnsi="GHEA Grapalat"/>
                <w:strike/>
                <w:sz w:val="20"/>
                <w:szCs w:val="20"/>
              </w:rPr>
              <w:t>представляет Платежное требование в обслуживающий плательщика Банк заполняется</w:t>
            </w:r>
            <w:proofErr w:type="gramEnd"/>
            <w:r w:rsidRPr="00015B16">
              <w:rPr>
                <w:rFonts w:ascii="GHEA Grapalat" w:hAnsi="GHEA Grapalat"/>
                <w:strike/>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бенефициаром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Del="0010680B"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cs="Sylfaen"/>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cs="Sylfaen"/>
                <w:strike/>
                <w:sz w:val="20"/>
                <w:szCs w:val="20"/>
              </w:rPr>
            </w:pPr>
            <w:r w:rsidRPr="00015B16">
              <w:rPr>
                <w:rFonts w:ascii="GHEA Grapalat" w:hAnsi="GHEA Grapalat"/>
                <w:strike/>
                <w:sz w:val="20"/>
                <w:szCs w:val="20"/>
              </w:rPr>
              <w:t xml:space="preserve">заполняются слова "акцептованный платеж",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заранее заполняется бенефициаром </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Если заполнено поле "Основания для совершения платежа", то настоящие данные обязательно </w:t>
            </w:r>
            <w:r w:rsidRPr="00015B16">
              <w:rPr>
                <w:rFonts w:ascii="GHEA Grapalat" w:hAnsi="GHEA Grapalat"/>
                <w:strike/>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заполняется бенефициаром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подписывается плательщиком или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проставляется электронная подпись плательщика</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наличии печати, когда плательщик представляет Требование в бумажной форме</w:t>
            </w:r>
          </w:p>
          <w:p w:rsidR="00C3421C" w:rsidRPr="00015B16" w:rsidRDefault="00C3421C"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скрепляется печатью плательщика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представлении в бумажной форме</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подписывается бенефициаром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скрепляется печатью бенефициара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представлении в банк в бумажной форме</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дата, время, минута </w:t>
            </w:r>
            <w:r w:rsidRPr="00015B16">
              <w:rPr>
                <w:rFonts w:ascii="GHEA Grapalat" w:hAnsi="GHEA Grapalat"/>
                <w:strike/>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обслуживающей плательщика </w:t>
            </w:r>
            <w:r w:rsidRPr="00015B16">
              <w:rPr>
                <w:rFonts w:ascii="GHEA Grapalat" w:hAnsi="GHEA Grapalat"/>
                <w:strike/>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FF3DE9"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bl>
    <w:p w:rsidR="001005B0" w:rsidRPr="00015B16" w:rsidRDefault="001005B0" w:rsidP="00B46D58">
      <w:pPr>
        <w:widowControl w:val="0"/>
        <w:spacing w:after="160"/>
        <w:ind w:left="567" w:right="565"/>
        <w:jc w:val="center"/>
        <w:rPr>
          <w:rFonts w:ascii="GHEA Grapalat" w:hAnsi="GHEA Grapalat"/>
          <w:b/>
          <w:strike/>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936CDF" w:rsidRPr="00CA7022" w:rsidRDefault="00936CDF">
      <w:pPr>
        <w:rPr>
          <w:rFonts w:ascii="GHEA Grapalat" w:hAnsi="GHEA Grapalat"/>
          <w:b/>
          <w:sz w:val="20"/>
          <w:szCs w:val="20"/>
        </w:rPr>
      </w:pPr>
      <w:r w:rsidRPr="00CA7022">
        <w:rPr>
          <w:rFonts w:ascii="GHEA Grapalat" w:hAnsi="GHEA Grapalat"/>
          <w:b/>
          <w:sz w:val="20"/>
          <w:szCs w:val="20"/>
        </w:rPr>
        <w:br w:type="page"/>
      </w:r>
    </w:p>
    <w:p w:rsidR="00235549" w:rsidRPr="00CA7022" w:rsidRDefault="00235549" w:rsidP="00235549">
      <w:pPr>
        <w:widowControl w:val="0"/>
        <w:spacing w:after="160"/>
        <w:ind w:firstLine="567"/>
        <w:jc w:val="right"/>
        <w:rPr>
          <w:rFonts w:ascii="GHEA Grapalat" w:hAnsi="GHEA Grapalat" w:cs="Arial"/>
          <w:b/>
          <w:sz w:val="20"/>
          <w:szCs w:val="20"/>
        </w:rPr>
      </w:pPr>
      <w:r w:rsidRPr="00CA7022">
        <w:rPr>
          <w:rFonts w:ascii="GHEA Grapalat" w:hAnsi="GHEA Grapalat"/>
          <w:b/>
          <w:sz w:val="20"/>
          <w:szCs w:val="20"/>
        </w:rPr>
        <w:lastRenderedPageBreak/>
        <w:t>Приложение № 5</w:t>
      </w:r>
    </w:p>
    <w:p w:rsidR="00C922D9" w:rsidRPr="00E535E9" w:rsidRDefault="00C922D9" w:rsidP="00C922D9">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00B4647D">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015B16" w:rsidRPr="00015B16">
        <w:rPr>
          <w:rFonts w:ascii="GHEA Grapalat" w:hAnsi="GHEA Grapalat"/>
          <w:b/>
          <w:i w:val="0"/>
        </w:rPr>
        <w:t>6</w:t>
      </w:r>
      <w:r w:rsidRPr="00CF3462">
        <w:rPr>
          <w:rFonts w:ascii="GHEA Grapalat" w:hAnsi="GHEA Grapalat"/>
          <w:b/>
          <w:i w:val="0"/>
          <w:lang w:val="af-ZA"/>
        </w:rPr>
        <w:t>/</w:t>
      </w:r>
      <w:r w:rsidR="00F95596">
        <w:rPr>
          <w:rFonts w:ascii="GHEA Grapalat" w:hAnsi="GHEA Grapalat"/>
          <w:b/>
          <w:i w:val="0"/>
        </w:rPr>
        <w:t>3</w:t>
      </w:r>
      <w:r w:rsidR="00F95596">
        <w:rPr>
          <w:rFonts w:ascii="GHEA Grapalat" w:hAnsi="GHEA Grapalat"/>
          <w:b/>
          <w:i w:val="0"/>
          <w:lang w:val="hy-AM"/>
        </w:rPr>
        <w:t>6</w:t>
      </w:r>
      <w:r w:rsidRPr="00E535E9">
        <w:rPr>
          <w:rFonts w:ascii="GHEA Grapalat" w:hAnsi="GHEA Grapalat"/>
          <w:b/>
          <w:i w:val="0"/>
        </w:rPr>
        <w:t>»</w:t>
      </w:r>
    </w:p>
    <w:p w:rsidR="001005B0" w:rsidRPr="00CA7022" w:rsidRDefault="001005B0" w:rsidP="00B46D58">
      <w:pPr>
        <w:widowControl w:val="0"/>
        <w:spacing w:after="160"/>
        <w:ind w:left="567" w:right="565"/>
        <w:jc w:val="center"/>
        <w:rPr>
          <w:rFonts w:ascii="GHEA Grapalat" w:hAnsi="GHEA Grapalat"/>
          <w:b/>
          <w:sz w:val="20"/>
          <w:szCs w:val="20"/>
        </w:rPr>
      </w:pPr>
    </w:p>
    <w:p w:rsidR="0075061D" w:rsidRPr="00CA7022" w:rsidRDefault="0075061D" w:rsidP="0075061D">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5061D" w:rsidRPr="00CA7022" w:rsidRDefault="0075061D" w:rsidP="0075061D">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договора)</w:t>
      </w:r>
    </w:p>
    <w:p w:rsidR="001005B0" w:rsidRPr="00CA7022" w:rsidRDefault="001005B0" w:rsidP="00B46D58">
      <w:pPr>
        <w:widowControl w:val="0"/>
        <w:spacing w:after="160"/>
        <w:ind w:left="567" w:right="565"/>
        <w:jc w:val="center"/>
        <w:rPr>
          <w:rFonts w:ascii="GHEA Grapalat" w:hAnsi="GHEA Grapalat"/>
          <w:b/>
          <w:sz w:val="20"/>
          <w:szCs w:val="20"/>
        </w:rPr>
      </w:pPr>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7022">
        <w:rPr>
          <w:rFonts w:eastAsiaTheme="minorHAnsi" w:cstheme="minorBidi"/>
          <w:sz w:val="20"/>
          <w:szCs w:val="20"/>
        </w:rPr>
        <w:t>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r w:rsidRPr="00CA7022">
        <w:rPr>
          <w:rFonts w:ascii="GHEA Grapalat" w:eastAsiaTheme="minorHAnsi" w:hAnsi="GHEA Grapalat" w:cstheme="minorBidi"/>
          <w:sz w:val="20"/>
          <w:szCs w:val="20"/>
        </w:rPr>
        <w:t>заключаемым</w:t>
      </w:r>
      <w:r w:rsidRPr="00CA7022">
        <w:rPr>
          <w:rStyle w:val="af5"/>
          <w:rFonts w:ascii="GHEA Grapalat" w:hAnsi="GHEA Grapalat"/>
          <w:sz w:val="20"/>
          <w:szCs w:val="20"/>
        </w:rPr>
        <w:t xml:space="preserve">  </w:t>
      </w:r>
      <w:proofErr w:type="gramStart"/>
      <w:r w:rsidRPr="00CA7022">
        <w:rPr>
          <w:rFonts w:ascii="GHEA Grapalat" w:eastAsiaTheme="minorHAnsi" w:hAnsi="GHEA Grapalat" w:cstheme="minorBidi"/>
          <w:bCs/>
          <w:sz w:val="20"/>
          <w:szCs w:val="20"/>
        </w:rPr>
        <w:t>между</w:t>
      </w:r>
      <w:proofErr w:type="gramEnd"/>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Style w:val="af5"/>
          <w:rFonts w:ascii="GHEA Grapalat" w:hAnsi="GHEA Grapalat"/>
          <w:b w:val="0"/>
          <w:sz w:val="20"/>
          <w:szCs w:val="20"/>
        </w:rPr>
        <w:t xml:space="preserve">      номер заключаемого договора</w:t>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p>
    <w:p w:rsidR="005B3A59" w:rsidRPr="00CA7022" w:rsidRDefault="00C922D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005B3A59" w:rsidRPr="00CA7022">
        <w:rPr>
          <w:rFonts w:ascii="GHEA Grapalat" w:eastAsiaTheme="minorHAnsi" w:hAnsi="GHEA Grapalat" w:cstheme="minorBidi"/>
          <w:sz w:val="20"/>
          <w:szCs w:val="20"/>
        </w:rPr>
        <w:t xml:space="preserve">  (</w:t>
      </w:r>
      <w:proofErr w:type="spellStart"/>
      <w:r w:rsidR="005B3A59" w:rsidRPr="00CA7022">
        <w:rPr>
          <w:rFonts w:ascii="GHEA Grapalat" w:eastAsiaTheme="minorHAnsi" w:hAnsi="GHEA Grapalat" w:cstheme="minorBidi"/>
          <w:sz w:val="20"/>
          <w:szCs w:val="20"/>
        </w:rPr>
        <w:t>далее-бенефициар</w:t>
      </w:r>
      <w:proofErr w:type="spellEnd"/>
      <w:r w:rsidR="005B3A59" w:rsidRPr="00CA7022">
        <w:rPr>
          <w:rFonts w:ascii="GHEA Grapalat" w:eastAsiaTheme="minorHAnsi" w:hAnsi="GHEA Grapalat" w:cstheme="minorBidi"/>
          <w:sz w:val="20"/>
          <w:szCs w:val="20"/>
        </w:rPr>
        <w:t>) и</w:t>
      </w:r>
      <w:r w:rsidR="005B3A59" w:rsidRPr="00CA7022">
        <w:rPr>
          <w:rStyle w:val="af5"/>
          <w:rFonts w:ascii="GHEA Grapalat" w:hAnsi="GHEA Grapalat"/>
          <w:b w:val="0"/>
          <w:sz w:val="20"/>
          <w:szCs w:val="20"/>
        </w:rPr>
        <w:t xml:space="preserve">   </w:t>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875F09" w:rsidRPr="00CA7022">
        <w:rPr>
          <w:rStyle w:val="af5"/>
          <w:rFonts w:ascii="GHEA Grapalat" w:hAnsi="GHEA Grapalat"/>
          <w:b w:val="0"/>
          <w:sz w:val="20"/>
          <w:szCs w:val="20"/>
          <w:u w:val="single"/>
        </w:rPr>
        <w:t>____</w:t>
      </w:r>
      <w:r w:rsidR="005B3A59"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rPr>
        <w:t xml:space="preserve">наименование заказчика                                    </w:t>
      </w:r>
      <w:r w:rsidR="00875F09" w:rsidRPr="00CA7022">
        <w:rPr>
          <w:rStyle w:val="af5"/>
          <w:rFonts w:ascii="GHEA Grapalat" w:hAnsi="GHEA Grapalat"/>
          <w:b w:val="0"/>
          <w:sz w:val="20"/>
          <w:szCs w:val="20"/>
        </w:rPr>
        <w:t xml:space="preserve">        </w:t>
      </w:r>
      <w:r w:rsidRPr="00CA7022">
        <w:rPr>
          <w:rStyle w:val="af5"/>
          <w:rFonts w:ascii="GHEA Grapalat" w:hAnsi="GHEA Grapalat"/>
          <w:b w:val="0"/>
          <w:sz w:val="20"/>
          <w:szCs w:val="20"/>
        </w:rPr>
        <w:t>наименование отобранного участника</w:t>
      </w:r>
    </w:p>
    <w:p w:rsidR="005B3A59" w:rsidRPr="00CA7022"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CA7022">
        <w:rPr>
          <w:rStyle w:val="af5"/>
          <w:rFonts w:ascii="GHEA Grapalat" w:hAnsi="GHEA Grapalat"/>
          <w:b w:val="0"/>
          <w:sz w:val="20"/>
          <w:szCs w:val="20"/>
        </w:rPr>
        <w:t xml:space="preserve">                                                                </w:t>
      </w:r>
      <w:r w:rsidRPr="00CA7022">
        <w:rPr>
          <w:rStyle w:val="af5"/>
          <w:rFonts w:ascii="GHEA Grapalat" w:hAnsi="GHEA Grapalat"/>
          <w:b w:val="0"/>
          <w:sz w:val="20"/>
          <w:szCs w:val="20"/>
          <w:lang w:val="hy-AM"/>
        </w:rPr>
        <w:tab/>
      </w:r>
    </w:p>
    <w:p w:rsidR="005B3A59" w:rsidRPr="00CA7022"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CA7022">
        <w:rPr>
          <w:rFonts w:eastAsiaTheme="minorHAnsi" w:cstheme="minorBidi"/>
          <w:sz w:val="20"/>
          <w:szCs w:val="20"/>
        </w:rPr>
        <w:t>(</w:t>
      </w:r>
      <w:r w:rsidRPr="00CA7022">
        <w:rPr>
          <w:rFonts w:ascii="GHEA Grapalat" w:eastAsiaTheme="minorHAnsi" w:hAnsi="GHEA Grapalat" w:cstheme="minorBidi"/>
          <w:sz w:val="20"/>
          <w:szCs w:val="20"/>
        </w:rPr>
        <w:t>далее-принципал).</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наименование банка выдающего гарантию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(далее-лицо, </w:t>
      </w:r>
      <w:proofErr w:type="gramStart"/>
      <w:r w:rsidRPr="00CA7022">
        <w:rPr>
          <w:rFonts w:ascii="GHEA Grapalat" w:eastAsiaTheme="minorHAnsi" w:hAnsi="GHEA Grapalat" w:cstheme="minorBidi"/>
          <w:sz w:val="20"/>
          <w:szCs w:val="20"/>
        </w:rPr>
        <w:t>выдающее</w:t>
      </w:r>
      <w:proofErr w:type="gramEnd"/>
      <w:r w:rsidRPr="00CA7022">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rPr>
        <w:t xml:space="preserve"> </w:t>
      </w:r>
    </w:p>
    <w:p w:rsidR="00286CDB" w:rsidRPr="00CA702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w:t>
      </w:r>
    </w:p>
    <w:p w:rsidR="005B3A59" w:rsidRPr="00CA7022"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(далее-сумма гарантии) в течение </w:t>
      </w:r>
      <w:r w:rsidR="009D6B1A" w:rsidRPr="00CA7022">
        <w:rPr>
          <w:rFonts w:ascii="GHEA Grapalat" w:eastAsiaTheme="minorHAnsi" w:hAnsi="GHEA Grapalat" w:cstheme="minorBidi"/>
          <w:sz w:val="20"/>
          <w:szCs w:val="20"/>
        </w:rPr>
        <w:t xml:space="preserve">пяти </w:t>
      </w:r>
      <w:r w:rsidR="005B3A59" w:rsidRPr="00CA7022">
        <w:rPr>
          <w:rFonts w:ascii="GHEA Grapalat" w:eastAsiaTheme="minorHAnsi" w:hAnsi="GHEA Grapalat" w:cstheme="minorBidi"/>
          <w:sz w:val="20"/>
          <w:szCs w:val="20"/>
        </w:rPr>
        <w:t>рабочих дней после получения требования. Выплата производится посредством</w:t>
      </w:r>
      <w:r w:rsidR="00C922D9">
        <w:rPr>
          <w:rFonts w:ascii="GHEA Grapalat" w:eastAsiaTheme="minorHAnsi" w:hAnsi="GHEA Grapalat" w:cstheme="minorBidi"/>
          <w:sz w:val="20"/>
          <w:szCs w:val="20"/>
        </w:rPr>
        <w:t xml:space="preserve"> перечисления на расчетный счет</w:t>
      </w:r>
      <w:r w:rsidR="00C922D9" w:rsidRPr="003D2E11">
        <w:rPr>
          <w:rFonts w:ascii="GHEA Grapalat" w:eastAsiaTheme="minorHAnsi" w:hAnsi="GHEA Grapalat" w:cstheme="minorBidi"/>
          <w:sz w:val="20"/>
          <w:szCs w:val="20"/>
        </w:rPr>
        <w:t xml:space="preserve"> </w:t>
      </w:r>
      <w:r w:rsidR="00C922D9" w:rsidRPr="00F11163">
        <w:rPr>
          <w:rFonts w:ascii="GHEA Grapalat" w:hAnsi="GHEA Grapalat" w:cs="Sylfaen"/>
          <w:sz w:val="20"/>
          <w:szCs w:val="20"/>
          <w:u w:val="single"/>
        </w:rPr>
        <w:t>«900008000698»</w:t>
      </w:r>
      <w:r w:rsidR="005B3A59" w:rsidRPr="00CA7022">
        <w:rPr>
          <w:rFonts w:ascii="GHEA Grapalat" w:eastAsiaTheme="minorHAnsi" w:hAnsi="GHEA Grapalat" w:cstheme="minorBidi"/>
          <w:sz w:val="20"/>
          <w:szCs w:val="20"/>
        </w:rPr>
        <w:t xml:space="preserve"> бенефициара.</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r w:rsidR="000230ED" w:rsidRPr="00CA7022">
        <w:rPr>
          <w:rFonts w:ascii="GHEA Grapalat" w:eastAsiaTheme="minorHAnsi" w:hAnsi="GHEA Grapalat" w:cstheme="minorBidi"/>
          <w:sz w:val="20"/>
          <w:szCs w:val="20"/>
        </w:rPr>
        <w:t>*</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5. Гарантия действует</w:t>
      </w:r>
      <w:r w:rsidR="009B3563" w:rsidRPr="00CA7022">
        <w:rPr>
          <w:rFonts w:ascii="GHEA Grapalat" w:eastAsiaTheme="minorHAnsi" w:hAnsi="GHEA Grapalat" w:cstheme="minorBidi"/>
          <w:sz w:val="20"/>
          <w:szCs w:val="20"/>
        </w:rPr>
        <w:t xml:space="preserve"> с момента выпуска и в силе  </w:t>
      </w:r>
      <w:r w:rsidRPr="00CA7022">
        <w:rPr>
          <w:rFonts w:ascii="GHEA Grapalat" w:eastAsiaTheme="minorHAnsi" w:hAnsi="GHEA Grapalat" w:cstheme="minorBidi"/>
          <w:sz w:val="20"/>
          <w:szCs w:val="20"/>
        </w:rPr>
        <w:t>со дня вступления в силу до</w:t>
      </w:r>
      <w:r w:rsidR="003D2E11">
        <w:rPr>
          <w:rFonts w:ascii="GHEA Grapalat" w:eastAsiaTheme="minorHAnsi" w:hAnsi="GHEA Grapalat" w:cstheme="minorBidi"/>
          <w:sz w:val="20"/>
          <w:szCs w:val="20"/>
        </w:rPr>
        <w:t>говора N</w:t>
      </w:r>
      <w:r w:rsidR="003D2E11" w:rsidRPr="003D2E11">
        <w:rPr>
          <w:rFonts w:ascii="GHEA Grapalat" w:eastAsiaTheme="minorHAnsi" w:hAnsi="GHEA Grapalat" w:cstheme="minorBidi"/>
          <w:sz w:val="20"/>
          <w:szCs w:val="20"/>
        </w:rPr>
        <w:t xml:space="preserve"> </w:t>
      </w:r>
      <w:r w:rsidR="003D2E11" w:rsidRPr="003D2E11">
        <w:rPr>
          <w:rFonts w:ascii="GHEA Grapalat" w:hAnsi="GHEA Grapalat"/>
          <w:b/>
          <w:sz w:val="20"/>
          <w:szCs w:val="20"/>
          <w:lang w:val="af-ZA"/>
        </w:rPr>
        <w:t>«ՇՄԱՀ-</w:t>
      </w:r>
      <w:r w:rsidR="00B4647D">
        <w:rPr>
          <w:rFonts w:ascii="GHEA Grapalat" w:hAnsi="GHEA Grapalat"/>
          <w:b/>
          <w:sz w:val="20"/>
          <w:szCs w:val="20"/>
        </w:rPr>
        <w:t>ԳՀ</w:t>
      </w:r>
      <w:r w:rsidR="003D2E11" w:rsidRPr="003D2E11">
        <w:rPr>
          <w:rFonts w:ascii="GHEA Grapalat" w:hAnsi="GHEA Grapalat"/>
          <w:b/>
          <w:sz w:val="20"/>
          <w:szCs w:val="20"/>
        </w:rPr>
        <w:t>Ծ</w:t>
      </w:r>
      <w:r w:rsidR="003D2E11" w:rsidRPr="003D2E11">
        <w:rPr>
          <w:rFonts w:ascii="GHEA Grapalat" w:hAnsi="GHEA Grapalat"/>
          <w:b/>
          <w:sz w:val="20"/>
          <w:szCs w:val="20"/>
          <w:lang w:val="af-ZA"/>
        </w:rPr>
        <w:t>ՁԲ-2</w:t>
      </w:r>
      <w:r w:rsidR="00015B16" w:rsidRPr="00015B16">
        <w:rPr>
          <w:rFonts w:ascii="GHEA Grapalat" w:hAnsi="GHEA Grapalat"/>
          <w:b/>
          <w:sz w:val="20"/>
          <w:szCs w:val="20"/>
        </w:rPr>
        <w:t>6</w:t>
      </w:r>
      <w:r w:rsidR="003D2E11" w:rsidRPr="003D2E11">
        <w:rPr>
          <w:rFonts w:ascii="GHEA Grapalat" w:hAnsi="GHEA Grapalat"/>
          <w:b/>
          <w:sz w:val="20"/>
          <w:szCs w:val="20"/>
          <w:lang w:val="af-ZA"/>
        </w:rPr>
        <w:t>/</w:t>
      </w:r>
      <w:r w:rsidR="00F95596">
        <w:rPr>
          <w:rFonts w:ascii="GHEA Grapalat" w:hAnsi="GHEA Grapalat"/>
          <w:b/>
          <w:sz w:val="20"/>
          <w:szCs w:val="20"/>
          <w:lang w:val="af-ZA"/>
        </w:rPr>
        <w:t>3</w:t>
      </w:r>
      <w:r w:rsidR="00F95596">
        <w:rPr>
          <w:rFonts w:ascii="GHEA Grapalat" w:hAnsi="GHEA Grapalat"/>
          <w:b/>
          <w:sz w:val="20"/>
          <w:szCs w:val="20"/>
          <w:lang w:val="hy-AM"/>
        </w:rPr>
        <w:t>6</w:t>
      </w:r>
      <w:r w:rsidR="003D2E11" w:rsidRPr="003D2E11">
        <w:rPr>
          <w:rFonts w:ascii="GHEA Grapalat" w:hAnsi="GHEA Grapalat"/>
          <w:b/>
          <w:sz w:val="20"/>
          <w:szCs w:val="20"/>
        </w:rPr>
        <w:t>»</w:t>
      </w:r>
      <w:r w:rsidR="003D2E11" w:rsidRPr="003D2E11">
        <w:rPr>
          <w:rFonts w:ascii="GHEA Grapalat" w:hAnsi="GHEA Grapalat"/>
          <w:b/>
        </w:rPr>
        <w:t xml:space="preserve"> </w:t>
      </w:r>
      <w:r w:rsidRPr="00CA7022">
        <w:rPr>
          <w:rFonts w:ascii="GHEA Grapalat" w:eastAsiaTheme="minorHAnsi" w:hAnsi="GHEA Grapalat" w:cstheme="minorBidi"/>
          <w:sz w:val="20"/>
          <w:szCs w:val="20"/>
        </w:rPr>
        <w:t xml:space="preserve"> заключаемого  между  бенефициаром и    </w:t>
      </w:r>
    </w:p>
    <w:p w:rsidR="00ED3432" w:rsidRPr="00CA7022" w:rsidRDefault="00C922D9" w:rsidP="00ED3432">
      <w:pPr>
        <w:pStyle w:val="af4"/>
        <w:shd w:val="clear" w:color="auto" w:fill="FFFFFF"/>
        <w:ind w:firstLine="37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9B3563"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rPr>
        <w:t xml:space="preserve">номер </w:t>
      </w:r>
      <w:proofErr w:type="gramStart"/>
      <w:r w:rsidR="00ED3432" w:rsidRPr="00CA7022">
        <w:rPr>
          <w:rFonts w:ascii="GHEA Grapalat" w:eastAsiaTheme="minorHAnsi" w:hAnsi="GHEA Grapalat" w:cstheme="minorBidi"/>
          <w:sz w:val="20"/>
          <w:szCs w:val="20"/>
        </w:rPr>
        <w:t>заключаемого</w:t>
      </w:r>
      <w:proofErr w:type="gramEnd"/>
      <w:r w:rsidR="00ED3432" w:rsidRPr="00CA7022">
        <w:rPr>
          <w:rFonts w:ascii="GHEA Grapalat" w:eastAsiaTheme="minorHAnsi" w:hAnsi="GHEA Grapalat" w:cstheme="minorBidi"/>
          <w:sz w:val="20"/>
          <w:szCs w:val="20"/>
        </w:rPr>
        <w:t xml:space="preserve"> </w:t>
      </w:r>
      <w:proofErr w:type="spellStart"/>
      <w:r w:rsidR="00ED3432" w:rsidRPr="00CA7022">
        <w:rPr>
          <w:rFonts w:ascii="GHEA Grapalat" w:eastAsiaTheme="minorHAnsi" w:hAnsi="GHEA Grapalat" w:cstheme="minorBidi"/>
          <w:sz w:val="20"/>
          <w:szCs w:val="20"/>
        </w:rPr>
        <w:t>договара</w:t>
      </w:r>
      <w:proofErr w:type="spellEnd"/>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p>
    <w:p w:rsidR="00ED3432" w:rsidRPr="00CA7022"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принципало</w:t>
      </w:r>
      <w:r w:rsidR="00A16E60" w:rsidRPr="00CA7022">
        <w:rPr>
          <w:rFonts w:ascii="GHEA Grapalat" w:eastAsiaTheme="minorHAnsi" w:hAnsi="GHEA Grapalat" w:cstheme="minorBidi"/>
          <w:sz w:val="20"/>
          <w:szCs w:val="20"/>
        </w:rPr>
        <w:t xml:space="preserve">м </w:t>
      </w:r>
      <w:r w:rsidR="00ED3432" w:rsidRPr="00CA7022">
        <w:rPr>
          <w:rFonts w:ascii="GHEA Grapalat" w:eastAsiaTheme="minorHAnsi" w:hAnsi="GHEA Grapalat" w:cstheme="minorBidi"/>
          <w:sz w:val="20"/>
          <w:szCs w:val="20"/>
        </w:rPr>
        <w:t xml:space="preserve">и  действует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в</w:t>
      </w:r>
      <w:r w:rsidR="00ED3432" w:rsidRPr="00CA7022">
        <w:rPr>
          <w:rFonts w:ascii="GHEA Grapalat" w:hAnsi="GHEA Grapalat"/>
          <w:sz w:val="20"/>
          <w:szCs w:val="20"/>
        </w:rPr>
        <w:t>ключительно</w:t>
      </w:r>
      <w:r w:rsidR="00ED3432"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девяностого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рабочего </w:t>
      </w:r>
      <w:r w:rsidR="00ED3432" w:rsidRPr="00CA7022">
        <w:rPr>
          <w:rFonts w:ascii="GHEA Grapalat" w:eastAsiaTheme="minorHAnsi" w:hAnsi="GHEA Grapalat" w:cstheme="minorBidi"/>
          <w:sz w:val="20"/>
          <w:szCs w:val="20"/>
          <w:lang w:val="hy-AM"/>
        </w:rPr>
        <w:t xml:space="preserve"> </w:t>
      </w:r>
      <w:proofErr w:type="gramStart"/>
      <w:r w:rsidR="00ED3432" w:rsidRPr="00CA7022">
        <w:rPr>
          <w:rFonts w:ascii="GHEA Grapalat" w:eastAsiaTheme="minorHAnsi" w:hAnsi="GHEA Grapalat" w:cstheme="minorBidi"/>
          <w:sz w:val="20"/>
          <w:szCs w:val="20"/>
        </w:rPr>
        <w:t>дня</w:t>
      </w:r>
      <w:proofErr w:type="gramEnd"/>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следующего за днем </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CA7022" w:rsidRDefault="00ED3432" w:rsidP="00ED3432">
      <w:pPr>
        <w:pStyle w:val="af4"/>
        <w:shd w:val="clear" w:color="auto" w:fill="FFFFFF"/>
        <w:contextualSpacing/>
        <w:jc w:val="center"/>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hAnsi="GHEA Grapalat"/>
          <w:sz w:val="20"/>
          <w:szCs w:val="20"/>
        </w:rPr>
        <w:t>крайний   срок</w:t>
      </w:r>
      <w:r w:rsidRPr="00CA7022">
        <w:rPr>
          <w:rFonts w:ascii="GHEA Grapalat" w:eastAsiaTheme="minorHAnsi" w:hAnsi="GHEA Grapalat" w:cstheme="minorBidi"/>
          <w:sz w:val="20"/>
          <w:szCs w:val="20"/>
        </w:rPr>
        <w:t xml:space="preserve"> </w:t>
      </w:r>
      <w:r w:rsidR="00CF75C9" w:rsidRPr="00CA7022">
        <w:rPr>
          <w:rFonts w:ascii="GHEA Grapalat" w:eastAsiaTheme="minorHAnsi" w:hAnsi="GHEA Grapalat" w:cstheme="minorBidi"/>
          <w:sz w:val="20"/>
          <w:szCs w:val="20"/>
        </w:rPr>
        <w:t>оказания услуг</w:t>
      </w:r>
      <w:r w:rsidRPr="00CA7022">
        <w:rPr>
          <w:rFonts w:ascii="GHEA Grapalat" w:hAnsi="GHEA Grapalat"/>
          <w:sz w:val="20"/>
          <w:szCs w:val="20"/>
        </w:rPr>
        <w:t>, предусмотренный заключаемым договором, включая гарантийный срок</w:t>
      </w:r>
    </w:p>
    <w:p w:rsidR="00C922D9" w:rsidRPr="00DF0E7F" w:rsidRDefault="00ED3432" w:rsidP="00C922D9">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AF1572"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CA7022">
        <w:rPr>
          <w:rFonts w:ascii="GHEA Grapalat" w:eastAsiaTheme="minorHAnsi" w:hAnsi="GHEA Grapalat" w:cstheme="minorBidi"/>
        </w:rPr>
        <w:t xml:space="preserve"> </w:t>
      </w:r>
      <w:r w:rsidR="00C922D9" w:rsidRPr="00DF0E7F">
        <w:rPr>
          <w:rFonts w:ascii="GHEA Grapalat" w:hAnsi="GHEA Grapalat"/>
          <w:b/>
          <w:i w:val="0"/>
          <w:color w:val="FF0000"/>
          <w:u w:val="single"/>
          <w:lang w:val="af-ZA"/>
        </w:rPr>
        <w:t>artikgnumner@mail.ru</w:t>
      </w:r>
    </w:p>
    <w:p w:rsidR="00B61F90" w:rsidRPr="00CA7022" w:rsidRDefault="00B61F90" w:rsidP="00ED3432">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CA7022">
        <w:rPr>
          <w:rFonts w:ascii="GHEA Grapalat" w:eastAsiaTheme="minorHAnsi" w:hAnsi="GHEA Grapalat" w:cstheme="minorBidi"/>
          <w:sz w:val="20"/>
          <w:szCs w:val="20"/>
        </w:rPr>
        <w:t>указанный</w:t>
      </w:r>
      <w:proofErr w:type="gramEnd"/>
      <w:r w:rsidRPr="00CA7022">
        <w:rPr>
          <w:rFonts w:ascii="GHEA Grapalat" w:eastAsiaTheme="minorHAnsi" w:hAnsi="GHEA Grapalat" w:cstheme="minorBidi"/>
          <w:sz w:val="20"/>
          <w:szCs w:val="20"/>
        </w:rPr>
        <w:t xml:space="preserve"> </w:t>
      </w:r>
      <w:r w:rsidR="002461B3" w:rsidRPr="00CA7022">
        <w:rPr>
          <w:rFonts w:ascii="GHEA Grapalat" w:eastAsiaTheme="minorHAnsi" w:hAnsi="GHEA Grapalat" w:cstheme="minorBidi"/>
          <w:sz w:val="20"/>
          <w:szCs w:val="20"/>
        </w:rPr>
        <w:t>в приглашении к процедуре закуп</w:t>
      </w:r>
      <w:r w:rsidRPr="00CA7022">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CA7022"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CA702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5B3A59" w:rsidRPr="00CA7022" w:rsidRDefault="005B3A59" w:rsidP="005B3A59">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D273E6"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w:t>
      </w:r>
      <w:proofErr w:type="gramStart"/>
      <w:r w:rsidRPr="00CA7022">
        <w:rPr>
          <w:rFonts w:ascii="GHEA Grapalat" w:eastAsiaTheme="minorHAnsi" w:hAnsi="GHEA Grapalat" w:cstheme="minorBidi"/>
          <w:sz w:val="20"/>
          <w:szCs w:val="20"/>
        </w:rPr>
        <w:t>заключаемого</w:t>
      </w:r>
      <w:proofErr w:type="gramEnd"/>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договара</w:t>
      </w:r>
      <w:proofErr w:type="spellEnd"/>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CA7022">
        <w:rPr>
          <w:rFonts w:ascii="GHEA Grapalat" w:eastAsiaTheme="minorHAnsi" w:hAnsi="GHEA Grapalat" w:cstheme="minorBidi"/>
          <w:sz w:val="20"/>
          <w:szCs w:val="20"/>
        </w:rPr>
        <w:t>бюллетене</w:t>
      </w:r>
      <w:proofErr w:type="gramEnd"/>
      <w:r w:rsidRPr="00CA7022">
        <w:rPr>
          <w:rFonts w:ascii="GHEA Grapalat" w:eastAsiaTheme="minorHAnsi" w:hAnsi="GHEA Grapalat" w:cstheme="minorBidi"/>
          <w:sz w:val="20"/>
          <w:szCs w:val="20"/>
        </w:rPr>
        <w:t xml:space="preserve"> действующем по адресу </w:t>
      </w:r>
      <w:hyperlink r:id="rId12" w:history="1">
        <w:r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5F68FA" w:rsidRPr="00CA7022" w:rsidRDefault="005F68FA">
      <w:pPr>
        <w:rPr>
          <w:rFonts w:ascii="GHEA Grapalat" w:hAnsi="GHEA Grapalat"/>
          <w:i/>
          <w:sz w:val="20"/>
          <w:szCs w:val="20"/>
        </w:rPr>
      </w:pPr>
      <w:r w:rsidRPr="00CA7022">
        <w:rPr>
          <w:rFonts w:ascii="GHEA Grapalat" w:hAnsi="GHEA Grapalat"/>
          <w:i/>
          <w:sz w:val="20"/>
          <w:szCs w:val="20"/>
        </w:rPr>
        <w:br w:type="page"/>
      </w:r>
    </w:p>
    <w:p w:rsidR="000A214C" w:rsidRPr="00B3592D" w:rsidRDefault="000A214C" w:rsidP="000A214C">
      <w:pPr>
        <w:widowControl w:val="0"/>
        <w:spacing w:after="160"/>
        <w:jc w:val="right"/>
        <w:rPr>
          <w:rFonts w:ascii="GHEA Grapalat" w:hAnsi="GHEA Grapalat" w:cs="GHEA Grapalat"/>
          <w:b/>
          <w:i/>
          <w:strike/>
          <w:sz w:val="20"/>
          <w:szCs w:val="20"/>
        </w:rPr>
      </w:pPr>
      <w:r w:rsidRPr="00B3592D">
        <w:rPr>
          <w:rFonts w:ascii="GHEA Grapalat" w:hAnsi="GHEA Grapalat"/>
          <w:b/>
          <w:i/>
          <w:strike/>
          <w:sz w:val="20"/>
          <w:szCs w:val="20"/>
        </w:rPr>
        <w:lastRenderedPageBreak/>
        <w:t>Приложение № 5.1</w:t>
      </w:r>
    </w:p>
    <w:p w:rsidR="00C922D9" w:rsidRPr="00B3592D" w:rsidRDefault="00C922D9" w:rsidP="00C922D9">
      <w:pPr>
        <w:pStyle w:val="a3"/>
        <w:tabs>
          <w:tab w:val="left" w:pos="708"/>
        </w:tabs>
        <w:spacing w:line="240" w:lineRule="auto"/>
        <w:jc w:val="right"/>
        <w:rPr>
          <w:rFonts w:ascii="GHEA Grapalat" w:hAnsi="GHEA Grapalat"/>
          <w:i w:val="0"/>
          <w:strike/>
        </w:rPr>
      </w:pPr>
      <w:r w:rsidRPr="00B3592D">
        <w:rPr>
          <w:rFonts w:ascii="GHEA Grapalat" w:hAnsi="GHEA Grapalat"/>
          <w:b/>
          <w:i w:val="0"/>
          <w:strike/>
        </w:rPr>
        <w:t>к Приглашению на рейтинг конкурс</w:t>
      </w:r>
      <w:r w:rsidRPr="00B3592D">
        <w:rPr>
          <w:rFonts w:ascii="GHEA Grapalat" w:hAnsi="GHEA Grapalat" w:cs="Arial"/>
          <w:b/>
          <w:i w:val="0"/>
          <w:strike/>
        </w:rPr>
        <w:br/>
      </w:r>
      <w:r w:rsidRPr="00B3592D">
        <w:rPr>
          <w:rFonts w:ascii="GHEA Grapalat" w:hAnsi="GHEA Grapalat"/>
          <w:b/>
          <w:i w:val="0"/>
          <w:strike/>
        </w:rPr>
        <w:t xml:space="preserve">под кодом </w:t>
      </w:r>
      <w:r w:rsidRPr="00B3592D">
        <w:rPr>
          <w:rFonts w:ascii="GHEA Grapalat" w:hAnsi="GHEA Grapalat"/>
          <w:b/>
          <w:i w:val="0"/>
          <w:strike/>
          <w:lang w:val="af-ZA"/>
        </w:rPr>
        <w:t>«</w:t>
      </w:r>
      <w:r w:rsidR="00B3592D" w:rsidRPr="00B3592D">
        <w:rPr>
          <w:rFonts w:ascii="GHEA Grapalat" w:hAnsi="GHEA Grapalat"/>
          <w:b/>
          <w:i w:val="0"/>
          <w:strike/>
          <w:lang w:val="af-ZA"/>
        </w:rPr>
        <w:t xml:space="preserve"> </w:t>
      </w:r>
      <w:r w:rsidRPr="00B3592D">
        <w:rPr>
          <w:rFonts w:ascii="GHEA Grapalat" w:hAnsi="GHEA Grapalat"/>
          <w:b/>
          <w:i w:val="0"/>
          <w:strike/>
        </w:rPr>
        <w:t>»</w:t>
      </w:r>
    </w:p>
    <w:p w:rsidR="00AF4211" w:rsidRPr="00B3592D" w:rsidRDefault="00AF4211" w:rsidP="000A214C">
      <w:pPr>
        <w:widowControl w:val="0"/>
        <w:spacing w:after="160"/>
        <w:jc w:val="center"/>
        <w:rPr>
          <w:rFonts w:ascii="GHEA Grapalat" w:hAnsi="GHEA Grapalat"/>
          <w:b/>
          <w:strike/>
          <w:sz w:val="20"/>
          <w:szCs w:val="20"/>
        </w:rPr>
      </w:pPr>
    </w:p>
    <w:p w:rsidR="000A214C" w:rsidRPr="00B3592D" w:rsidRDefault="000A214C" w:rsidP="000A214C">
      <w:pPr>
        <w:widowControl w:val="0"/>
        <w:spacing w:after="160"/>
        <w:jc w:val="center"/>
        <w:rPr>
          <w:rFonts w:ascii="GHEA Grapalat" w:hAnsi="GHEA Grapalat" w:cs="GHEA Grapalat"/>
          <w:b/>
          <w:strike/>
          <w:sz w:val="20"/>
          <w:szCs w:val="20"/>
        </w:rPr>
      </w:pPr>
      <w:r w:rsidRPr="00B3592D">
        <w:rPr>
          <w:rFonts w:ascii="GHEA Grapalat" w:hAnsi="GHEA Grapalat"/>
          <w:b/>
          <w:strike/>
          <w:sz w:val="20"/>
          <w:szCs w:val="20"/>
        </w:rPr>
        <w:t xml:space="preserve">СОГЛАШЕНИЕ О НЕУСТОЙКЕ </w:t>
      </w:r>
    </w:p>
    <w:p w:rsidR="000A214C" w:rsidRPr="00B3592D" w:rsidRDefault="000A214C" w:rsidP="000A214C">
      <w:pPr>
        <w:widowControl w:val="0"/>
        <w:spacing w:after="160"/>
        <w:jc w:val="center"/>
        <w:rPr>
          <w:rFonts w:ascii="GHEA Grapalat" w:hAnsi="GHEA Grapalat" w:cs="GHEA Grapalat"/>
          <w:b/>
          <w:strike/>
          <w:sz w:val="20"/>
          <w:szCs w:val="20"/>
        </w:rPr>
      </w:pPr>
      <w:r w:rsidRPr="00B3592D">
        <w:rPr>
          <w:rFonts w:ascii="GHEA Grapalat" w:hAnsi="GHEA Grapalat"/>
          <w:b/>
          <w:strike/>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F3A7C" w:rsidRPr="00B3592D" w:rsidTr="000745BE">
        <w:tc>
          <w:tcPr>
            <w:tcW w:w="4786" w:type="dxa"/>
          </w:tcPr>
          <w:p w:rsidR="00EF3A7C" w:rsidRPr="00B3592D" w:rsidRDefault="00EF3A7C" w:rsidP="00F95596">
            <w:pPr>
              <w:widowControl w:val="0"/>
              <w:spacing w:after="160"/>
              <w:rPr>
                <w:rFonts w:ascii="GHEA Grapalat" w:hAnsi="GHEA Grapalat" w:cs="GHEA Grapalat"/>
                <w:b/>
                <w:strike/>
                <w:sz w:val="20"/>
                <w:szCs w:val="20"/>
                <w:lang w:val="en-US"/>
              </w:rPr>
            </w:pPr>
            <w:r w:rsidRPr="00B3592D">
              <w:rPr>
                <w:rFonts w:ascii="GHEA Grapalat" w:hAnsi="GHEA Grapalat"/>
                <w:strike/>
                <w:sz w:val="20"/>
                <w:szCs w:val="20"/>
              </w:rPr>
              <w:t xml:space="preserve">г. </w:t>
            </w:r>
            <w:proofErr w:type="spellStart"/>
            <w:r w:rsidRPr="00B3592D">
              <w:rPr>
                <w:rFonts w:ascii="GHEA Grapalat" w:hAnsi="GHEA Grapalat"/>
                <w:strike/>
                <w:sz w:val="20"/>
                <w:szCs w:val="20"/>
                <w:lang w:val="en-US"/>
              </w:rPr>
              <w:t>Артик</w:t>
            </w:r>
            <w:proofErr w:type="spellEnd"/>
          </w:p>
        </w:tc>
        <w:tc>
          <w:tcPr>
            <w:tcW w:w="4500" w:type="dxa"/>
          </w:tcPr>
          <w:p w:rsidR="00EF3A7C" w:rsidRPr="00B3592D" w:rsidRDefault="00EF3A7C" w:rsidP="00F95596">
            <w:pPr>
              <w:widowControl w:val="0"/>
              <w:spacing w:after="160"/>
              <w:jc w:val="right"/>
              <w:rPr>
                <w:rFonts w:ascii="GHEA Grapalat" w:hAnsi="GHEA Grapalat" w:cs="GHEA Grapalat"/>
                <w:b/>
                <w:strike/>
                <w:sz w:val="20"/>
                <w:szCs w:val="20"/>
              </w:rPr>
            </w:pPr>
            <w:r w:rsidRPr="00B3592D">
              <w:rPr>
                <w:rFonts w:ascii="GHEA Grapalat" w:hAnsi="GHEA Grapalat"/>
                <w:strike/>
                <w:sz w:val="20"/>
                <w:szCs w:val="20"/>
              </w:rPr>
              <w:t>"</w:t>
            </w:r>
            <w:r w:rsidRPr="00B3592D">
              <w:rPr>
                <w:rFonts w:ascii="GHEA Grapalat" w:hAnsi="GHEA Grapalat"/>
                <w:strike/>
                <w:sz w:val="20"/>
                <w:szCs w:val="20"/>
                <w:lang w:val="en-US"/>
              </w:rPr>
              <w:tab/>
            </w:r>
            <w:r w:rsidRPr="00B3592D">
              <w:rPr>
                <w:rFonts w:ascii="GHEA Grapalat" w:hAnsi="GHEA Grapalat"/>
                <w:strike/>
                <w:sz w:val="20"/>
                <w:szCs w:val="20"/>
              </w:rPr>
              <w:t xml:space="preserve">" </w:t>
            </w:r>
            <w:r w:rsidRPr="00B3592D">
              <w:rPr>
                <w:rFonts w:ascii="GHEA Grapalat" w:hAnsi="GHEA Grapalat"/>
                <w:strike/>
                <w:sz w:val="20"/>
                <w:szCs w:val="20"/>
                <w:lang w:val="en-US"/>
              </w:rPr>
              <w:tab/>
            </w:r>
            <w:r w:rsidRPr="00B3592D">
              <w:rPr>
                <w:rFonts w:ascii="GHEA Grapalat" w:hAnsi="GHEA Grapalat"/>
                <w:strike/>
                <w:sz w:val="20"/>
                <w:szCs w:val="20"/>
              </w:rPr>
              <w:t>20</w:t>
            </w:r>
            <w:r w:rsidR="00B3592D" w:rsidRPr="00B3592D">
              <w:rPr>
                <w:rFonts w:ascii="GHEA Grapalat" w:hAnsi="GHEA Grapalat"/>
                <w:strike/>
                <w:sz w:val="20"/>
                <w:szCs w:val="20"/>
                <w:lang w:val="en-US"/>
              </w:rPr>
              <w:t>26</w:t>
            </w:r>
            <w:r w:rsidRPr="00B3592D">
              <w:rPr>
                <w:rFonts w:ascii="GHEA Grapalat" w:hAnsi="GHEA Grapalat"/>
                <w:strike/>
                <w:sz w:val="20"/>
                <w:szCs w:val="20"/>
              </w:rPr>
              <w:t>г.</w:t>
            </w:r>
            <w:r w:rsidRPr="00B3592D">
              <w:rPr>
                <w:rStyle w:val="af6"/>
                <w:rFonts w:ascii="GHEA Grapalat" w:hAnsi="GHEA Grapalat"/>
                <w:strike/>
                <w:sz w:val="20"/>
                <w:szCs w:val="20"/>
              </w:rPr>
              <w:footnoteReference w:customMarkFollows="1" w:id="19"/>
              <w:t>**</w:t>
            </w:r>
          </w:p>
        </w:tc>
      </w:tr>
    </w:tbl>
    <w:p w:rsidR="000A214C" w:rsidRPr="00B3592D" w:rsidRDefault="000A214C" w:rsidP="000A214C">
      <w:pPr>
        <w:widowControl w:val="0"/>
        <w:spacing w:after="160"/>
        <w:rPr>
          <w:rFonts w:ascii="GHEA Grapalat" w:hAnsi="GHEA Grapalat" w:cs="GHEA Grapalat"/>
          <w:b/>
          <w:strike/>
          <w:sz w:val="20"/>
          <w:szCs w:val="20"/>
        </w:rPr>
      </w:pPr>
    </w:p>
    <w:p w:rsidR="000A214C" w:rsidRPr="00B3592D" w:rsidRDefault="000A214C" w:rsidP="000A214C">
      <w:pPr>
        <w:widowControl w:val="0"/>
        <w:jc w:val="both"/>
        <w:rPr>
          <w:rFonts w:ascii="GHEA Grapalat" w:hAnsi="GHEA Grapalat" w:cs="GHEA Grapalat"/>
          <w:strike/>
          <w:sz w:val="20"/>
          <w:szCs w:val="20"/>
          <w:u w:val="single"/>
          <w:vertAlign w:val="subscript"/>
        </w:rPr>
      </w:pPr>
      <w:r w:rsidRPr="00B3592D">
        <w:rPr>
          <w:rFonts w:ascii="GHEA Grapalat" w:hAnsi="GHEA Grapalat"/>
          <w:strike/>
          <w:sz w:val="20"/>
          <w:szCs w:val="20"/>
        </w:rPr>
        <w:t>_______________________________________________, в лице директора Компании,</w:t>
      </w:r>
    </w:p>
    <w:p w:rsidR="000A214C" w:rsidRPr="00B3592D" w:rsidRDefault="000A214C" w:rsidP="000A214C">
      <w:pPr>
        <w:widowControl w:val="0"/>
        <w:spacing w:after="160"/>
        <w:ind w:left="1843"/>
        <w:jc w:val="both"/>
        <w:rPr>
          <w:rFonts w:ascii="GHEA Grapalat" w:hAnsi="GHEA Grapalat"/>
          <w:strike/>
          <w:sz w:val="20"/>
          <w:szCs w:val="20"/>
          <w:vertAlign w:val="superscript"/>
          <w:lang w:val="en-US"/>
        </w:rPr>
      </w:pPr>
      <w:r w:rsidRPr="00B3592D">
        <w:rPr>
          <w:rFonts w:ascii="GHEA Grapalat" w:hAnsi="GHEA Grapalat"/>
          <w:strike/>
          <w:sz w:val="20"/>
          <w:szCs w:val="20"/>
          <w:vertAlign w:val="superscript"/>
        </w:rPr>
        <w:t>наименование Компании</w:t>
      </w:r>
    </w:p>
    <w:p w:rsidR="000A214C" w:rsidRPr="00B3592D" w:rsidRDefault="000A214C" w:rsidP="000A214C">
      <w:pPr>
        <w:widowControl w:val="0"/>
        <w:jc w:val="both"/>
        <w:rPr>
          <w:rFonts w:ascii="GHEA Grapalat" w:hAnsi="GHEA Grapalat"/>
          <w:strike/>
          <w:sz w:val="20"/>
          <w:szCs w:val="20"/>
          <w:lang w:val="en-US"/>
        </w:rPr>
      </w:pPr>
      <w:r w:rsidRPr="00B3592D">
        <w:rPr>
          <w:rFonts w:ascii="GHEA Grapalat" w:hAnsi="GHEA Grapalat"/>
          <w:strike/>
          <w:sz w:val="20"/>
          <w:szCs w:val="20"/>
          <w:lang w:val="en-US"/>
        </w:rPr>
        <w:t>_________________________________________________________________________</w:t>
      </w:r>
    </w:p>
    <w:p w:rsidR="000A214C" w:rsidRPr="00B3592D" w:rsidRDefault="000A214C" w:rsidP="000A214C">
      <w:pPr>
        <w:widowControl w:val="0"/>
        <w:spacing w:after="160"/>
        <w:jc w:val="center"/>
        <w:rPr>
          <w:rFonts w:ascii="GHEA Grapalat" w:hAnsi="GHEA Grapalat"/>
          <w:strike/>
          <w:sz w:val="20"/>
          <w:szCs w:val="20"/>
          <w:vertAlign w:val="superscript"/>
        </w:rPr>
      </w:pPr>
      <w:r w:rsidRPr="00B3592D">
        <w:rPr>
          <w:rFonts w:ascii="GHEA Grapalat" w:hAnsi="GHEA Grapalat"/>
          <w:strike/>
          <w:sz w:val="20"/>
          <w:szCs w:val="20"/>
          <w:vertAlign w:val="superscript"/>
        </w:rPr>
        <w:t>имя, фамилия, паспортные данные директора компании</w:t>
      </w:r>
    </w:p>
    <w:p w:rsidR="000A214C" w:rsidRPr="00B3592D" w:rsidRDefault="000A214C" w:rsidP="000A214C">
      <w:pPr>
        <w:widowControl w:val="0"/>
        <w:spacing w:after="160"/>
        <w:jc w:val="both"/>
        <w:rPr>
          <w:rFonts w:ascii="GHEA Grapalat" w:hAnsi="GHEA Grapalat" w:cs="GHEA Grapalat"/>
          <w:strike/>
          <w:sz w:val="20"/>
          <w:szCs w:val="20"/>
        </w:rPr>
      </w:pPr>
      <w:r w:rsidRPr="00B3592D">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3592D" w:rsidRDefault="000A214C" w:rsidP="000A214C">
      <w:pPr>
        <w:widowControl w:val="0"/>
        <w:spacing w:after="160"/>
        <w:jc w:val="center"/>
        <w:rPr>
          <w:rFonts w:ascii="GHEA Grapalat" w:hAnsi="GHEA Grapalat" w:cs="GHEA Grapalat"/>
          <w:b/>
          <w:bCs/>
          <w:strike/>
          <w:sz w:val="20"/>
          <w:szCs w:val="20"/>
        </w:rPr>
      </w:pPr>
      <w:r w:rsidRPr="00B3592D">
        <w:rPr>
          <w:rFonts w:ascii="GHEA Grapalat" w:hAnsi="GHEA Grapalat"/>
          <w:b/>
          <w:strike/>
          <w:sz w:val="20"/>
          <w:szCs w:val="20"/>
        </w:rPr>
        <w:t>1. Предмет соглашения</w:t>
      </w:r>
    </w:p>
    <w:p w:rsidR="000A214C" w:rsidRPr="00B3592D" w:rsidRDefault="000A214C" w:rsidP="000A214C">
      <w:pPr>
        <w:widowControl w:val="0"/>
        <w:tabs>
          <w:tab w:val="left" w:pos="567"/>
        </w:tabs>
        <w:jc w:val="both"/>
        <w:rPr>
          <w:rFonts w:ascii="GHEA Grapalat" w:hAnsi="GHEA Grapalat" w:cs="GHEA Grapalat"/>
          <w:strike/>
          <w:spacing w:val="-6"/>
          <w:sz w:val="20"/>
          <w:szCs w:val="20"/>
        </w:rPr>
      </w:pPr>
      <w:r w:rsidRPr="00B3592D">
        <w:rPr>
          <w:rFonts w:ascii="GHEA Grapalat" w:hAnsi="GHEA Grapalat"/>
          <w:strike/>
          <w:sz w:val="20"/>
          <w:szCs w:val="20"/>
        </w:rPr>
        <w:t>1</w:t>
      </w:r>
      <w:r w:rsidRPr="00B3592D">
        <w:rPr>
          <w:rFonts w:ascii="GHEA Grapalat" w:hAnsi="GHEA Grapalat"/>
          <w:strike/>
          <w:spacing w:val="-6"/>
          <w:sz w:val="20"/>
          <w:szCs w:val="20"/>
        </w:rPr>
        <w:t>.1.</w:t>
      </w:r>
      <w:r w:rsidRPr="00B3592D">
        <w:rPr>
          <w:rFonts w:ascii="GHEA Grapalat" w:hAnsi="GHEA Grapalat"/>
          <w:strike/>
          <w:spacing w:val="-6"/>
          <w:sz w:val="20"/>
          <w:szCs w:val="20"/>
        </w:rPr>
        <w:tab/>
        <w:t xml:space="preserve">Компания участвует в </w:t>
      </w:r>
      <w:proofErr w:type="gramStart"/>
      <w:r w:rsidRPr="00B3592D">
        <w:rPr>
          <w:rFonts w:ascii="GHEA Grapalat" w:hAnsi="GHEA Grapalat"/>
          <w:strike/>
          <w:spacing w:val="-6"/>
          <w:sz w:val="20"/>
          <w:szCs w:val="20"/>
        </w:rPr>
        <w:t>ор</w:t>
      </w:r>
      <w:r w:rsidR="00EF3A7C" w:rsidRPr="00B3592D">
        <w:rPr>
          <w:rFonts w:ascii="GHEA Grapalat" w:hAnsi="GHEA Grapalat"/>
          <w:strike/>
          <w:spacing w:val="-6"/>
          <w:sz w:val="20"/>
          <w:szCs w:val="20"/>
        </w:rPr>
        <w:t>ганизованной</w:t>
      </w:r>
      <w:proofErr w:type="gramEnd"/>
      <w:r w:rsidR="00EF3A7C" w:rsidRPr="00B3592D">
        <w:rPr>
          <w:rFonts w:ascii="GHEA Grapalat" w:hAnsi="GHEA Grapalat"/>
          <w:strike/>
          <w:spacing w:val="-6"/>
          <w:sz w:val="20"/>
          <w:szCs w:val="20"/>
        </w:rPr>
        <w:t xml:space="preserve"> </w:t>
      </w:r>
      <w:proofErr w:type="spellStart"/>
      <w:r w:rsidR="00EF3A7C" w:rsidRPr="00B3592D">
        <w:rPr>
          <w:rStyle w:val="y2iqfc"/>
          <w:rFonts w:ascii="GHEA Grapalat" w:hAnsi="GHEA Grapalat"/>
          <w:b/>
          <w:strike/>
          <w:color w:val="202124"/>
          <w:sz w:val="20"/>
          <w:szCs w:val="20"/>
          <w:u w:val="single"/>
        </w:rPr>
        <w:t>Артикский</w:t>
      </w:r>
      <w:proofErr w:type="spellEnd"/>
      <w:r w:rsidR="00EF3A7C" w:rsidRPr="00B3592D">
        <w:rPr>
          <w:rStyle w:val="y2iqfc"/>
          <w:rFonts w:ascii="GHEA Grapalat" w:hAnsi="GHEA Grapalat"/>
          <w:b/>
          <w:strike/>
          <w:color w:val="202124"/>
          <w:sz w:val="20"/>
          <w:szCs w:val="20"/>
          <w:u w:val="single"/>
        </w:rPr>
        <w:t xml:space="preserve"> муниципалитет</w:t>
      </w:r>
      <w:r w:rsidRPr="00B3592D">
        <w:rPr>
          <w:rFonts w:ascii="GHEA Grapalat" w:hAnsi="GHEA Grapalat"/>
          <w:strike/>
          <w:spacing w:val="-6"/>
          <w:sz w:val="20"/>
          <w:szCs w:val="20"/>
        </w:rPr>
        <w:t xml:space="preserve"> *(далее — Заказчик) </w:t>
      </w:r>
    </w:p>
    <w:p w:rsidR="000A214C" w:rsidRPr="00B3592D" w:rsidRDefault="000A214C" w:rsidP="000A214C">
      <w:pPr>
        <w:widowControl w:val="0"/>
        <w:tabs>
          <w:tab w:val="left" w:pos="284"/>
        </w:tabs>
        <w:spacing w:after="160"/>
        <w:ind w:left="5245"/>
        <w:jc w:val="both"/>
        <w:rPr>
          <w:rFonts w:ascii="GHEA Grapalat" w:hAnsi="GHEA Grapalat" w:cs="GHEA Grapalat"/>
          <w:strike/>
          <w:sz w:val="20"/>
          <w:szCs w:val="20"/>
        </w:rPr>
      </w:pPr>
      <w:r w:rsidRPr="00B3592D">
        <w:rPr>
          <w:rFonts w:ascii="GHEA Grapalat" w:hAnsi="GHEA Grapalat"/>
          <w:strike/>
          <w:sz w:val="20"/>
          <w:szCs w:val="20"/>
          <w:vertAlign w:val="superscript"/>
        </w:rPr>
        <w:t>наименование заказчика</w:t>
      </w:r>
    </w:p>
    <w:p w:rsidR="00EF3A7C" w:rsidRPr="00B3592D" w:rsidRDefault="000A214C" w:rsidP="00EF3A7C">
      <w:pPr>
        <w:pStyle w:val="a3"/>
        <w:tabs>
          <w:tab w:val="left" w:pos="708"/>
        </w:tabs>
        <w:spacing w:line="240" w:lineRule="auto"/>
        <w:ind w:firstLine="0"/>
        <w:rPr>
          <w:rFonts w:ascii="GHEA Grapalat" w:hAnsi="GHEA Grapalat"/>
          <w:i w:val="0"/>
          <w:strike/>
          <w:u w:val="single"/>
        </w:rPr>
      </w:pPr>
      <w:r w:rsidRPr="00B3592D">
        <w:rPr>
          <w:rFonts w:ascii="GHEA Grapalat" w:hAnsi="GHEA Grapalat"/>
          <w:strike/>
        </w:rPr>
        <w:t>процедуре закупок под кодом</w:t>
      </w:r>
      <w:r w:rsidR="00EF3A7C" w:rsidRPr="00B3592D">
        <w:rPr>
          <w:rFonts w:ascii="GHEA Grapalat" w:hAnsi="GHEA Grapalat"/>
          <w:strike/>
        </w:rPr>
        <w:t xml:space="preserve"> </w:t>
      </w:r>
      <w:r w:rsidR="00B3592D" w:rsidRPr="00B3592D">
        <w:rPr>
          <w:rFonts w:ascii="GHEA Grapalat" w:hAnsi="GHEA Grapalat"/>
          <w:b/>
          <w:i w:val="0"/>
          <w:strike/>
          <w:u w:val="single"/>
          <w:lang w:val="af-ZA"/>
        </w:rPr>
        <w:t xml:space="preserve">«   </w:t>
      </w:r>
      <w:r w:rsidR="00EF3A7C" w:rsidRPr="00B3592D">
        <w:rPr>
          <w:rFonts w:ascii="GHEA Grapalat" w:hAnsi="GHEA Grapalat"/>
          <w:b/>
          <w:i w:val="0"/>
          <w:strike/>
          <w:u w:val="single"/>
        </w:rPr>
        <w:t>»</w:t>
      </w:r>
    </w:p>
    <w:p w:rsidR="000A214C" w:rsidRPr="00B3592D" w:rsidRDefault="00EF3A7C" w:rsidP="00EF3A7C">
      <w:pPr>
        <w:widowControl w:val="0"/>
        <w:jc w:val="both"/>
        <w:rPr>
          <w:rFonts w:ascii="GHEA Grapalat" w:hAnsi="GHEA Grapalat" w:cs="GHEA Grapalat"/>
          <w:strike/>
          <w:sz w:val="20"/>
          <w:szCs w:val="20"/>
        </w:rPr>
      </w:pPr>
      <w:r w:rsidRPr="00B3592D">
        <w:rPr>
          <w:rFonts w:ascii="GHEA Grapalat" w:hAnsi="GHEA Grapalat"/>
          <w:strike/>
          <w:sz w:val="20"/>
          <w:szCs w:val="20"/>
        </w:rPr>
        <w:t xml:space="preserve"> </w:t>
      </w:r>
      <w:r w:rsidRPr="00B3592D">
        <w:rPr>
          <w:rFonts w:ascii="GHEA Grapalat" w:hAnsi="GHEA Grapalat" w:cs="GHEA Grapalat"/>
          <w:strike/>
          <w:sz w:val="20"/>
          <w:szCs w:val="20"/>
        </w:rPr>
        <w:t xml:space="preserve">                                                          </w:t>
      </w:r>
      <w:r w:rsidR="000A214C" w:rsidRPr="00B3592D">
        <w:rPr>
          <w:rFonts w:ascii="GHEA Grapalat" w:hAnsi="GHEA Grapalat"/>
          <w:strike/>
          <w:sz w:val="20"/>
          <w:szCs w:val="20"/>
          <w:vertAlign w:val="superscript"/>
        </w:rPr>
        <w:t>код процедуры</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1.2.</w:t>
      </w:r>
      <w:r w:rsidRPr="00B3592D">
        <w:rPr>
          <w:rFonts w:ascii="GHEA Grapalat" w:hAnsi="GHEA Grapalat"/>
          <w:strike/>
          <w:sz w:val="20"/>
          <w:szCs w:val="20"/>
        </w:rPr>
        <w:tab/>
        <w:t>В качестве обеспечения исполнения договора, заключаемого в</w:t>
      </w:r>
      <w:r w:rsidRPr="00B3592D">
        <w:rPr>
          <w:rFonts w:ascii="Courier New" w:hAnsi="Courier New" w:cs="Courier New"/>
          <w:strike/>
          <w:sz w:val="20"/>
          <w:szCs w:val="20"/>
          <w:lang w:val="en-US"/>
        </w:rPr>
        <w:t> </w:t>
      </w:r>
      <w:r w:rsidRPr="00B3592D">
        <w:rPr>
          <w:rFonts w:ascii="GHEA Grapalat" w:hAnsi="GHEA Grapalat"/>
          <w:strik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1.3.</w:t>
      </w:r>
      <w:r w:rsidRPr="00B3592D">
        <w:rPr>
          <w:rFonts w:ascii="GHEA Grapalat" w:hAnsi="GHEA Grapalat"/>
          <w:strike/>
          <w:sz w:val="20"/>
          <w:szCs w:val="20"/>
        </w:rPr>
        <w:tab/>
        <w:t>Подписав платежное требование (далее — Требование), прилагаемое к</w:t>
      </w:r>
      <w:r w:rsidRPr="00B3592D">
        <w:rPr>
          <w:strike/>
          <w:sz w:val="20"/>
          <w:szCs w:val="20"/>
          <w:lang w:val="en-US"/>
        </w:rPr>
        <w:t> </w:t>
      </w:r>
      <w:r w:rsidRPr="00B3592D">
        <w:rPr>
          <w:rFonts w:ascii="GHEA Grapalat" w:hAnsi="GHEA Grapalat"/>
          <w:strike/>
          <w:sz w:val="20"/>
          <w:szCs w:val="20"/>
        </w:rPr>
        <w:t xml:space="preserve">настоящему Соглашению о неустойке, Компания </w:t>
      </w:r>
      <w:proofErr w:type="spellStart"/>
      <w:r w:rsidRPr="00B3592D">
        <w:rPr>
          <w:rFonts w:ascii="GHEA Grapalat" w:hAnsi="GHEA Grapalat"/>
          <w:strike/>
          <w:sz w:val="20"/>
          <w:szCs w:val="20"/>
        </w:rPr>
        <w:t>безотзывно</w:t>
      </w:r>
      <w:proofErr w:type="spellEnd"/>
      <w:r w:rsidRPr="00B3592D">
        <w:rPr>
          <w:rFonts w:ascii="GHEA Grapalat" w:hAnsi="GHEA Grapalat"/>
          <w:strike/>
          <w:sz w:val="20"/>
          <w:szCs w:val="20"/>
        </w:rPr>
        <w:t xml:space="preserve"> соглашается, что: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а)</w:t>
      </w:r>
      <w:r w:rsidRPr="00B3592D">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б)</w:t>
      </w:r>
      <w:r w:rsidRPr="00B3592D">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в)</w:t>
      </w:r>
      <w:r w:rsidRPr="00B3592D">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г)</w:t>
      </w:r>
      <w:r w:rsidRPr="00B3592D">
        <w:rPr>
          <w:rFonts w:ascii="GHEA Grapalat" w:hAnsi="GHEA Grapalat"/>
          <w:strike/>
          <w:sz w:val="20"/>
          <w:szCs w:val="20"/>
        </w:rPr>
        <w:tab/>
        <w:t>Компания подтверждает, что акцептовала Требование в полном размере суммы неустойки.</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д)</w:t>
      </w:r>
      <w:r w:rsidRPr="00B3592D">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4</w:t>
      </w:r>
      <w:r w:rsidRPr="00B3592D">
        <w:rPr>
          <w:rFonts w:ascii="GHEA Grapalat" w:hAnsi="GHEA Grapalat"/>
          <w:strike/>
          <w:sz w:val="20"/>
          <w:szCs w:val="20"/>
        </w:rPr>
        <w:t>.</w:t>
      </w:r>
      <w:r w:rsidRPr="00B3592D">
        <w:rPr>
          <w:rFonts w:ascii="GHEA Grapalat" w:hAnsi="GHEA Grapalat"/>
          <w:strike/>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3592D">
        <w:rPr>
          <w:rFonts w:ascii="GHEA Grapalat" w:hAnsi="GHEA Grapalat"/>
          <w:strike/>
          <w:sz w:val="20"/>
          <w:szCs w:val="20"/>
        </w:rPr>
        <w:t>в</w:t>
      </w:r>
      <w:proofErr w:type="gramEnd"/>
      <w:r w:rsidRPr="00B3592D">
        <w:rPr>
          <w:rFonts w:ascii="Courier New" w:hAnsi="Courier New" w:cs="Courier New"/>
          <w:strike/>
          <w:sz w:val="20"/>
          <w:szCs w:val="20"/>
          <w:lang w:val="en-US"/>
        </w:rPr>
        <w:t> </w:t>
      </w:r>
      <w:proofErr w:type="gramStart"/>
      <w:r w:rsidRPr="00B3592D">
        <w:rPr>
          <w:rFonts w:ascii="GHEA Grapalat" w:hAnsi="GHEA Grapalat"/>
          <w:strike/>
          <w:sz w:val="20"/>
          <w:szCs w:val="20"/>
        </w:rPr>
        <w:t>Банк-плательщик</w:t>
      </w:r>
      <w:proofErr w:type="gramEnd"/>
      <w:r w:rsidRPr="00B3592D">
        <w:rPr>
          <w:rFonts w:ascii="GHEA Grapalat" w:hAnsi="GHEA Grapalat"/>
          <w:strike/>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B3592D">
        <w:rPr>
          <w:rFonts w:ascii="GHEA Grapalat" w:hAnsi="GHEA Grapalat"/>
          <w:strike/>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lastRenderedPageBreak/>
        <w:t>1.</w:t>
      </w:r>
      <w:r w:rsidR="00D5354C" w:rsidRPr="00B3592D">
        <w:rPr>
          <w:rFonts w:ascii="GHEA Grapalat" w:hAnsi="GHEA Grapalat"/>
          <w:strike/>
          <w:sz w:val="20"/>
          <w:szCs w:val="20"/>
        </w:rPr>
        <w:t>5</w:t>
      </w:r>
      <w:r w:rsidRPr="00B3592D">
        <w:rPr>
          <w:rFonts w:ascii="GHEA Grapalat" w:hAnsi="GHEA Grapalat"/>
          <w:strike/>
          <w:sz w:val="20"/>
          <w:szCs w:val="20"/>
        </w:rPr>
        <w:t>.</w:t>
      </w:r>
      <w:r w:rsidRPr="00B3592D">
        <w:rPr>
          <w:rFonts w:ascii="GHEA Grapalat" w:hAnsi="GHEA Grapalat"/>
          <w:strike/>
          <w:sz w:val="20"/>
          <w:szCs w:val="20"/>
        </w:rPr>
        <w:tab/>
        <w:t xml:space="preserve">Заказчик может представить </w:t>
      </w:r>
      <w:proofErr w:type="gramStart"/>
      <w:r w:rsidRPr="00B3592D">
        <w:rPr>
          <w:rFonts w:ascii="GHEA Grapalat" w:hAnsi="GHEA Grapalat"/>
          <w:strike/>
          <w:sz w:val="20"/>
          <w:szCs w:val="20"/>
        </w:rPr>
        <w:t>в</w:t>
      </w:r>
      <w:proofErr w:type="gramEnd"/>
      <w:r w:rsidRPr="00B3592D">
        <w:rPr>
          <w:rFonts w:ascii="GHEA Grapalat" w:hAnsi="GHEA Grapalat"/>
          <w:strike/>
          <w:sz w:val="20"/>
          <w:szCs w:val="20"/>
        </w:rPr>
        <w:t xml:space="preserve"> </w:t>
      </w:r>
      <w:proofErr w:type="gramStart"/>
      <w:r w:rsidRPr="00B3592D">
        <w:rPr>
          <w:rFonts w:ascii="GHEA Grapalat" w:hAnsi="GHEA Grapalat"/>
          <w:strike/>
          <w:sz w:val="20"/>
          <w:szCs w:val="20"/>
        </w:rPr>
        <w:t>Банк-плательщик</w:t>
      </w:r>
      <w:proofErr w:type="gramEnd"/>
      <w:r w:rsidRPr="00B3592D">
        <w:rPr>
          <w:rFonts w:ascii="GHEA Grapalat" w:hAnsi="GHEA Grapalat"/>
          <w:strike/>
          <w:sz w:val="20"/>
          <w:szCs w:val="20"/>
        </w:rPr>
        <w:t xml:space="preserve"> иные дополнительные документы.</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6</w:t>
      </w:r>
      <w:r w:rsidRPr="00B3592D">
        <w:rPr>
          <w:rFonts w:ascii="GHEA Grapalat" w:hAnsi="GHEA Grapalat"/>
          <w:strike/>
          <w:sz w:val="20"/>
          <w:szCs w:val="20"/>
        </w:rPr>
        <w:t>. Банк не несет какой-либо ответственности за риски (понесенные</w:t>
      </w:r>
      <w:r w:rsidRPr="00B3592D">
        <w:rPr>
          <w:rFonts w:ascii="Courier New" w:hAnsi="Courier New" w:cs="Courier New"/>
          <w:strike/>
          <w:sz w:val="20"/>
          <w:szCs w:val="20"/>
          <w:lang w:val="en-US"/>
        </w:rPr>
        <w:t> </w:t>
      </w:r>
      <w:r w:rsidRPr="00B3592D">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3592D">
        <w:rPr>
          <w:rFonts w:ascii="Courier New" w:hAnsi="Courier New" w:cs="Courier New"/>
          <w:strike/>
          <w:sz w:val="20"/>
          <w:szCs w:val="20"/>
          <w:lang w:val="en-US"/>
        </w:rPr>
        <w:t> </w:t>
      </w:r>
      <w:r w:rsidRPr="00B3592D">
        <w:rPr>
          <w:rFonts w:ascii="GHEA Grapalat" w:hAnsi="GHEA Grapalat"/>
          <w:strike/>
          <w:sz w:val="20"/>
          <w:szCs w:val="20"/>
        </w:rPr>
        <w:t>Требовании. Банк не обязан проверять факты нарушения Компанией условий договора.</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7</w:t>
      </w:r>
      <w:r w:rsidRPr="00B3592D">
        <w:rPr>
          <w:rFonts w:ascii="GHEA Grapalat" w:hAnsi="GHEA Grapalat"/>
          <w:strike/>
          <w:sz w:val="20"/>
          <w:szCs w:val="20"/>
        </w:rPr>
        <w:t>.</w:t>
      </w:r>
      <w:r w:rsidRPr="00B3592D">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8</w:t>
      </w:r>
      <w:r w:rsidRPr="00B3592D">
        <w:rPr>
          <w:rFonts w:ascii="GHEA Grapalat" w:hAnsi="GHEA Grapalat"/>
          <w:strike/>
          <w:sz w:val="20"/>
          <w:szCs w:val="20"/>
        </w:rPr>
        <w:t>.</w:t>
      </w:r>
      <w:r w:rsidRPr="00B3592D">
        <w:rPr>
          <w:rFonts w:ascii="GHEA Grapalat" w:hAnsi="GHEA Grapalat"/>
          <w:strike/>
          <w:sz w:val="20"/>
          <w:szCs w:val="20"/>
        </w:rPr>
        <w:tab/>
        <w:t>В случае если в течение десяти рабочих дней после представления в</w:t>
      </w:r>
      <w:r w:rsidRPr="00B3592D">
        <w:rPr>
          <w:rFonts w:ascii="Courier New" w:hAnsi="Courier New" w:cs="Courier New"/>
          <w:strike/>
          <w:sz w:val="20"/>
          <w:szCs w:val="20"/>
          <w:lang w:val="en-US"/>
        </w:rPr>
        <w:t> </w:t>
      </w:r>
      <w:r w:rsidRPr="00B3592D">
        <w:rPr>
          <w:rFonts w:ascii="GHEA Grapalat" w:hAnsi="GHEA Grapalat"/>
          <w:strike/>
          <w:sz w:val="20"/>
          <w:szCs w:val="20"/>
        </w:rPr>
        <w:t>Банк настоящего Соглашения и прилагаемого Требования по независящим от</w:t>
      </w:r>
      <w:r w:rsidRPr="00B3592D">
        <w:rPr>
          <w:rFonts w:ascii="Courier New" w:hAnsi="Courier New" w:cs="Courier New"/>
          <w:strike/>
          <w:sz w:val="20"/>
          <w:szCs w:val="20"/>
          <w:lang w:val="en-US"/>
        </w:rPr>
        <w:t> </w:t>
      </w:r>
      <w:r w:rsidRPr="00B3592D">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B3592D">
        <w:rPr>
          <w:rFonts w:ascii="GHEA Grapalat" w:hAnsi="GHEA Grapalat"/>
          <w:strike/>
          <w:sz w:val="20"/>
          <w:szCs w:val="20"/>
        </w:rPr>
        <w:t>Репортинг</w:t>
      </w:r>
      <w:proofErr w:type="spellEnd"/>
      <w:r w:rsidRPr="00B3592D">
        <w:rPr>
          <w:rFonts w:ascii="GHEA Grapalat" w:hAnsi="GHEA Grapalat"/>
          <w:strike/>
          <w:sz w:val="20"/>
          <w:szCs w:val="20"/>
        </w:rPr>
        <w:t>" (Кредитное бюро) сведения о Компании в связи с</w:t>
      </w:r>
      <w:r w:rsidRPr="00B3592D">
        <w:rPr>
          <w:rFonts w:ascii="Courier New" w:hAnsi="Courier New" w:cs="Courier New"/>
          <w:strike/>
          <w:sz w:val="20"/>
          <w:szCs w:val="20"/>
          <w:lang w:val="en-US"/>
        </w:rPr>
        <w:t> </w:t>
      </w:r>
      <w:r w:rsidRPr="00B3592D">
        <w:rPr>
          <w:rFonts w:ascii="GHEA Grapalat" w:hAnsi="GHEA Grapalat"/>
          <w:strike/>
          <w:sz w:val="20"/>
          <w:szCs w:val="20"/>
        </w:rPr>
        <w:t>неуплатой.</w:t>
      </w:r>
    </w:p>
    <w:p w:rsidR="000A214C" w:rsidRPr="00B3592D" w:rsidRDefault="000A214C" w:rsidP="000A214C">
      <w:pPr>
        <w:widowControl w:val="0"/>
        <w:spacing w:after="160"/>
        <w:jc w:val="center"/>
        <w:rPr>
          <w:rFonts w:ascii="GHEA Grapalat" w:hAnsi="GHEA Grapalat" w:cs="GHEA Grapalat"/>
          <w:b/>
          <w:bCs/>
          <w:strike/>
          <w:sz w:val="20"/>
          <w:szCs w:val="20"/>
        </w:rPr>
      </w:pPr>
      <w:r w:rsidRPr="00B3592D">
        <w:rPr>
          <w:rFonts w:ascii="GHEA Grapalat" w:hAnsi="GHEA Grapalat"/>
          <w:b/>
          <w:strike/>
          <w:sz w:val="20"/>
          <w:szCs w:val="20"/>
        </w:rPr>
        <w:t>2. Иные условия</w:t>
      </w:r>
    </w:p>
    <w:p w:rsidR="002909B4" w:rsidRPr="00B3592D" w:rsidRDefault="000A214C" w:rsidP="002909B4">
      <w:pPr>
        <w:widowControl w:val="0"/>
        <w:tabs>
          <w:tab w:val="left" w:pos="1134"/>
        </w:tabs>
        <w:spacing w:after="160"/>
        <w:ind w:firstLine="567"/>
        <w:jc w:val="both"/>
        <w:rPr>
          <w:rFonts w:ascii="GHEA Grapalat" w:hAnsi="GHEA Grapalat"/>
          <w:strike/>
          <w:sz w:val="20"/>
          <w:szCs w:val="20"/>
          <w:lang w:val="hy-AM"/>
        </w:rPr>
      </w:pPr>
      <w:r w:rsidRPr="00B3592D">
        <w:rPr>
          <w:rFonts w:ascii="GHEA Grapalat" w:hAnsi="GHEA Grapalat"/>
          <w:strike/>
          <w:sz w:val="20"/>
          <w:szCs w:val="20"/>
        </w:rPr>
        <w:t>2.1.</w:t>
      </w:r>
      <w:r w:rsidRPr="00B3592D">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3592D">
        <w:rPr>
          <w:rFonts w:ascii="GHEA Grapalat" w:hAnsi="GHEA Grapalat"/>
          <w:strike/>
          <w:sz w:val="20"/>
          <w:szCs w:val="20"/>
        </w:rPr>
        <w:t xml:space="preserve">до двадцатого рабочего дня, </w:t>
      </w:r>
      <w:r w:rsidR="004D31CE" w:rsidRPr="00B3592D">
        <w:rPr>
          <w:rFonts w:ascii="GHEA Grapalat" w:hAnsi="GHEA Grapalat"/>
          <w:strike/>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2.2.</w:t>
      </w:r>
      <w:r w:rsidRPr="00B3592D">
        <w:rPr>
          <w:rFonts w:ascii="GHEA Grapalat" w:hAnsi="GHEA Grapalat"/>
          <w:strike/>
          <w:sz w:val="20"/>
          <w:szCs w:val="20"/>
        </w:rPr>
        <w:tab/>
        <w:t xml:space="preserve">Представив настоящее Соглашение и прилагаемое Требование </w:t>
      </w:r>
      <w:proofErr w:type="gramStart"/>
      <w:r w:rsidRPr="00B3592D">
        <w:rPr>
          <w:rFonts w:ascii="GHEA Grapalat" w:hAnsi="GHEA Grapalat"/>
          <w:strike/>
          <w:sz w:val="20"/>
          <w:szCs w:val="20"/>
        </w:rPr>
        <w:t>в</w:t>
      </w:r>
      <w:proofErr w:type="gramEnd"/>
      <w:r w:rsidRPr="00B3592D">
        <w:rPr>
          <w:rFonts w:ascii="GHEA Grapalat" w:hAnsi="GHEA Grapalat"/>
          <w:strike/>
          <w:sz w:val="20"/>
          <w:szCs w:val="20"/>
        </w:rPr>
        <w:t xml:space="preserve"> Банк-плательщик: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2.2.1.</w:t>
      </w:r>
      <w:r w:rsidRPr="00B3592D">
        <w:rPr>
          <w:rFonts w:ascii="GHEA Grapalat" w:hAnsi="GHEA Grapalat"/>
          <w:strike/>
          <w:sz w:val="20"/>
          <w:szCs w:val="20"/>
        </w:rPr>
        <w:tab/>
        <w:t>Заказчик подтверждает, что Компания допустила нарушение договорных обязательств, а</w:t>
      </w:r>
    </w:p>
    <w:p w:rsidR="000A214C" w:rsidRPr="00B3592D" w:rsidDel="00A13215"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2.2.2.</w:t>
      </w:r>
      <w:r w:rsidRPr="00B3592D">
        <w:rPr>
          <w:rFonts w:ascii="GHEA Grapalat" w:hAnsi="GHEA Grapalat"/>
          <w:strike/>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B3592D">
        <w:rPr>
          <w:rFonts w:ascii="GHEA Grapalat" w:hAnsi="GHEA Grapalat"/>
          <w:strike/>
          <w:sz w:val="20"/>
          <w:szCs w:val="20"/>
        </w:rPr>
        <w:t>подписаны</w:t>
      </w:r>
      <w:proofErr w:type="gramEnd"/>
      <w:r w:rsidRPr="00B3592D">
        <w:rPr>
          <w:rFonts w:ascii="GHEA Grapalat" w:hAnsi="GHEA Grapalat"/>
          <w:strike/>
          <w:sz w:val="20"/>
          <w:szCs w:val="20"/>
        </w:rPr>
        <w:t xml:space="preserve"> уполномоченным Компанией лицом.</w:t>
      </w:r>
    </w:p>
    <w:p w:rsidR="000A214C" w:rsidRPr="00B3592D" w:rsidRDefault="000A214C" w:rsidP="000A214C">
      <w:pPr>
        <w:widowControl w:val="0"/>
        <w:tabs>
          <w:tab w:val="left" w:pos="1134"/>
        </w:tabs>
        <w:spacing w:after="160"/>
        <w:ind w:firstLine="567"/>
        <w:jc w:val="both"/>
        <w:rPr>
          <w:rFonts w:ascii="GHEA Grapalat" w:hAnsi="GHEA Grapalat"/>
          <w:strike/>
          <w:sz w:val="20"/>
          <w:szCs w:val="20"/>
        </w:rPr>
      </w:pPr>
      <w:r w:rsidRPr="00B3592D">
        <w:rPr>
          <w:rFonts w:ascii="GHEA Grapalat" w:hAnsi="GHEA Grapalat"/>
          <w:strike/>
          <w:sz w:val="20"/>
          <w:szCs w:val="20"/>
        </w:rPr>
        <w:t>2.3.</w:t>
      </w:r>
      <w:r w:rsidRPr="00B3592D">
        <w:rPr>
          <w:rFonts w:ascii="GHEA Grapalat" w:hAnsi="GHEA Grapalat"/>
          <w:strike/>
          <w:sz w:val="20"/>
          <w:szCs w:val="20"/>
        </w:rPr>
        <w:tab/>
        <w:t xml:space="preserve">Споры, возникшие в связи с настоящим Соглашением, разрешаются путем переговоров. В случае </w:t>
      </w:r>
      <w:proofErr w:type="spellStart"/>
      <w:r w:rsidRPr="00B3592D">
        <w:rPr>
          <w:rFonts w:ascii="GHEA Grapalat" w:hAnsi="GHEA Grapalat"/>
          <w:strike/>
          <w:sz w:val="20"/>
          <w:szCs w:val="20"/>
        </w:rPr>
        <w:t>недостижения</w:t>
      </w:r>
      <w:proofErr w:type="spellEnd"/>
      <w:r w:rsidRPr="00B3592D">
        <w:rPr>
          <w:rFonts w:ascii="GHEA Grapalat" w:hAnsi="GHEA Grapalat"/>
          <w:strike/>
          <w:sz w:val="20"/>
          <w:szCs w:val="20"/>
        </w:rPr>
        <w:t xml:space="preserve"> согласия споры разрешаются в судебном порядке.</w:t>
      </w:r>
    </w:p>
    <w:p w:rsidR="000A214C" w:rsidRPr="00B3592D" w:rsidRDefault="000A214C" w:rsidP="000A214C">
      <w:pPr>
        <w:widowControl w:val="0"/>
        <w:spacing w:after="160"/>
        <w:ind w:firstLine="567"/>
        <w:jc w:val="center"/>
        <w:rPr>
          <w:rFonts w:ascii="GHEA Grapalat" w:hAnsi="GHEA Grapalat"/>
          <w:b/>
          <w:strike/>
          <w:sz w:val="20"/>
          <w:szCs w:val="20"/>
        </w:rPr>
      </w:pPr>
      <w:r w:rsidRPr="00B3592D">
        <w:rPr>
          <w:rFonts w:ascii="GHEA Grapalat" w:hAnsi="GHEA Grapalat"/>
          <w:b/>
          <w:strike/>
          <w:sz w:val="20"/>
          <w:szCs w:val="20"/>
        </w:rPr>
        <w:t>3. Адрес, банковские реквизиты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наименование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адрес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наименование обслуживающего компанию банка</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номер банковского счета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учетный номер налогоплательщика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632AC2">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имя, фамилия и подпись директора компании</w:t>
      </w:r>
    </w:p>
    <w:p w:rsidR="000A214C" w:rsidRPr="00B3592D" w:rsidRDefault="00632AC2" w:rsidP="00632AC2">
      <w:pPr>
        <w:widowControl w:val="0"/>
        <w:spacing w:after="160"/>
        <w:rPr>
          <w:rFonts w:ascii="GHEA Grapalat" w:hAnsi="GHEA Grapalat"/>
          <w:strike/>
          <w:sz w:val="20"/>
          <w:szCs w:val="20"/>
        </w:rPr>
      </w:pPr>
      <w:r w:rsidRPr="00B3592D">
        <w:rPr>
          <w:rFonts w:ascii="GHEA Grapalat" w:hAnsi="GHEA Grapalat"/>
          <w:strike/>
          <w:sz w:val="20"/>
          <w:szCs w:val="20"/>
        </w:rPr>
        <w:t xml:space="preserve">День/месяц/год                                                                                    </w:t>
      </w:r>
      <w:r w:rsidR="000A214C" w:rsidRPr="00B3592D">
        <w:rPr>
          <w:rFonts w:ascii="GHEA Grapalat" w:hAnsi="GHEA Grapalat"/>
          <w:strike/>
          <w:sz w:val="20"/>
          <w:szCs w:val="20"/>
        </w:rPr>
        <w:t>М. П.</w:t>
      </w:r>
    </w:p>
    <w:p w:rsidR="00BE2572" w:rsidRPr="00B3592D" w:rsidRDefault="00BE2572" w:rsidP="00BE2572">
      <w:pPr>
        <w:widowControl w:val="0"/>
        <w:spacing w:after="160"/>
        <w:jc w:val="center"/>
        <w:rPr>
          <w:rFonts w:ascii="GHEA Grapalat" w:hAnsi="GHEA Grapalat" w:cs="Sylfaen"/>
          <w:strike/>
          <w:sz w:val="20"/>
          <w:szCs w:val="20"/>
        </w:rPr>
      </w:pPr>
    </w:p>
    <w:p w:rsidR="00E752B6" w:rsidRPr="00B3592D" w:rsidRDefault="00E752B6" w:rsidP="00BE2572">
      <w:pPr>
        <w:rPr>
          <w:rFonts w:ascii="GHEA Grapalat" w:hAnsi="GHEA Grapalat" w:cs="Sylfaen"/>
          <w:strike/>
          <w:sz w:val="20"/>
          <w:szCs w:val="20"/>
        </w:rPr>
      </w:pPr>
    </w:p>
    <w:p w:rsidR="00E752B6" w:rsidRPr="00B3592D" w:rsidRDefault="00E752B6" w:rsidP="00BE2572">
      <w:pPr>
        <w:rPr>
          <w:rFonts w:ascii="GHEA Grapalat" w:hAnsi="GHEA Grapalat" w:cs="Sylfaen"/>
          <w:strike/>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3402"/>
              </w:tabs>
              <w:spacing w:after="160"/>
              <w:ind w:left="360"/>
              <w:rPr>
                <w:rFonts w:ascii="GHEA Grapalat" w:hAnsi="GHEA Grapalat" w:cs="Sylfaen"/>
                <w:b/>
                <w:bCs/>
                <w:strike/>
                <w:sz w:val="20"/>
                <w:szCs w:val="20"/>
                <w:lang w:val="en-US"/>
              </w:rPr>
            </w:pPr>
            <w:r w:rsidRPr="00B3592D">
              <w:rPr>
                <w:rFonts w:ascii="GHEA Grapalat" w:hAnsi="GHEA Grapalat"/>
                <w:b/>
                <w:strike/>
                <w:sz w:val="20"/>
                <w:szCs w:val="20"/>
                <w:lang w:val="en-US"/>
              </w:rPr>
              <w:lastRenderedPageBreak/>
              <w:t>1.</w:t>
            </w:r>
            <w:r w:rsidRPr="00B3592D">
              <w:rPr>
                <w:rFonts w:ascii="GHEA Grapalat" w:hAnsi="GHEA Grapalat"/>
                <w:b/>
                <w:strike/>
                <w:sz w:val="20"/>
                <w:szCs w:val="20"/>
                <w:lang w:val="en-US"/>
              </w:rPr>
              <w:tab/>
            </w:r>
            <w:r w:rsidRPr="00B3592D">
              <w:rPr>
                <w:rFonts w:ascii="GHEA Grapalat" w:hAnsi="GHEA Grapalat"/>
                <w:b/>
                <w:strike/>
                <w:sz w:val="20"/>
                <w:szCs w:val="20"/>
              </w:rPr>
              <w:t xml:space="preserve">ПЛАТЕЖНОЕ ТРЕБОВАНИЕ </w:t>
            </w:r>
            <w:r w:rsidRPr="00B3592D">
              <w:rPr>
                <w:rFonts w:ascii="GHEA Grapalat" w:hAnsi="GHEA Grapalat"/>
                <w:b/>
                <w:strike/>
                <w:sz w:val="20"/>
                <w:szCs w:val="20"/>
                <w:lang w:val="en-US"/>
              </w:rPr>
              <w:t>*</w:t>
            </w:r>
          </w:p>
        </w:tc>
      </w:tr>
      <w:tr w:rsidR="00E752B6"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cs="Sylfaen"/>
                <w:strike/>
                <w:sz w:val="20"/>
                <w:szCs w:val="20"/>
              </w:rPr>
            </w:pPr>
            <w:r w:rsidRPr="00B3592D">
              <w:rPr>
                <w:rFonts w:ascii="GHEA Grapalat" w:hAnsi="GHEA Grapalat"/>
                <w:strike/>
                <w:sz w:val="20"/>
                <w:szCs w:val="20"/>
              </w:rPr>
              <w:t>2.</w:t>
            </w:r>
            <w:r w:rsidRPr="00B3592D">
              <w:rPr>
                <w:rFonts w:ascii="GHEA Grapalat" w:hAnsi="GHEA Grapalat"/>
                <w:strike/>
                <w:sz w:val="20"/>
                <w:szCs w:val="20"/>
              </w:rPr>
              <w:tab/>
              <w:t xml:space="preserve">Номер </w:t>
            </w:r>
          </w:p>
        </w:tc>
      </w:tr>
      <w:tr w:rsidR="00E752B6" w:rsidRPr="00B3592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3390"/>
              </w:tabs>
              <w:spacing w:after="160"/>
              <w:ind w:left="322"/>
              <w:rPr>
                <w:rFonts w:ascii="GHEA Grapalat" w:hAnsi="GHEA Grapalat" w:cs="Sylfaen"/>
                <w:strike/>
                <w:sz w:val="20"/>
                <w:szCs w:val="20"/>
              </w:rPr>
            </w:pPr>
            <w:r w:rsidRPr="00B3592D">
              <w:rPr>
                <w:rFonts w:ascii="GHEA Grapalat" w:hAnsi="GHEA Grapalat"/>
                <w:strike/>
                <w:sz w:val="20"/>
                <w:szCs w:val="20"/>
              </w:rPr>
              <w:t>3</w:t>
            </w:r>
            <w:r w:rsidRPr="00B3592D">
              <w:rPr>
                <w:rFonts w:ascii="GHEA Grapalat" w:hAnsi="GHEA Grapalat"/>
                <w:strike/>
                <w:sz w:val="20"/>
                <w:szCs w:val="20"/>
              </w:rPr>
              <w:tab/>
              <w:t>Дата представления: "___" ___ 20___г.</w:t>
            </w:r>
          </w:p>
        </w:tc>
      </w:tr>
      <w:tr w:rsidR="00E752B6" w:rsidRPr="00B3592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4.</w:t>
            </w:r>
            <w:r w:rsidRPr="00B3592D">
              <w:rPr>
                <w:rFonts w:ascii="GHEA Grapalat" w:hAnsi="GHEA Grapalat"/>
                <w:strike/>
                <w:sz w:val="20"/>
                <w:szCs w:val="20"/>
              </w:rPr>
              <w:tab/>
            </w:r>
            <w:proofErr w:type="gramStart"/>
            <w:r w:rsidRPr="00B3592D">
              <w:rPr>
                <w:rFonts w:ascii="GHEA Grapalat" w:hAnsi="GHEA Grapalat"/>
                <w:strike/>
                <w:sz w:val="20"/>
                <w:szCs w:val="20"/>
              </w:rPr>
              <w:t>Наименование, или имя, фамилия плательщика (Компания:</w:t>
            </w:r>
            <w:proofErr w:type="gramEnd"/>
          </w:p>
        </w:tc>
      </w:tr>
      <w:tr w:rsidR="00E752B6" w:rsidRPr="00B359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5.</w:t>
            </w:r>
            <w:r w:rsidRPr="00B3592D">
              <w:rPr>
                <w:rFonts w:ascii="GHEA Grapalat" w:hAnsi="GHEA Grapalat"/>
                <w:strike/>
                <w:sz w:val="20"/>
                <w:szCs w:val="20"/>
              </w:rPr>
              <w:tab/>
              <w:t>Обслуживающая плательщика Финансовая организация (банк):</w:t>
            </w:r>
          </w:p>
        </w:tc>
      </w:tr>
      <w:tr w:rsidR="00E752B6" w:rsidRPr="00B359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6.</w:t>
            </w:r>
            <w:r w:rsidRPr="00B3592D">
              <w:rPr>
                <w:rFonts w:ascii="GHEA Grapalat" w:hAnsi="GHEA Grapalat"/>
                <w:strike/>
                <w:sz w:val="20"/>
                <w:szCs w:val="20"/>
              </w:rPr>
              <w:tab/>
              <w:t>Номер счета плательщика:</w:t>
            </w:r>
          </w:p>
        </w:tc>
      </w:tr>
      <w:tr w:rsidR="00E752B6"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7.</w:t>
            </w:r>
            <w:r w:rsidRPr="00B3592D">
              <w:rPr>
                <w:rFonts w:ascii="GHEA Grapalat" w:hAnsi="GHEA Grapalat"/>
                <w:strike/>
                <w:sz w:val="20"/>
                <w:szCs w:val="20"/>
              </w:rPr>
              <w:tab/>
              <w:t>УНН плательщика:</w:t>
            </w:r>
          </w:p>
        </w:tc>
      </w:tr>
      <w:tr w:rsidR="00E752B6"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8.</w:t>
            </w:r>
            <w:r w:rsidRPr="00B3592D">
              <w:rPr>
                <w:rFonts w:ascii="GHEA Grapalat" w:hAnsi="GHEA Grapalat"/>
                <w:strike/>
                <w:sz w:val="20"/>
                <w:szCs w:val="20"/>
              </w:rPr>
              <w:tab/>
              <w:t>НЗОУ плательщика:</w:t>
            </w:r>
          </w:p>
        </w:tc>
      </w:tr>
      <w:tr w:rsidR="00EF3A7C"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9.</w:t>
            </w:r>
            <w:r w:rsidRPr="00B3592D">
              <w:rPr>
                <w:rFonts w:ascii="GHEA Grapalat" w:hAnsi="GHEA Grapalat"/>
                <w:strike/>
                <w:sz w:val="20"/>
                <w:szCs w:val="20"/>
              </w:rPr>
              <w:tab/>
              <w:t xml:space="preserve">Наименование, или имя, фамилия бенефициара: </w:t>
            </w:r>
            <w:r w:rsidRPr="00B3592D">
              <w:rPr>
                <w:rStyle w:val="y2iqfc"/>
                <w:rFonts w:ascii="GHEA Grapalat" w:hAnsi="GHEA Grapalat"/>
                <w:b/>
                <w:strike/>
                <w:color w:val="202124"/>
                <w:sz w:val="22"/>
                <w:szCs w:val="22"/>
                <w:u w:val="single"/>
              </w:rPr>
              <w:t xml:space="preserve"> </w:t>
            </w:r>
            <w:proofErr w:type="spellStart"/>
            <w:r w:rsidRPr="00B3592D">
              <w:rPr>
                <w:rStyle w:val="y2iqfc"/>
                <w:rFonts w:ascii="GHEA Grapalat" w:hAnsi="GHEA Grapalat"/>
                <w:strike/>
                <w:color w:val="202124"/>
                <w:sz w:val="20"/>
                <w:szCs w:val="20"/>
              </w:rPr>
              <w:t>Артикский</w:t>
            </w:r>
            <w:proofErr w:type="spellEnd"/>
            <w:r w:rsidRPr="00B3592D">
              <w:rPr>
                <w:rStyle w:val="y2iqfc"/>
                <w:rFonts w:ascii="GHEA Grapalat" w:hAnsi="GHEA Grapalat"/>
                <w:strike/>
                <w:color w:val="202124"/>
                <w:sz w:val="20"/>
                <w:szCs w:val="20"/>
              </w:rPr>
              <w:t xml:space="preserve"> муниципалитет</w:t>
            </w:r>
          </w:p>
        </w:tc>
      </w:tr>
      <w:tr w:rsidR="00EF3A7C"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10.</w:t>
            </w:r>
            <w:r w:rsidRPr="00B3592D">
              <w:rPr>
                <w:rFonts w:ascii="GHEA Grapalat" w:hAnsi="GHEA Grapalat"/>
                <w:strike/>
                <w:sz w:val="20"/>
                <w:szCs w:val="20"/>
              </w:rPr>
              <w:tab/>
              <w:t>НЗОУ бенефициара (не заполняется)</w:t>
            </w:r>
          </w:p>
        </w:tc>
      </w:tr>
      <w:tr w:rsidR="00EF3A7C" w:rsidRPr="00B3592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lang w:val="en-US"/>
              </w:rPr>
            </w:pPr>
            <w:r w:rsidRPr="00B3592D">
              <w:rPr>
                <w:rFonts w:ascii="GHEA Grapalat" w:hAnsi="GHEA Grapalat"/>
                <w:strike/>
                <w:sz w:val="20"/>
                <w:szCs w:val="20"/>
              </w:rPr>
              <w:t>11.</w:t>
            </w:r>
            <w:r w:rsidRPr="00B3592D">
              <w:rPr>
                <w:rFonts w:ascii="GHEA Grapalat" w:hAnsi="GHEA Grapalat"/>
                <w:strike/>
                <w:sz w:val="20"/>
                <w:szCs w:val="20"/>
              </w:rPr>
              <w:tab/>
              <w:t>УНН бенефициара:</w:t>
            </w:r>
            <w:r w:rsidRPr="00B3592D">
              <w:rPr>
                <w:rFonts w:ascii="GHEA Grapalat" w:hAnsi="GHEA Grapalat"/>
                <w:strike/>
                <w:sz w:val="20"/>
                <w:szCs w:val="20"/>
                <w:lang w:val="en-US"/>
              </w:rPr>
              <w:t xml:space="preserve"> </w:t>
            </w:r>
            <w:r w:rsidRPr="00B3592D">
              <w:rPr>
                <w:rFonts w:ascii="GHEA Grapalat" w:hAnsi="GHEA Grapalat" w:cs="Arial"/>
                <w:strike/>
                <w:sz w:val="20"/>
                <w:szCs w:val="20"/>
              </w:rPr>
              <w:t>05553661</w:t>
            </w:r>
          </w:p>
        </w:tc>
      </w:tr>
      <w:tr w:rsidR="00EF3A7C" w:rsidRPr="00B359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12.</w:t>
            </w:r>
            <w:r w:rsidRPr="00B3592D">
              <w:rPr>
                <w:rFonts w:ascii="GHEA Grapalat" w:hAnsi="GHEA Grapalat"/>
                <w:strike/>
                <w:sz w:val="20"/>
                <w:szCs w:val="20"/>
              </w:rPr>
              <w:tab/>
              <w:t xml:space="preserve">Обслуживающая бенефициара Финансовая организация (банк): </w:t>
            </w:r>
            <w:r w:rsidRPr="00B3592D">
              <w:rPr>
                <w:strike/>
              </w:rPr>
              <w:t xml:space="preserve"> </w:t>
            </w:r>
            <w:r w:rsidRPr="00B3592D">
              <w:rPr>
                <w:rFonts w:ascii="GHEA Grapalat" w:hAnsi="GHEA Grapalat"/>
                <w:strike/>
                <w:sz w:val="20"/>
                <w:szCs w:val="20"/>
              </w:rPr>
              <w:t>Департамент финансов РА</w:t>
            </w:r>
          </w:p>
        </w:tc>
      </w:tr>
      <w:tr w:rsidR="00EF3A7C" w:rsidRPr="00B359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lang w:val="en-US"/>
              </w:rPr>
            </w:pPr>
            <w:r w:rsidRPr="00B3592D">
              <w:rPr>
                <w:rFonts w:ascii="GHEA Grapalat" w:hAnsi="GHEA Grapalat"/>
                <w:strike/>
                <w:sz w:val="20"/>
                <w:szCs w:val="20"/>
              </w:rPr>
              <w:t>13.</w:t>
            </w:r>
            <w:r w:rsidRPr="00B3592D">
              <w:rPr>
                <w:rFonts w:ascii="GHEA Grapalat" w:hAnsi="GHEA Grapalat"/>
                <w:strike/>
                <w:sz w:val="20"/>
                <w:szCs w:val="20"/>
              </w:rPr>
              <w:tab/>
              <w:t>Номер счета бенефициара (</w:t>
            </w:r>
            <w:proofErr w:type="spellStart"/>
            <w:r w:rsidRPr="00B3592D">
              <w:rPr>
                <w:rFonts w:ascii="GHEA Grapalat" w:hAnsi="GHEA Grapalat"/>
                <w:strike/>
                <w:sz w:val="20"/>
                <w:szCs w:val="20"/>
              </w:rPr>
              <w:t>сч.№</w:t>
            </w:r>
            <w:proofErr w:type="spellEnd"/>
            <w:r w:rsidRPr="00B3592D">
              <w:rPr>
                <w:rFonts w:ascii="GHEA Grapalat" w:hAnsi="GHEA Grapalat"/>
                <w:strike/>
                <w:sz w:val="20"/>
                <w:szCs w:val="20"/>
              </w:rPr>
              <w:t>)</w:t>
            </w:r>
            <w:r w:rsidRPr="00B3592D">
              <w:rPr>
                <w:rFonts w:ascii="GHEA Grapalat" w:hAnsi="GHEA Grapalat"/>
                <w:strike/>
                <w:sz w:val="20"/>
                <w:szCs w:val="20"/>
                <w:lang w:val="en-US"/>
              </w:rPr>
              <w:t xml:space="preserve"> </w:t>
            </w:r>
            <w:r w:rsidRPr="00B3592D">
              <w:rPr>
                <w:rFonts w:ascii="GHEA Grapalat" w:hAnsi="GHEA Grapalat" w:cs="Sylfaen"/>
                <w:strike/>
                <w:sz w:val="20"/>
                <w:szCs w:val="20"/>
              </w:rPr>
              <w:t>«900008000698»</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14.</w:t>
            </w:r>
            <w:r w:rsidRPr="00B3592D">
              <w:rPr>
                <w:rFonts w:ascii="GHEA Grapalat" w:hAnsi="GHEA Grapalat"/>
                <w:strike/>
                <w:sz w:val="20"/>
                <w:szCs w:val="20"/>
              </w:rPr>
              <w:tab/>
              <w:t>Сумма (цифрами и прописью):</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15.</w:t>
            </w:r>
            <w:r w:rsidRPr="00B3592D">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16.</w:t>
            </w:r>
            <w:r w:rsidRPr="00B3592D">
              <w:rPr>
                <w:rFonts w:ascii="GHEA Grapalat" w:hAnsi="GHEA Grapalat"/>
                <w:strike/>
                <w:sz w:val="20"/>
                <w:szCs w:val="20"/>
              </w:rPr>
              <w:tab/>
              <w:t xml:space="preserve">Валюта (прописью и по коду): </w:t>
            </w:r>
            <w:r w:rsidRPr="00B3592D">
              <w:rPr>
                <w:strike/>
              </w:rPr>
              <w:t xml:space="preserve"> </w:t>
            </w:r>
            <w:proofErr w:type="gramStart"/>
            <w:r w:rsidRPr="00B3592D">
              <w:rPr>
                <w:rFonts w:ascii="GHEA Grapalat" w:hAnsi="GHEA Grapalat"/>
                <w:strike/>
                <w:sz w:val="20"/>
                <w:szCs w:val="20"/>
              </w:rPr>
              <w:t>Армянский</w:t>
            </w:r>
            <w:proofErr w:type="gramEnd"/>
            <w:r w:rsidRPr="00B3592D">
              <w:rPr>
                <w:rFonts w:ascii="GHEA Grapalat" w:hAnsi="GHEA Grapalat"/>
                <w:strike/>
                <w:sz w:val="20"/>
                <w:szCs w:val="20"/>
              </w:rPr>
              <w:t xml:space="preserve"> драм AMD</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17.</w:t>
            </w:r>
            <w:r w:rsidRPr="00B3592D">
              <w:rPr>
                <w:rFonts w:ascii="GHEA Grapalat" w:hAnsi="GHEA Grapalat"/>
                <w:strike/>
                <w:sz w:val="20"/>
                <w:szCs w:val="20"/>
              </w:rPr>
              <w:tab/>
              <w:t>Цель сделки (уплаты): (для обеспечения исполнения договора)</w:t>
            </w:r>
          </w:p>
        </w:tc>
      </w:tr>
      <w:tr w:rsidR="00EF3A7C" w:rsidRPr="00B3592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18.</w:t>
            </w:r>
            <w:r w:rsidRPr="00B3592D">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F3A7C" w:rsidRPr="00B3592D" w:rsidRDefault="00EF3A7C" w:rsidP="00EF3A7C">
            <w:pPr>
              <w:pStyle w:val="a3"/>
              <w:tabs>
                <w:tab w:val="left" w:pos="708"/>
              </w:tabs>
              <w:spacing w:line="240" w:lineRule="auto"/>
              <w:ind w:firstLine="0"/>
              <w:jc w:val="left"/>
              <w:rPr>
                <w:rFonts w:ascii="GHEA Grapalat" w:hAnsi="GHEA Grapalat"/>
                <w:i w:val="0"/>
                <w:strike/>
                <w:lang w:val="en-US"/>
              </w:rPr>
            </w:pPr>
            <w:r w:rsidRPr="00B3592D">
              <w:rPr>
                <w:rFonts w:ascii="GHEA Grapalat" w:hAnsi="GHEA Grapalat"/>
                <w:b/>
                <w:i w:val="0"/>
                <w:strike/>
                <w:lang w:val="af-ZA"/>
              </w:rPr>
              <w:t>«</w:t>
            </w:r>
            <w:r w:rsidR="00B3592D" w:rsidRPr="00B3592D">
              <w:rPr>
                <w:rFonts w:ascii="GHEA Grapalat" w:hAnsi="GHEA Grapalat"/>
                <w:b/>
                <w:i w:val="0"/>
                <w:strike/>
                <w:lang w:val="af-ZA"/>
              </w:rPr>
              <w:t xml:space="preserve">   </w:t>
            </w:r>
            <w:r w:rsidRPr="00B3592D">
              <w:rPr>
                <w:rFonts w:ascii="GHEA Grapalat" w:hAnsi="GHEA Grapalat"/>
                <w:b/>
                <w:i w:val="0"/>
                <w:strike/>
              </w:rPr>
              <w:t>»</w:t>
            </w:r>
          </w:p>
        </w:tc>
      </w:tr>
      <w:tr w:rsidR="00E752B6" w:rsidRPr="00B359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19.</w:t>
            </w:r>
            <w:r w:rsidRPr="00B3592D">
              <w:rPr>
                <w:rFonts w:ascii="GHEA Grapalat" w:hAnsi="GHEA Grapalat"/>
                <w:strike/>
                <w:sz w:val="20"/>
                <w:szCs w:val="20"/>
                <w:lang w:val="en-US"/>
              </w:rPr>
              <w:tab/>
            </w:r>
            <w:r w:rsidRPr="00B3592D">
              <w:rPr>
                <w:rFonts w:ascii="GHEA Grapalat" w:hAnsi="GHEA Grapalat"/>
                <w:strike/>
                <w:sz w:val="20"/>
                <w:szCs w:val="20"/>
              </w:rPr>
              <w:t>Условия оплаты: &lt;акцептованный платеж&gt;</w:t>
            </w:r>
          </w:p>
        </w:tc>
      </w:tr>
      <w:tr w:rsidR="00E752B6" w:rsidRPr="00B359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lang w:val="en-US"/>
              </w:rPr>
            </w:pPr>
            <w:r w:rsidRPr="00B3592D">
              <w:rPr>
                <w:rFonts w:ascii="GHEA Grapalat" w:hAnsi="GHEA Grapalat"/>
                <w:strike/>
                <w:sz w:val="20"/>
                <w:szCs w:val="20"/>
              </w:rPr>
              <w:t>20.</w:t>
            </w:r>
            <w:r w:rsidRPr="00B3592D">
              <w:rPr>
                <w:rFonts w:ascii="GHEA Grapalat" w:hAnsi="GHEA Grapalat"/>
                <w:strike/>
                <w:sz w:val="20"/>
                <w:szCs w:val="20"/>
                <w:lang w:val="en-US"/>
              </w:rPr>
              <w:tab/>
            </w:r>
            <w:r w:rsidRPr="00B3592D">
              <w:rPr>
                <w:rFonts w:ascii="GHEA Grapalat" w:hAnsi="GHEA Grapalat"/>
                <w:strike/>
                <w:sz w:val="20"/>
                <w:szCs w:val="20"/>
              </w:rPr>
              <w:t>Количество прилагаемых страниц: --- страниц</w:t>
            </w:r>
          </w:p>
        </w:tc>
      </w:tr>
      <w:tr w:rsidR="00E752B6" w:rsidRPr="00B359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3592D" w:rsidRDefault="00E752B6" w:rsidP="00BF1257">
            <w:pPr>
              <w:widowControl w:val="0"/>
              <w:tabs>
                <w:tab w:val="left" w:pos="851"/>
              </w:tabs>
              <w:spacing w:after="160"/>
              <w:rPr>
                <w:rFonts w:ascii="GHEA Grapalat" w:hAnsi="GHEA Grapalat" w:cs="Sylfaen"/>
                <w:strike/>
                <w:sz w:val="20"/>
                <w:szCs w:val="20"/>
              </w:rPr>
            </w:pPr>
            <w:r w:rsidRPr="00B3592D">
              <w:rPr>
                <w:rFonts w:ascii="GHEA Grapalat" w:hAnsi="GHEA Grapalat"/>
                <w:strike/>
                <w:sz w:val="20"/>
                <w:szCs w:val="20"/>
              </w:rPr>
              <w:t>22.а.</w:t>
            </w:r>
            <w:r w:rsidRPr="00B3592D">
              <w:rPr>
                <w:rFonts w:ascii="GHEA Grapalat" w:hAnsi="GHEA Grapalat"/>
                <w:strike/>
                <w:sz w:val="20"/>
                <w:szCs w:val="20"/>
              </w:rPr>
              <w:tab/>
              <w:t>Подписи бенефициара</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jc w:val="right"/>
              <w:rPr>
                <w:rFonts w:ascii="GHEA Grapalat" w:hAnsi="GHEA Grapalat" w:cs="Tahoma"/>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tabs>
                <w:tab w:val="left" w:pos="4545"/>
              </w:tabs>
              <w:spacing w:after="160"/>
              <w:rPr>
                <w:rFonts w:ascii="GHEA Grapalat" w:hAnsi="GHEA Grapalat" w:cs="Sylfaen"/>
                <w:strike/>
                <w:sz w:val="20"/>
                <w:szCs w:val="20"/>
              </w:rPr>
            </w:pPr>
            <w:r w:rsidRPr="00B3592D">
              <w:rPr>
                <w:rFonts w:ascii="GHEA Grapalat" w:hAnsi="GHEA Grapalat"/>
                <w:strike/>
                <w:sz w:val="20"/>
                <w:szCs w:val="20"/>
              </w:rPr>
              <w:t>22.б.</w:t>
            </w:r>
            <w:r w:rsidRPr="00B3592D">
              <w:rPr>
                <w:rFonts w:ascii="GHEA Grapalat" w:hAnsi="GHEA Grapalat"/>
                <w:strike/>
                <w:sz w:val="20"/>
                <w:szCs w:val="20"/>
              </w:rPr>
              <w:tab/>
              <w:t>М. П.</w:t>
            </w:r>
          </w:p>
          <w:p w:rsidR="00E752B6" w:rsidRPr="00B3592D" w:rsidRDefault="00E752B6" w:rsidP="00BF1257">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E752B6" w:rsidRPr="00B3592D" w:rsidRDefault="00E752B6" w:rsidP="00BF1257">
            <w:pPr>
              <w:widowControl w:val="0"/>
              <w:tabs>
                <w:tab w:val="left" w:pos="905"/>
              </w:tabs>
              <w:spacing w:after="160"/>
              <w:rPr>
                <w:rFonts w:ascii="GHEA Grapalat" w:hAnsi="GHEA Grapalat" w:cs="Sylfaen"/>
                <w:strike/>
                <w:sz w:val="20"/>
                <w:szCs w:val="20"/>
              </w:rPr>
            </w:pPr>
            <w:r w:rsidRPr="00B3592D">
              <w:rPr>
                <w:rFonts w:ascii="GHEA Grapalat" w:hAnsi="GHEA Grapalat"/>
                <w:strike/>
                <w:sz w:val="20"/>
                <w:szCs w:val="20"/>
              </w:rPr>
              <w:t>21.а.</w:t>
            </w:r>
            <w:r w:rsidRPr="00B3592D">
              <w:rPr>
                <w:rFonts w:ascii="GHEA Grapalat" w:hAnsi="GHEA Grapalat"/>
                <w:strike/>
                <w:sz w:val="20"/>
                <w:szCs w:val="20"/>
              </w:rPr>
              <w:tab/>
            </w:r>
            <w:r w:rsidRPr="00B3592D">
              <w:rPr>
                <w:rFonts w:ascii="Courier New" w:hAnsi="Courier New"/>
                <w:strike/>
                <w:sz w:val="20"/>
                <w:szCs w:val="20"/>
              </w:rPr>
              <w:t> </w:t>
            </w:r>
            <w:r w:rsidRPr="00B3592D">
              <w:rPr>
                <w:rFonts w:ascii="GHEA Grapalat" w:hAnsi="GHEA Grapalat"/>
                <w:strike/>
                <w:sz w:val="20"/>
                <w:szCs w:val="20"/>
              </w:rPr>
              <w:t>Подписи плательщика:</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jc w:val="right"/>
              <w:rPr>
                <w:rFonts w:ascii="GHEA Grapalat" w:hAnsi="GHEA Grapalat" w:cs="Tahoma"/>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tabs>
                <w:tab w:val="left" w:pos="4539"/>
              </w:tabs>
              <w:spacing w:after="160"/>
              <w:rPr>
                <w:rFonts w:ascii="GHEA Grapalat" w:hAnsi="GHEA Grapalat" w:cs="Sylfaen"/>
                <w:strike/>
                <w:sz w:val="20"/>
                <w:szCs w:val="20"/>
              </w:rPr>
            </w:pPr>
            <w:r w:rsidRPr="00B3592D">
              <w:rPr>
                <w:rFonts w:ascii="GHEA Grapalat" w:hAnsi="GHEA Grapalat"/>
                <w:strike/>
                <w:sz w:val="20"/>
                <w:szCs w:val="20"/>
              </w:rPr>
              <w:t>21.б.</w:t>
            </w:r>
            <w:r w:rsidRPr="00B3592D">
              <w:rPr>
                <w:rFonts w:ascii="GHEA Grapalat" w:hAnsi="GHEA Grapalat"/>
                <w:strike/>
                <w:sz w:val="20"/>
                <w:szCs w:val="20"/>
              </w:rPr>
              <w:tab/>
              <w:t>М. П.</w:t>
            </w:r>
          </w:p>
        </w:tc>
      </w:tr>
      <w:tr w:rsidR="00E752B6" w:rsidRPr="00B3592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3592D" w:rsidRDefault="00E752B6" w:rsidP="00BF1257">
            <w:pPr>
              <w:widowControl w:val="0"/>
              <w:spacing w:after="160"/>
              <w:rPr>
                <w:rFonts w:ascii="GHEA Grapalat" w:hAnsi="GHEA Grapalat" w:cs="Tahoma"/>
                <w:strike/>
                <w:sz w:val="20"/>
                <w:szCs w:val="20"/>
              </w:rPr>
            </w:pPr>
            <w:r w:rsidRPr="00B3592D">
              <w:rPr>
                <w:rFonts w:ascii="GHEA Grapalat" w:hAnsi="GHEA Grapalat"/>
                <w:strike/>
                <w:sz w:val="20"/>
                <w:szCs w:val="20"/>
              </w:rPr>
              <w:lastRenderedPageBreak/>
              <w:t>24.а.</w:t>
            </w:r>
            <w:r w:rsidRPr="00B3592D">
              <w:rPr>
                <w:rFonts w:ascii="GHEA Grapalat" w:hAnsi="GHEA Grapalat"/>
                <w:strike/>
                <w:sz w:val="20"/>
                <w:szCs w:val="20"/>
              </w:rPr>
              <w:tab/>
              <w:t xml:space="preserve"> Обслуживающая бенефициара финансовая организация </w:t>
            </w:r>
          </w:p>
          <w:p w:rsidR="00E752B6" w:rsidRPr="00B3592D" w:rsidRDefault="00E752B6" w:rsidP="00BF1257">
            <w:pPr>
              <w:widowControl w:val="0"/>
              <w:spacing w:after="160"/>
              <w:rPr>
                <w:rFonts w:ascii="GHEA Grapalat" w:hAnsi="GHEA Grapalat"/>
                <w:strike/>
                <w:sz w:val="20"/>
                <w:szCs w:val="20"/>
              </w:rPr>
            </w:pPr>
          </w:p>
          <w:p w:rsidR="00E752B6" w:rsidRPr="00B3592D" w:rsidRDefault="00E752B6" w:rsidP="00BF1257">
            <w:pPr>
              <w:widowControl w:val="0"/>
              <w:jc w:val="right"/>
              <w:rPr>
                <w:rFonts w:ascii="GHEA Grapalat" w:hAnsi="GHEA Grapalat" w:cs="Tahoma"/>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ind w:left="3828" w:right="13"/>
              <w:jc w:val="both"/>
              <w:rPr>
                <w:rFonts w:ascii="GHEA Grapalat" w:hAnsi="GHEA Grapalat" w:cs="Sylfaen"/>
                <w:strike/>
                <w:sz w:val="20"/>
                <w:szCs w:val="20"/>
                <w:vertAlign w:val="superscript"/>
              </w:rPr>
            </w:pPr>
            <w:r w:rsidRPr="00B3592D">
              <w:rPr>
                <w:rFonts w:ascii="GHEA Grapalat" w:hAnsi="GHEA Grapalat"/>
                <w:strike/>
                <w:sz w:val="20"/>
                <w:szCs w:val="20"/>
                <w:vertAlign w:val="superscript"/>
              </w:rPr>
              <w:t>подпись/</w:t>
            </w:r>
          </w:p>
          <w:p w:rsidR="00E752B6" w:rsidRPr="00B3592D" w:rsidRDefault="00E752B6" w:rsidP="00BF1257">
            <w:pPr>
              <w:widowControl w:val="0"/>
              <w:spacing w:after="160"/>
              <w:rPr>
                <w:rFonts w:ascii="GHEA Grapalat" w:hAnsi="GHEA Grapalat" w:cs="Tahoma"/>
                <w:strike/>
                <w:sz w:val="20"/>
                <w:szCs w:val="20"/>
              </w:rPr>
            </w:pPr>
          </w:p>
          <w:p w:rsidR="00E752B6" w:rsidRPr="00B3592D" w:rsidRDefault="00E752B6" w:rsidP="00BF1257">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E752B6" w:rsidRPr="00B3592D" w:rsidRDefault="00E752B6" w:rsidP="00BF1257">
            <w:pPr>
              <w:widowControl w:val="0"/>
              <w:spacing w:after="160"/>
              <w:rPr>
                <w:rFonts w:ascii="GHEA Grapalat" w:hAnsi="GHEA Grapalat" w:cs="Tahoma"/>
                <w:strike/>
                <w:sz w:val="20"/>
                <w:szCs w:val="20"/>
              </w:rPr>
            </w:pPr>
            <w:r w:rsidRPr="00B3592D">
              <w:rPr>
                <w:rFonts w:ascii="GHEA Grapalat" w:hAnsi="GHEA Grapalat"/>
                <w:strike/>
                <w:sz w:val="20"/>
                <w:szCs w:val="20"/>
              </w:rPr>
              <w:t>23.а.</w:t>
            </w:r>
            <w:r w:rsidRPr="00B3592D">
              <w:rPr>
                <w:rFonts w:ascii="GHEA Grapalat" w:hAnsi="GHEA Grapalat"/>
                <w:strike/>
                <w:sz w:val="20"/>
                <w:szCs w:val="20"/>
              </w:rPr>
              <w:tab/>
              <w:t xml:space="preserve"> Обслуживающая плательщика финансовая организация </w:t>
            </w:r>
          </w:p>
          <w:p w:rsidR="00E752B6" w:rsidRPr="00B3592D" w:rsidRDefault="00E752B6" w:rsidP="00BF1257">
            <w:pPr>
              <w:widowControl w:val="0"/>
              <w:spacing w:after="160"/>
              <w:rPr>
                <w:rFonts w:ascii="GHEA Grapalat" w:hAnsi="GHEA Grapalat" w:cs="Tahoma"/>
                <w:strike/>
                <w:sz w:val="20"/>
                <w:szCs w:val="20"/>
              </w:rPr>
            </w:pPr>
          </w:p>
          <w:p w:rsidR="00E752B6" w:rsidRPr="00B3592D" w:rsidRDefault="00E752B6" w:rsidP="00BF1257">
            <w:pPr>
              <w:widowControl w:val="0"/>
              <w:jc w:val="right"/>
              <w:rPr>
                <w:rFonts w:ascii="GHEA Grapalat" w:hAnsi="GHEA Grapalat" w:cs="Tahoma"/>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ind w:right="983"/>
              <w:jc w:val="right"/>
              <w:rPr>
                <w:rFonts w:ascii="GHEA Grapalat" w:hAnsi="GHEA Grapalat" w:cs="Sylfaen"/>
                <w:strike/>
                <w:sz w:val="20"/>
                <w:szCs w:val="20"/>
                <w:vertAlign w:val="superscript"/>
              </w:rPr>
            </w:pPr>
            <w:r w:rsidRPr="00B3592D">
              <w:rPr>
                <w:rFonts w:ascii="GHEA Grapalat" w:hAnsi="GHEA Grapalat"/>
                <w:strike/>
                <w:sz w:val="20"/>
                <w:szCs w:val="20"/>
                <w:vertAlign w:val="superscript"/>
              </w:rPr>
              <w:t>/подпись/</w:t>
            </w:r>
          </w:p>
          <w:p w:rsidR="00E752B6" w:rsidRPr="00B3592D" w:rsidRDefault="00E752B6" w:rsidP="00BF1257">
            <w:pPr>
              <w:widowControl w:val="0"/>
              <w:spacing w:after="160"/>
              <w:rPr>
                <w:rFonts w:ascii="GHEA Grapalat" w:hAnsi="GHEA Grapalat" w:cs="Arial"/>
                <w:strike/>
                <w:sz w:val="20"/>
                <w:szCs w:val="20"/>
              </w:rPr>
            </w:pPr>
          </w:p>
        </w:tc>
      </w:tr>
      <w:tr w:rsidR="00E752B6" w:rsidRPr="00B359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3592D" w:rsidRDefault="00E752B6" w:rsidP="00BF1257">
            <w:pPr>
              <w:widowControl w:val="0"/>
              <w:tabs>
                <w:tab w:val="left" w:pos="4678"/>
              </w:tabs>
              <w:spacing w:after="160"/>
              <w:rPr>
                <w:rFonts w:ascii="GHEA Grapalat" w:hAnsi="GHEA Grapalat" w:cs="Sylfaen"/>
                <w:strike/>
                <w:sz w:val="20"/>
                <w:szCs w:val="20"/>
              </w:rPr>
            </w:pPr>
            <w:r w:rsidRPr="00B3592D">
              <w:rPr>
                <w:rFonts w:ascii="GHEA Grapalat" w:hAnsi="GHEA Grapalat"/>
                <w:strike/>
                <w:sz w:val="20"/>
                <w:szCs w:val="20"/>
              </w:rPr>
              <w:t>24.б.</w:t>
            </w:r>
            <w:r w:rsidRPr="00B3592D">
              <w:rPr>
                <w:rFonts w:ascii="GHEA Grapalat" w:hAnsi="GHEA Grapalat"/>
                <w:strike/>
                <w:sz w:val="20"/>
                <w:szCs w:val="20"/>
              </w:rPr>
              <w:tab/>
              <w:t>М. П.</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ind w:right="155"/>
              <w:jc w:val="right"/>
              <w:rPr>
                <w:rFonts w:ascii="GHEA Grapalat" w:hAnsi="GHEA Grapalat" w:cs="Sylfaen"/>
                <w:strike/>
                <w:sz w:val="20"/>
                <w:szCs w:val="20"/>
                <w:lang w:val="en-US"/>
              </w:rPr>
            </w:pPr>
            <w:r w:rsidRPr="00B3592D">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3592D" w:rsidRDefault="00E752B6" w:rsidP="00BF1257">
            <w:pPr>
              <w:widowControl w:val="0"/>
              <w:tabs>
                <w:tab w:val="left" w:pos="4554"/>
              </w:tabs>
              <w:spacing w:after="160"/>
              <w:rPr>
                <w:rFonts w:ascii="GHEA Grapalat" w:hAnsi="GHEA Grapalat" w:cs="Sylfaen"/>
                <w:strike/>
                <w:sz w:val="20"/>
                <w:szCs w:val="20"/>
              </w:rPr>
            </w:pPr>
            <w:r w:rsidRPr="00B3592D">
              <w:rPr>
                <w:rFonts w:ascii="GHEA Grapalat" w:hAnsi="GHEA Grapalat"/>
                <w:strike/>
                <w:sz w:val="20"/>
                <w:szCs w:val="20"/>
              </w:rPr>
              <w:t>23.б.</w:t>
            </w:r>
            <w:r w:rsidRPr="00B3592D">
              <w:rPr>
                <w:rFonts w:ascii="GHEA Grapalat" w:hAnsi="GHEA Grapalat"/>
                <w:strike/>
                <w:sz w:val="20"/>
                <w:szCs w:val="20"/>
              </w:rPr>
              <w:tab/>
              <w:t>М. П.</w:t>
            </w:r>
          </w:p>
          <w:p w:rsidR="00E752B6" w:rsidRPr="00B3592D" w:rsidRDefault="00E752B6" w:rsidP="00BF1257">
            <w:pPr>
              <w:widowControl w:val="0"/>
              <w:spacing w:after="160"/>
              <w:rPr>
                <w:rFonts w:ascii="GHEA Grapalat" w:hAnsi="GHEA Grapalat"/>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23.</w:t>
            </w:r>
            <w:proofErr w:type="gramStart"/>
            <w:r w:rsidRPr="00B3592D">
              <w:rPr>
                <w:rFonts w:ascii="GHEA Grapalat" w:hAnsi="GHEA Grapalat"/>
                <w:strike/>
                <w:sz w:val="20"/>
                <w:szCs w:val="20"/>
              </w:rPr>
              <w:t>в</w:t>
            </w:r>
            <w:proofErr w:type="gramEnd"/>
            <w:r w:rsidRPr="00B3592D">
              <w:rPr>
                <w:rFonts w:ascii="GHEA Grapalat" w:hAnsi="GHEA Grapalat"/>
                <w:strike/>
                <w:sz w:val="20"/>
                <w:szCs w:val="20"/>
              </w:rPr>
              <w:t xml:space="preserve"> </w:t>
            </w:r>
            <w:proofErr w:type="gramStart"/>
            <w:r w:rsidRPr="00B3592D">
              <w:rPr>
                <w:rFonts w:ascii="GHEA Grapalat" w:hAnsi="GHEA Grapalat"/>
                <w:strike/>
                <w:sz w:val="20"/>
                <w:szCs w:val="20"/>
              </w:rPr>
              <w:t>Дата</w:t>
            </w:r>
            <w:proofErr w:type="gramEnd"/>
            <w:r w:rsidRPr="00B3592D">
              <w:rPr>
                <w:rFonts w:ascii="GHEA Grapalat" w:hAnsi="GHEA Grapalat"/>
                <w:strike/>
                <w:sz w:val="20"/>
                <w:szCs w:val="20"/>
              </w:rPr>
              <w:t xml:space="preserve"> исполнения: "___" ___ 20___г.</w:t>
            </w:r>
          </w:p>
        </w:tc>
      </w:tr>
    </w:tbl>
    <w:p w:rsidR="00E752B6" w:rsidRPr="00B3592D" w:rsidRDefault="00E752B6" w:rsidP="00BE2572">
      <w:pPr>
        <w:rPr>
          <w:rFonts w:ascii="GHEA Grapalat" w:hAnsi="GHEA Grapalat" w:cs="Sylfaen"/>
          <w:strike/>
          <w:sz w:val="20"/>
          <w:szCs w:val="20"/>
          <w:lang w:val="en-US"/>
        </w:rPr>
      </w:pPr>
    </w:p>
    <w:p w:rsidR="00E752B6" w:rsidRPr="00B3592D" w:rsidRDefault="00E752B6" w:rsidP="00BE2572">
      <w:pPr>
        <w:rPr>
          <w:rFonts w:ascii="GHEA Grapalat" w:hAnsi="GHEA Grapalat" w:cs="Sylfaen"/>
          <w:strike/>
          <w:sz w:val="20"/>
          <w:szCs w:val="20"/>
          <w:lang w:val="hy-AM"/>
        </w:rPr>
      </w:pPr>
    </w:p>
    <w:p w:rsidR="00BE2572" w:rsidRPr="00B3592D" w:rsidRDefault="00BE2572" w:rsidP="00BE2572">
      <w:pPr>
        <w:rPr>
          <w:rFonts w:ascii="GHEA Grapalat" w:hAnsi="GHEA Grapalat" w:cs="Sylfaen"/>
          <w:strike/>
          <w:sz w:val="20"/>
          <w:szCs w:val="20"/>
        </w:rPr>
      </w:pPr>
      <w:r w:rsidRPr="00B3592D">
        <w:rPr>
          <w:rFonts w:ascii="GHEA Grapalat" w:hAnsi="GHEA Grapalat" w:cs="Sylfaen"/>
          <w:strike/>
          <w:sz w:val="20"/>
          <w:szCs w:val="20"/>
        </w:rPr>
        <w:t xml:space="preserve">*  </w:t>
      </w:r>
      <w:r w:rsidRPr="00B3592D">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3592D" w:rsidRDefault="00BE2572" w:rsidP="00BE2572">
      <w:pPr>
        <w:rPr>
          <w:rFonts w:ascii="GHEA Grapalat" w:hAnsi="GHEA Grapalat" w:cs="Sylfaen"/>
          <w:strike/>
          <w:sz w:val="20"/>
          <w:szCs w:val="20"/>
        </w:rPr>
      </w:pPr>
      <w:r w:rsidRPr="00B3592D">
        <w:rPr>
          <w:rFonts w:ascii="GHEA Grapalat" w:hAnsi="GHEA Grapalat" w:cs="Sylfaen"/>
          <w:strike/>
          <w:sz w:val="20"/>
          <w:szCs w:val="20"/>
        </w:rPr>
        <w:br w:type="page"/>
      </w:r>
    </w:p>
    <w:p w:rsidR="00BE2572" w:rsidRPr="00B3592D" w:rsidRDefault="00BE2572" w:rsidP="00BE2572">
      <w:pPr>
        <w:widowControl w:val="0"/>
        <w:spacing w:after="160"/>
        <w:ind w:left="567" w:right="565"/>
        <w:jc w:val="center"/>
        <w:rPr>
          <w:rFonts w:ascii="GHEA Grapalat" w:hAnsi="GHEA Grapalat"/>
          <w:b/>
          <w:strike/>
          <w:sz w:val="20"/>
          <w:szCs w:val="20"/>
        </w:rPr>
      </w:pPr>
      <w:r w:rsidRPr="00B3592D">
        <w:rPr>
          <w:rFonts w:ascii="GHEA Grapalat" w:hAnsi="GHEA Grapalat"/>
          <w:b/>
          <w:strike/>
          <w:sz w:val="20"/>
          <w:szCs w:val="20"/>
        </w:rPr>
        <w:lastRenderedPageBreak/>
        <w:t xml:space="preserve">Обязательные реквизиты платежного требования </w:t>
      </w:r>
      <w:r w:rsidRPr="00B3592D">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359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proofErr w:type="gramStart"/>
            <w:r w:rsidRPr="00B3592D">
              <w:rPr>
                <w:rFonts w:ascii="GHEA Grapalat" w:hAnsi="GHEA Grapalat"/>
                <w:strike/>
                <w:sz w:val="20"/>
                <w:szCs w:val="20"/>
              </w:rPr>
              <w:t>П</w:t>
            </w:r>
            <w:proofErr w:type="gramEnd"/>
            <w:r w:rsidRPr="00B3592D">
              <w:rPr>
                <w:rFonts w:ascii="GHEA Grapalat" w:hAnsi="GHEA Grapalat"/>
                <w:strike/>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Наличие указанного поля/</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 xml:space="preserve">Требование о заполнении реквизита </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Сторона,</w:t>
            </w:r>
          </w:p>
          <w:p w:rsidR="00BE2572" w:rsidRPr="00B3592D" w:rsidRDefault="00BE2572" w:rsidP="000745BE">
            <w:pPr>
              <w:widowControl w:val="0"/>
              <w:spacing w:after="120"/>
              <w:jc w:val="center"/>
              <w:rPr>
                <w:rFonts w:ascii="GHEA Grapalat" w:hAnsi="GHEA Grapalat"/>
                <w:b/>
                <w:strike/>
                <w:sz w:val="20"/>
                <w:szCs w:val="20"/>
              </w:rPr>
            </w:pPr>
            <w:proofErr w:type="gramStart"/>
            <w:r w:rsidRPr="00B3592D">
              <w:rPr>
                <w:rFonts w:ascii="GHEA Grapalat" w:hAnsi="GHEA Grapalat"/>
                <w:b/>
                <w:strike/>
                <w:sz w:val="20"/>
                <w:szCs w:val="20"/>
              </w:rPr>
              <w:t>заполняющая</w:t>
            </w:r>
            <w:proofErr w:type="gramEnd"/>
            <w:r w:rsidRPr="00B3592D">
              <w:rPr>
                <w:rFonts w:ascii="GHEA Grapalat" w:hAnsi="GHEA Grapalat"/>
                <w:b/>
                <w:strike/>
                <w:sz w:val="20"/>
                <w:szCs w:val="20"/>
              </w:rPr>
              <w:t xml:space="preserve"> реквизит </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бенефициар или плательщик</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(в связи с процессом закупки)</w:t>
            </w:r>
          </w:p>
        </w:tc>
      </w:tr>
      <w:tr w:rsidR="00B138F3" w:rsidRPr="00B359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5</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 документе заранее заполнено "Платежное требование"</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both"/>
              <w:rPr>
                <w:rFonts w:ascii="GHEA Grapalat" w:hAnsi="GHEA Grapalat"/>
                <w:strike/>
                <w:sz w:val="20"/>
                <w:szCs w:val="20"/>
              </w:rPr>
            </w:pPr>
            <w:r w:rsidRPr="00B3592D">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both"/>
              <w:rPr>
                <w:rFonts w:ascii="GHEA Grapalat" w:hAnsi="GHEA Grapalat"/>
                <w:strike/>
                <w:sz w:val="20"/>
                <w:szCs w:val="20"/>
              </w:rPr>
            </w:pPr>
            <w:r w:rsidRPr="00B3592D">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both"/>
              <w:rPr>
                <w:rFonts w:ascii="GHEA Grapalat" w:hAnsi="GHEA Grapalat"/>
                <w:strike/>
                <w:sz w:val="20"/>
                <w:szCs w:val="20"/>
              </w:rPr>
            </w:pPr>
            <w:r w:rsidRPr="00B3592D">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в установленных </w:t>
            </w:r>
            <w:r w:rsidRPr="00B3592D">
              <w:rPr>
                <w:rFonts w:ascii="GHEA Grapalat" w:hAnsi="GHEA Grapalat"/>
                <w:strike/>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 заполняется)</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сумма, подлежащая </w:t>
            </w:r>
            <w:r w:rsidRPr="00B3592D">
              <w:rPr>
                <w:rFonts w:ascii="GHEA Grapalat" w:hAnsi="GHEA Grapalat"/>
                <w:strike/>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 xml:space="preserve">заполняется плательщиком </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w:t>
            </w:r>
            <w:proofErr w:type="gramStart"/>
            <w:r w:rsidRPr="00B3592D">
              <w:rPr>
                <w:rFonts w:ascii="GHEA Grapalat" w:hAnsi="GHEA Grapalat"/>
                <w:strike/>
                <w:sz w:val="20"/>
                <w:szCs w:val="20"/>
              </w:rPr>
              <w:t>предусмотрена</w:t>
            </w:r>
            <w:proofErr w:type="gramEnd"/>
            <w:r w:rsidRPr="00B3592D">
              <w:rPr>
                <w:rFonts w:ascii="GHEA Grapalat" w:hAnsi="GHEA Grapalat"/>
                <w:strike/>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 заполняется и не применяется)</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3592D">
              <w:rPr>
                <w:rFonts w:ascii="GHEA Grapalat" w:hAnsi="GHEA Grapalat"/>
                <w:strike/>
                <w:sz w:val="20"/>
                <w:szCs w:val="20"/>
              </w:rPr>
              <w:t>представляет Платежное требование в обслуживающий плательщика Банк заполняется</w:t>
            </w:r>
            <w:proofErr w:type="gramEnd"/>
            <w:r w:rsidRPr="00B3592D">
              <w:rPr>
                <w:rFonts w:ascii="GHEA Grapalat" w:hAnsi="GHEA Grapalat"/>
                <w:strike/>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бенефициаром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Del="0010680B"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cs="Sylfaen"/>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cs="Sylfaen"/>
                <w:strike/>
                <w:sz w:val="20"/>
                <w:szCs w:val="20"/>
              </w:rPr>
            </w:pPr>
            <w:r w:rsidRPr="00B3592D">
              <w:rPr>
                <w:rFonts w:ascii="GHEA Grapalat" w:hAnsi="GHEA Grapalat"/>
                <w:strike/>
                <w:sz w:val="20"/>
                <w:szCs w:val="20"/>
              </w:rPr>
              <w:t xml:space="preserve">заполняются слова "акцептованный платеж",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заранее заполняется бенефициаром </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Если заполнено поле "Основания для совершения платежа", то </w:t>
            </w:r>
            <w:r w:rsidRPr="00B3592D">
              <w:rPr>
                <w:rFonts w:ascii="GHEA Grapalat" w:hAnsi="GHEA Grapalat"/>
                <w:strike/>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заполняется бенефициаром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подписывается плательщиком или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проставляется электронная подпись плательщика</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наличии печати, когда плательщик представляет Требование в бумажной форме</w:t>
            </w:r>
          </w:p>
          <w:p w:rsidR="00BE2572" w:rsidRPr="00B3592D" w:rsidRDefault="00BE2572"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скрепляется печатью плательщика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представлении в бумажной форме</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подписывается бенефициаром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скрепляется печатью бенефициара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представлении в банк в бумажной форме</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дата, время, </w:t>
            </w:r>
            <w:r w:rsidRPr="00B3592D">
              <w:rPr>
                <w:rFonts w:ascii="GHEA Grapalat" w:hAnsi="GHEA Grapalat"/>
                <w:strike/>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FF3DE9"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bl>
    <w:p w:rsidR="00BE2572" w:rsidRPr="00B3592D" w:rsidRDefault="00BE2572" w:rsidP="00BE2572">
      <w:pPr>
        <w:widowControl w:val="0"/>
        <w:spacing w:after="160"/>
        <w:ind w:left="567" w:right="565"/>
        <w:jc w:val="center"/>
        <w:rPr>
          <w:rFonts w:ascii="GHEA Grapalat" w:hAnsi="GHEA Grapalat"/>
          <w:b/>
          <w:strike/>
          <w:sz w:val="20"/>
          <w:szCs w:val="20"/>
        </w:rPr>
      </w:pPr>
    </w:p>
    <w:p w:rsidR="00F42158" w:rsidRPr="00CA7022" w:rsidRDefault="00F42158" w:rsidP="00F42158">
      <w:pPr>
        <w:rPr>
          <w:rFonts w:ascii="GHEA Grapalat" w:hAnsi="GHEA Grapalat"/>
          <w:b/>
          <w:sz w:val="20"/>
          <w:szCs w:val="20"/>
        </w:rPr>
      </w:pPr>
      <w:r w:rsidRPr="00CA7022">
        <w:rPr>
          <w:rFonts w:ascii="GHEA Grapalat" w:hAnsi="GHEA Grapalat"/>
          <w:b/>
          <w:sz w:val="20"/>
          <w:szCs w:val="20"/>
        </w:rPr>
        <w:br w:type="page"/>
      </w:r>
    </w:p>
    <w:p w:rsidR="00F42158" w:rsidRPr="00CA7022" w:rsidRDefault="00F42158">
      <w:pPr>
        <w:rPr>
          <w:rFonts w:ascii="GHEA Grapalat" w:hAnsi="GHEA Grapalat"/>
          <w:b/>
          <w:sz w:val="20"/>
          <w:szCs w:val="20"/>
        </w:rPr>
      </w:pPr>
    </w:p>
    <w:p w:rsidR="003B2F27" w:rsidRPr="00CA7022" w:rsidRDefault="003B2F27" w:rsidP="00B47EA9">
      <w:pPr>
        <w:pStyle w:val="norm"/>
        <w:widowControl w:val="0"/>
        <w:spacing w:after="160" w:line="240" w:lineRule="auto"/>
        <w:ind w:firstLine="284"/>
        <w:jc w:val="right"/>
        <w:rPr>
          <w:rFonts w:ascii="GHEA Grapalat" w:hAnsi="GHEA Grapalat" w:cs="Sylfaen"/>
          <w:b/>
          <w:sz w:val="20"/>
        </w:rPr>
      </w:pPr>
      <w:r w:rsidRPr="00CA7022">
        <w:rPr>
          <w:rFonts w:ascii="GHEA Grapalat" w:hAnsi="GHEA Grapalat"/>
          <w:b/>
          <w:sz w:val="20"/>
        </w:rPr>
        <w:t xml:space="preserve">Приложение № </w:t>
      </w:r>
      <w:r w:rsidR="00B337B0" w:rsidRPr="00CA7022">
        <w:rPr>
          <w:rFonts w:ascii="GHEA Grapalat" w:hAnsi="GHEA Grapalat"/>
          <w:b/>
          <w:sz w:val="20"/>
        </w:rPr>
        <w:t>6</w:t>
      </w:r>
    </w:p>
    <w:p w:rsidR="00256E92" w:rsidRPr="00CF3462" w:rsidRDefault="00256E92" w:rsidP="00256E92">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00B4647D">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E050B6" w:rsidRPr="00E050B6">
        <w:rPr>
          <w:rFonts w:ascii="GHEA Grapalat" w:hAnsi="GHEA Grapalat"/>
          <w:b/>
          <w:i w:val="0"/>
        </w:rPr>
        <w:t>6</w:t>
      </w:r>
      <w:r w:rsidRPr="00CF3462">
        <w:rPr>
          <w:rFonts w:ascii="GHEA Grapalat" w:hAnsi="GHEA Grapalat"/>
          <w:b/>
          <w:i w:val="0"/>
          <w:lang w:val="af-ZA"/>
        </w:rPr>
        <w:t>/</w:t>
      </w:r>
      <w:r w:rsidR="00F95596">
        <w:rPr>
          <w:rFonts w:ascii="GHEA Grapalat" w:hAnsi="GHEA Grapalat"/>
          <w:b/>
          <w:i w:val="0"/>
        </w:rPr>
        <w:t>3</w:t>
      </w:r>
      <w:r w:rsidR="00F95596">
        <w:rPr>
          <w:rFonts w:ascii="GHEA Grapalat" w:hAnsi="GHEA Grapalat"/>
          <w:b/>
          <w:i w:val="0"/>
          <w:lang w:val="hy-AM"/>
        </w:rPr>
        <w:t>6</w:t>
      </w:r>
      <w:r w:rsidRPr="00CF3462">
        <w:rPr>
          <w:rFonts w:ascii="GHEA Grapalat" w:hAnsi="GHEA Grapalat"/>
          <w:b/>
          <w:i w:val="0"/>
        </w:rPr>
        <w:t>»</w:t>
      </w:r>
    </w:p>
    <w:p w:rsidR="00256E92" w:rsidRPr="00CF3462" w:rsidRDefault="00256E92" w:rsidP="00256E92">
      <w:pPr>
        <w:widowControl w:val="0"/>
        <w:spacing w:after="160" w:line="360" w:lineRule="auto"/>
        <w:jc w:val="right"/>
        <w:rPr>
          <w:rFonts w:ascii="GHEA Grapalat" w:hAnsi="GHEA Grapalat"/>
          <w:i/>
          <w:sz w:val="20"/>
          <w:szCs w:val="20"/>
        </w:rPr>
      </w:pPr>
    </w:p>
    <w:p w:rsidR="00256E92" w:rsidRPr="00890239" w:rsidRDefault="00256E92" w:rsidP="00256E92">
      <w:pPr>
        <w:pStyle w:val="a3"/>
        <w:tabs>
          <w:tab w:val="left" w:pos="708"/>
        </w:tabs>
        <w:spacing w:line="240" w:lineRule="auto"/>
        <w:jc w:val="center"/>
        <w:rPr>
          <w:rFonts w:ascii="GHEA Grapalat" w:hAnsi="GHEA Grapalat"/>
        </w:rPr>
      </w:pPr>
      <w:r w:rsidRPr="00F73EBD">
        <w:rPr>
          <w:rFonts w:ascii="GHEA Grapalat" w:hAnsi="GHEA Grapalat"/>
          <w:b/>
          <w:i w:val="0"/>
        </w:rPr>
        <w:t>ДЛЯ НУЖД АРТИКСКОГО МУНИ</w:t>
      </w:r>
      <w:r>
        <w:rPr>
          <w:rFonts w:ascii="GHEA Grapalat" w:hAnsi="GHEA Grapalat"/>
          <w:b/>
          <w:i w:val="0"/>
        </w:rPr>
        <w:t>ЦИПАЛИТЕТА ШИРАКСКОЙ ОБЛАСТИ РА</w:t>
      </w:r>
      <w:r w:rsidRPr="00F73EBD">
        <w:rPr>
          <w:rFonts w:ascii="GHEA Grapalat" w:hAnsi="GHEA Grapalat"/>
          <w:b/>
          <w:i w:val="0"/>
        </w:rPr>
        <w:t xml:space="preserve"> ГОСУДАРСТВЕННЫЙ ДОГОВОР ЗАКУПКИ НА ОКАЗАНИЕ «</w:t>
      </w:r>
      <w:r w:rsidR="00B4647D" w:rsidRPr="00B4647D">
        <w:rPr>
          <w:rFonts w:ascii="GHEA Grapalat" w:hAnsi="GHEA Grapalat"/>
          <w:b/>
          <w:i w:val="0"/>
        </w:rPr>
        <w:t xml:space="preserve">ПРЕДВАРИТЕЛЬНАЯ ОЦЕНКА СТОИМОСТИ ВЫПОЛНЕНИЯ РАБОТ ПРОВЕДЕНИЕ ЭКСПЕРТИЗЫ ДОКУМЕНТОВ И ЗАКЛЮЧЕНИЕ. </w:t>
      </w:r>
      <w:r w:rsidR="00B4647D" w:rsidRPr="00B4647D">
        <w:rPr>
          <w:rFonts w:ascii="GHEA Grapalat" w:hAnsi="GHEA Grapalat"/>
          <w:b/>
          <w:i w:val="0"/>
          <w:lang w:val="en-US"/>
        </w:rPr>
        <w:t>ПРЕДОСТАВЛЕНИЕ УСЛУГ</w:t>
      </w:r>
      <w:r w:rsidRPr="00F73EBD">
        <w:rPr>
          <w:rFonts w:ascii="GHEA Grapalat" w:hAnsi="GHEA Grapalat"/>
          <w:b/>
          <w:i w:val="0"/>
        </w:rPr>
        <w:t>»</w:t>
      </w:r>
    </w:p>
    <w:p w:rsidR="00256E92" w:rsidRPr="00890239" w:rsidRDefault="00256E92" w:rsidP="00256E92">
      <w:pPr>
        <w:pStyle w:val="a3"/>
        <w:tabs>
          <w:tab w:val="left" w:pos="708"/>
        </w:tabs>
        <w:spacing w:line="240" w:lineRule="auto"/>
        <w:jc w:val="center"/>
        <w:rPr>
          <w:rFonts w:ascii="GHEA Grapalat" w:hAnsi="GHEA Grapalat"/>
          <w:b/>
          <w:i w:val="0"/>
          <w:u w:val="single"/>
        </w:rPr>
      </w:pPr>
    </w:p>
    <w:p w:rsidR="00256E92" w:rsidRPr="00F11163" w:rsidRDefault="00256E92" w:rsidP="00256E92">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Pr>
          <w:rFonts w:ascii="GHEA Grapalat" w:hAnsi="GHEA Grapalat"/>
          <w:b/>
          <w:i w:val="0"/>
          <w:u w:val="single"/>
          <w:lang w:val="af-ZA"/>
        </w:rPr>
        <w:t xml:space="preserve">«     </w:t>
      </w:r>
      <w:r w:rsidRPr="00F11163">
        <w:rPr>
          <w:rFonts w:ascii="GHEA Grapalat" w:hAnsi="GHEA Grapalat"/>
          <w:b/>
          <w:i w:val="0"/>
          <w:u w:val="single"/>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256E92" w:rsidRPr="007634D9" w:rsidTr="00F95596">
        <w:tc>
          <w:tcPr>
            <w:tcW w:w="4643" w:type="dxa"/>
          </w:tcPr>
          <w:p w:rsidR="00256E92" w:rsidRPr="00F11163" w:rsidRDefault="00256E92" w:rsidP="00F95596">
            <w:pPr>
              <w:widowControl w:val="0"/>
              <w:spacing w:after="160" w:line="360" w:lineRule="auto"/>
              <w:ind w:left="567"/>
              <w:rPr>
                <w:rFonts w:ascii="GHEA Grapalat" w:hAnsi="GHEA Grapalat"/>
                <w:sz w:val="20"/>
                <w:szCs w:val="20"/>
              </w:rPr>
            </w:pPr>
          </w:p>
          <w:p w:rsidR="00256E92" w:rsidRPr="007634D9" w:rsidRDefault="00256E92" w:rsidP="00F95596">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Pr="00CF3462">
              <w:rPr>
                <w:rFonts w:ascii="GHEA Grapalat" w:hAnsi="GHEA Grapalat"/>
                <w:sz w:val="20"/>
                <w:szCs w:val="20"/>
              </w:rPr>
              <w:t xml:space="preserve"> Артик</w:t>
            </w:r>
          </w:p>
        </w:tc>
        <w:tc>
          <w:tcPr>
            <w:tcW w:w="4644" w:type="dxa"/>
          </w:tcPr>
          <w:p w:rsidR="00256E92" w:rsidRDefault="00256E92" w:rsidP="00F95596">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256E92" w:rsidRPr="007634D9" w:rsidRDefault="00256E92" w:rsidP="00F95596">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sidR="00E050B6">
              <w:rPr>
                <w:rFonts w:ascii="GHEA Grapalat" w:hAnsi="GHEA Grapalat"/>
                <w:sz w:val="20"/>
                <w:szCs w:val="20"/>
                <w:lang w:val="en-US"/>
              </w:rPr>
              <w:t>26</w:t>
            </w:r>
            <w:r w:rsidRPr="007634D9">
              <w:rPr>
                <w:rFonts w:ascii="GHEA Grapalat" w:hAnsi="GHEA Grapalat"/>
                <w:sz w:val="20"/>
                <w:szCs w:val="20"/>
              </w:rPr>
              <w:t>г.</w:t>
            </w:r>
          </w:p>
        </w:tc>
      </w:tr>
    </w:tbl>
    <w:p w:rsidR="00256E92" w:rsidRPr="00CF3462" w:rsidRDefault="00256E92" w:rsidP="00256E92">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proofErr w:type="gramStart"/>
      <w:r w:rsidRPr="00CF3462">
        <w:rPr>
          <w:rStyle w:val="y2iqfc"/>
          <w:rFonts w:ascii="GHEA Grapalat" w:hAnsi="GHEA Grapalat"/>
          <w:color w:val="202124"/>
          <w:lang w:val="ru-RU"/>
        </w:rPr>
        <w:t>.</w:t>
      </w:r>
      <w:proofErr w:type="gramEnd"/>
      <w:r w:rsidRPr="00CF3462">
        <w:rPr>
          <w:rFonts w:ascii="GHEA Grapalat" w:hAnsi="GHEA Grapalat"/>
          <w:lang w:val="ru-RU"/>
        </w:rPr>
        <w:t xml:space="preserve"> (</w:t>
      </w:r>
      <w:proofErr w:type="gramStart"/>
      <w:r w:rsidRPr="00CF3462">
        <w:rPr>
          <w:rFonts w:ascii="GHEA Grapalat" w:hAnsi="GHEA Grapalat"/>
          <w:lang w:val="ru-RU"/>
        </w:rPr>
        <w:t>д</w:t>
      </w:r>
      <w:proofErr w:type="gramEnd"/>
      <w:r w:rsidRPr="00CF3462">
        <w:rPr>
          <w:rFonts w:ascii="GHEA Grapalat" w:hAnsi="GHEA Grapalat"/>
          <w:lang w:val="ru-RU"/>
        </w:rPr>
        <w:t>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3B2F27" w:rsidRPr="00CA7022" w:rsidDel="00DE24EF" w:rsidRDefault="003B2F27" w:rsidP="003B2F27">
      <w:pPr>
        <w:widowControl w:val="0"/>
        <w:spacing w:after="120"/>
        <w:jc w:val="both"/>
        <w:rPr>
          <w:del w:id="30" w:author="Vardan" w:date="2022-03-24T23:12:00Z"/>
          <w:rFonts w:ascii="GHEA Grapalat" w:hAnsi="GHEA Grapalat"/>
          <w:i/>
          <w:sz w:val="20"/>
          <w:szCs w:val="20"/>
        </w:rPr>
      </w:pPr>
    </w:p>
    <w:p w:rsidR="003B2F27" w:rsidRPr="00CA7022" w:rsidRDefault="003B2F27" w:rsidP="003B2F27">
      <w:pPr>
        <w:spacing w:after="160" w:line="336" w:lineRule="auto"/>
        <w:jc w:val="center"/>
        <w:rPr>
          <w:rFonts w:ascii="GHEA Grapalat" w:hAnsi="GHEA Grapalat"/>
          <w:b/>
          <w:sz w:val="20"/>
          <w:szCs w:val="20"/>
        </w:rPr>
      </w:pPr>
      <w:r w:rsidRPr="00CA7022">
        <w:rPr>
          <w:rFonts w:ascii="GHEA Grapalat" w:hAnsi="GHEA Grapalat"/>
          <w:b/>
          <w:sz w:val="20"/>
          <w:szCs w:val="20"/>
        </w:rPr>
        <w:t>1. ПРЕДМЕТ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1.1.</w:t>
      </w:r>
      <w:r w:rsidRPr="00CA7022">
        <w:rPr>
          <w:rFonts w:ascii="GHEA Grapalat" w:hAnsi="GHEA Grapalat"/>
          <w:sz w:val="20"/>
          <w:szCs w:val="20"/>
        </w:rPr>
        <w:tab/>
        <w:t xml:space="preserve">Заказчик поручает, а Исполнитель принимает обязательство по предоставлению </w:t>
      </w:r>
      <w:r w:rsidR="0035191E" w:rsidRPr="0035191E">
        <w:rPr>
          <w:rFonts w:ascii="GHEA Grapalat" w:hAnsi="GHEA Grapalat"/>
          <w:b/>
          <w:color w:val="0070C0"/>
          <w:sz w:val="20"/>
          <w:szCs w:val="20"/>
        </w:rPr>
        <w:t xml:space="preserve">Для нужд общины Артик </w:t>
      </w:r>
      <w:proofErr w:type="spellStart"/>
      <w:r w:rsidR="0035191E" w:rsidRPr="0035191E">
        <w:rPr>
          <w:rFonts w:ascii="GHEA Grapalat" w:hAnsi="GHEA Grapalat"/>
          <w:b/>
          <w:color w:val="0070C0"/>
          <w:sz w:val="20"/>
          <w:szCs w:val="20"/>
        </w:rPr>
        <w:t>Ширакской</w:t>
      </w:r>
      <w:proofErr w:type="spellEnd"/>
      <w:r w:rsidR="0035191E" w:rsidRPr="0035191E">
        <w:rPr>
          <w:rFonts w:ascii="GHEA Grapalat" w:hAnsi="GHEA Grapalat"/>
          <w:b/>
          <w:color w:val="0070C0"/>
          <w:sz w:val="20"/>
          <w:szCs w:val="20"/>
        </w:rPr>
        <w:t xml:space="preserve"> области Республики Армения предоставляются услуги по проведению экспертной оценки проектно-сметной документации для выполнения работ и подготовке заключений</w:t>
      </w:r>
      <w:proofErr w:type="gramStart"/>
      <w:r w:rsidR="0035191E" w:rsidRPr="0035191E">
        <w:rPr>
          <w:rFonts w:ascii="GHEA Grapalat" w:hAnsi="GHEA Grapalat"/>
          <w:b/>
          <w:color w:val="0070C0"/>
          <w:sz w:val="20"/>
          <w:szCs w:val="20"/>
        </w:rPr>
        <w:t>.</w:t>
      </w:r>
      <w:proofErr w:type="gramEnd"/>
      <w:r w:rsidRPr="00CA7022">
        <w:rPr>
          <w:rFonts w:ascii="GHEA Grapalat" w:hAnsi="GHEA Grapalat"/>
          <w:sz w:val="20"/>
          <w:szCs w:val="20"/>
        </w:rPr>
        <w:t xml:space="preserve"> </w:t>
      </w:r>
      <w:proofErr w:type="gramStart"/>
      <w:r w:rsidRPr="00CA7022">
        <w:rPr>
          <w:rFonts w:ascii="GHEA Grapalat" w:hAnsi="GHEA Grapalat"/>
          <w:sz w:val="20"/>
          <w:szCs w:val="20"/>
        </w:rPr>
        <w:t>у</w:t>
      </w:r>
      <w:proofErr w:type="gramEnd"/>
      <w:r w:rsidRPr="00CA7022">
        <w:rPr>
          <w:rFonts w:ascii="GHEA Grapalat" w:hAnsi="GHEA Grapalat"/>
          <w:sz w:val="20"/>
          <w:szCs w:val="20"/>
        </w:rPr>
        <w:t>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1.2.</w:t>
      </w:r>
      <w:r w:rsidRPr="00CA702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A7022">
        <w:rPr>
          <w:rFonts w:ascii="GHEA Grapalat" w:hAnsi="GHEA Grapalat"/>
          <w:sz w:val="20"/>
          <w:szCs w:val="20"/>
          <w:vertAlign w:val="superscript"/>
        </w:rPr>
        <w:t>16.1</w:t>
      </w:r>
    </w:p>
    <w:p w:rsidR="003B2F27" w:rsidRPr="00CA7022" w:rsidRDefault="003B2F27" w:rsidP="003B2F27">
      <w:pP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mallCaps/>
          <w:sz w:val="20"/>
          <w:szCs w:val="20"/>
        </w:rPr>
      </w:pPr>
      <w:r w:rsidRPr="00CA7022">
        <w:rPr>
          <w:rFonts w:ascii="GHEA Grapalat" w:hAnsi="GHEA Grapalat"/>
          <w:b/>
          <w:smallCaps/>
          <w:sz w:val="20"/>
          <w:szCs w:val="20"/>
        </w:rPr>
        <w:t>2. ПРАВА И ОБЯЗАННОСТИ СТОРОН</w:t>
      </w:r>
    </w:p>
    <w:p w:rsidR="003B2F27" w:rsidRPr="00CA7022"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CA7022">
        <w:rPr>
          <w:rFonts w:ascii="GHEA Grapalat" w:hAnsi="GHEA Grapalat"/>
          <w:sz w:val="20"/>
          <w:szCs w:val="20"/>
        </w:rPr>
        <w:t>2.1.</w:t>
      </w:r>
      <w:r w:rsidRPr="00CA7022">
        <w:rPr>
          <w:rFonts w:ascii="GHEA Grapalat" w:hAnsi="GHEA Grapalat"/>
          <w:sz w:val="20"/>
          <w:szCs w:val="20"/>
        </w:rPr>
        <w:tab/>
        <w:t>Заказчик имеет право:</w:t>
      </w:r>
    </w:p>
    <w:p w:rsidR="00255F0E" w:rsidRPr="00CA7022"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CA7022">
        <w:rPr>
          <w:rFonts w:ascii="GHEA Grapalat" w:hAnsi="GHEA Grapalat"/>
          <w:sz w:val="20"/>
          <w:szCs w:val="20"/>
        </w:rPr>
        <w:t>2.1.1.</w:t>
      </w:r>
      <w:r w:rsidRPr="00CA7022">
        <w:rPr>
          <w:rFonts w:ascii="GHEA Grapalat" w:hAnsi="GHEA Grapalat"/>
          <w:sz w:val="20"/>
          <w:szCs w:val="20"/>
        </w:rPr>
        <w:tab/>
        <w:t xml:space="preserve">В любое время проверять ход и качество </w:t>
      </w:r>
      <w:proofErr w:type="gramStart"/>
      <w:r w:rsidRPr="00CA7022">
        <w:rPr>
          <w:rFonts w:ascii="GHEA Grapalat" w:hAnsi="GHEA Grapalat"/>
          <w:sz w:val="20"/>
          <w:szCs w:val="20"/>
        </w:rPr>
        <w:t>предоставляемой</w:t>
      </w:r>
      <w:proofErr w:type="gramEnd"/>
      <w:r w:rsidRPr="00CA7022">
        <w:rPr>
          <w:rFonts w:ascii="GHEA Grapalat" w:hAnsi="GHEA Grapalat"/>
          <w:sz w:val="20"/>
          <w:szCs w:val="20"/>
        </w:rPr>
        <w:t xml:space="preserve"> </w:t>
      </w:r>
    </w:p>
    <w:p w:rsidR="003B2F27" w:rsidRPr="00CA7022" w:rsidRDefault="003B2F27" w:rsidP="00F72272">
      <w:pPr>
        <w:rPr>
          <w:rFonts w:ascii="GHEA Grapalat" w:hAnsi="GHEA Grapalat" w:cs="Sylfaen"/>
          <w:sz w:val="20"/>
          <w:szCs w:val="20"/>
        </w:rPr>
      </w:pPr>
      <w:r w:rsidRPr="00CA7022">
        <w:rPr>
          <w:rFonts w:ascii="GHEA Grapalat" w:hAnsi="GHEA Grapalat"/>
          <w:sz w:val="20"/>
          <w:szCs w:val="20"/>
        </w:rPr>
        <w:t>Исполнителем услуги, без вмешательства в деятельность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2.1.2.</w:t>
      </w:r>
      <w:r w:rsidRPr="00CA702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w:t>
      </w:r>
      <w:r w:rsidRPr="00CA7022">
        <w:rPr>
          <w:rFonts w:ascii="GHEA Grapalat" w:hAnsi="GHEA Grapalat"/>
          <w:sz w:val="20"/>
          <w:szCs w:val="20"/>
        </w:rPr>
        <w:lastRenderedPageBreak/>
        <w:t>также пени, предусмотренной пунктом 5.3 договора;</w:t>
      </w:r>
      <w:r w:rsidR="001F56F3" w:rsidRPr="00CA7022">
        <w:rPr>
          <w:rFonts w:ascii="GHEA Grapalat" w:hAnsi="GHEA Grapalat"/>
          <w:sz w:val="20"/>
          <w:szCs w:val="20"/>
          <w:vertAlign w:val="superscript"/>
        </w:rPr>
        <w:t>16.</w:t>
      </w:r>
      <w:r w:rsidR="00A115B0" w:rsidRPr="00CA7022">
        <w:rPr>
          <w:rFonts w:ascii="GHEA Grapalat" w:hAnsi="GHEA Grapalat"/>
          <w:sz w:val="20"/>
          <w:szCs w:val="20"/>
          <w:vertAlign w:val="superscript"/>
        </w:rPr>
        <w:t>2</w:t>
      </w:r>
    </w:p>
    <w:p w:rsidR="003B2F27" w:rsidRPr="00CA7022"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б)</w:t>
      </w:r>
      <w:r w:rsidRPr="00CA702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2.1.3.</w:t>
      </w:r>
      <w:r w:rsidRPr="00CA702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б)</w:t>
      </w:r>
      <w:r w:rsidRPr="00CA7022">
        <w:rPr>
          <w:rFonts w:ascii="GHEA Grapalat" w:hAnsi="GHEA Grapalat"/>
          <w:sz w:val="20"/>
          <w:szCs w:val="20"/>
        </w:rPr>
        <w:tab/>
        <w:t>нарушен срок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2.2.</w:t>
      </w:r>
      <w:r w:rsidRPr="00CA7022">
        <w:rPr>
          <w:rFonts w:ascii="GHEA Grapalat" w:hAnsi="GHEA Grapalat"/>
          <w:b/>
          <w:sz w:val="20"/>
          <w:szCs w:val="20"/>
        </w:rPr>
        <w:tab/>
        <w:t>Заказчик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2.2.1.</w:t>
      </w:r>
      <w:r w:rsidRPr="00CA702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2.2.2.</w:t>
      </w:r>
      <w:r w:rsidRPr="00CA7022">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срока — также предусмотренную пунктом 5.5 договора пеню.</w:t>
      </w:r>
    </w:p>
    <w:p w:rsidR="00F72272" w:rsidRPr="00CA7022" w:rsidRDefault="00F72272">
      <w:pPr>
        <w:rPr>
          <w:rFonts w:ascii="GHEA Grapalat" w:hAnsi="GHEA Grapalat"/>
          <w:b/>
          <w:sz w:val="20"/>
          <w:szCs w:val="20"/>
        </w:rPr>
      </w:pPr>
      <w:r w:rsidRPr="00CA7022">
        <w:rPr>
          <w:rFonts w:ascii="GHEA Grapalat" w:hAnsi="GHEA Grapalat"/>
          <w:b/>
          <w:sz w:val="20"/>
          <w:szCs w:val="20"/>
        </w:rPr>
        <w:t>-----------------------------------</w:t>
      </w:r>
    </w:p>
    <w:p w:rsidR="00F72272" w:rsidRPr="00CA7022" w:rsidRDefault="00F72272" w:rsidP="00F72272">
      <w:pPr>
        <w:jc w:val="both"/>
        <w:rPr>
          <w:rFonts w:ascii="GHEA Grapalat" w:hAnsi="GHEA Grapalat"/>
          <w:b/>
          <w:sz w:val="20"/>
          <w:szCs w:val="20"/>
          <w:vertAlign w:val="superscript"/>
        </w:rPr>
      </w:pPr>
      <w:r w:rsidRPr="00CA7022">
        <w:rPr>
          <w:rFonts w:ascii="GHEA Grapalat" w:hAnsi="GHEA Grapalat"/>
          <w:b/>
          <w:sz w:val="20"/>
          <w:szCs w:val="20"/>
          <w:vertAlign w:val="superscript"/>
        </w:rPr>
        <w:t>16.2</w:t>
      </w:r>
      <w:proofErr w:type="gramStart"/>
      <w:r w:rsidRPr="00CA7022">
        <w:rPr>
          <w:rFonts w:ascii="GHEA Grapalat" w:hAnsi="GHEA Grapalat"/>
          <w:b/>
          <w:sz w:val="20"/>
          <w:szCs w:val="20"/>
        </w:rPr>
        <w:t xml:space="preserve"> </w:t>
      </w:r>
      <w:r w:rsidRPr="00CA7022">
        <w:rPr>
          <w:rFonts w:ascii="GHEA Grapalat" w:hAnsi="GHEA Grapalat"/>
          <w:i/>
          <w:sz w:val="20"/>
          <w:szCs w:val="20"/>
        </w:rPr>
        <w:t>Е</w:t>
      </w:r>
      <w:proofErr w:type="gramEnd"/>
      <w:r w:rsidRPr="00CA7022">
        <w:rPr>
          <w:rFonts w:ascii="GHEA Grapalat" w:hAnsi="GHEA Grapalat"/>
          <w:i/>
          <w:sz w:val="20"/>
          <w:szCs w:val="20"/>
        </w:rPr>
        <w:t xml:space="preserve">сли предметом закупки является оказание услуг технического </w:t>
      </w:r>
      <w:r w:rsidR="00145EEE" w:rsidRPr="00CA7022">
        <w:rPr>
          <w:rFonts w:ascii="GHEA Grapalat" w:hAnsi="GHEA Grapalat"/>
          <w:i/>
          <w:sz w:val="20"/>
          <w:szCs w:val="20"/>
        </w:rPr>
        <w:t>надзора</w:t>
      </w:r>
      <w:r w:rsidRPr="00CA7022">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CA7022">
        <w:rPr>
          <w:rFonts w:ascii="GHEA Grapalat" w:hAnsi="GHEA Grapalat"/>
          <w:i/>
          <w:sz w:val="20"/>
          <w:szCs w:val="20"/>
        </w:rPr>
        <w:t>«</w:t>
      </w:r>
      <w:r w:rsidRPr="00CA7022">
        <w:rPr>
          <w:rFonts w:ascii="GHEA Grapalat" w:hAnsi="GHEA Grapalat"/>
          <w:i/>
          <w:sz w:val="20"/>
          <w:szCs w:val="20"/>
        </w:rPr>
        <w:t>Не прин</w:t>
      </w:r>
      <w:r w:rsidR="00145EEE" w:rsidRPr="00CA7022">
        <w:rPr>
          <w:rFonts w:ascii="GHEA Grapalat" w:hAnsi="GHEA Grapalat"/>
          <w:i/>
          <w:sz w:val="20"/>
          <w:szCs w:val="20"/>
        </w:rPr>
        <w:t>има</w:t>
      </w:r>
      <w:r w:rsidRPr="00CA7022">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A7022">
        <w:rPr>
          <w:rFonts w:ascii="GHEA Grapalat" w:hAnsi="GHEA Grapalat"/>
          <w:i/>
          <w:sz w:val="20"/>
          <w:szCs w:val="20"/>
        </w:rPr>
        <w:t>предусмотренн</w:t>
      </w:r>
      <w:r w:rsidR="00145EEE" w:rsidRPr="00CA7022">
        <w:rPr>
          <w:rFonts w:ascii="GHEA Grapalat" w:hAnsi="GHEA Grapalat"/>
          <w:i/>
          <w:sz w:val="20"/>
          <w:szCs w:val="20"/>
        </w:rPr>
        <w:t>ей</w:t>
      </w:r>
      <w:proofErr w:type="spellEnd"/>
      <w:r w:rsidRPr="00CA7022">
        <w:rPr>
          <w:rFonts w:ascii="GHEA Grapalat" w:hAnsi="GHEA Grapalat"/>
          <w:i/>
          <w:sz w:val="20"/>
          <w:szCs w:val="20"/>
        </w:rPr>
        <w:t xml:space="preserve"> пунктом 5.3 договора»</w:t>
      </w:r>
      <w:r w:rsidRPr="00CA7022">
        <w:rPr>
          <w:rFonts w:ascii="GHEA Grapalat" w:hAnsi="GHEA Grapalat"/>
          <w:i/>
          <w:sz w:val="20"/>
          <w:szCs w:val="20"/>
          <w:vertAlign w:val="superscript"/>
        </w:rPr>
        <w:br w:type="page"/>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lastRenderedPageBreak/>
        <w:t>2.3.</w:t>
      </w:r>
      <w:r w:rsidRPr="00CA7022">
        <w:rPr>
          <w:rFonts w:ascii="GHEA Grapalat" w:hAnsi="GHEA Grapalat"/>
          <w:b/>
          <w:sz w:val="20"/>
          <w:szCs w:val="20"/>
        </w:rPr>
        <w:tab/>
        <w:t>Исполнитель имеет право:</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2.3.1.</w:t>
      </w:r>
      <w:r w:rsidRPr="00CA7022">
        <w:rPr>
          <w:rFonts w:ascii="GHEA Grapalat" w:hAnsi="GHEA Grapalat"/>
          <w:sz w:val="20"/>
          <w:szCs w:val="20"/>
        </w:rPr>
        <w:tab/>
        <w:t>Требовать от Заказчика подлежащие уплате ему суммы</w:t>
      </w:r>
      <w:r w:rsidR="0041043D"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Заказчиком срока</w:t>
      </w:r>
      <w:r w:rsidR="000005D0" w:rsidRPr="00CA7022">
        <w:rPr>
          <w:rFonts w:ascii="GHEA Grapalat" w:hAnsi="GHEA Grapalat"/>
          <w:sz w:val="20"/>
          <w:szCs w:val="20"/>
        </w:rPr>
        <w:t xml:space="preserve"> уплаты</w:t>
      </w:r>
      <w:r w:rsidRPr="00CA7022">
        <w:rPr>
          <w:rFonts w:ascii="GHEA Grapalat" w:hAnsi="GHEA Grapalat"/>
          <w:sz w:val="20"/>
          <w:szCs w:val="20"/>
        </w:rPr>
        <w:t>, указанного в пункте 4.2 договора — также предусмотренную пунктом 5.5 договора пеню.</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2.4.</w:t>
      </w:r>
      <w:r w:rsidRPr="00CA7022">
        <w:rPr>
          <w:rFonts w:ascii="GHEA Grapalat" w:hAnsi="GHEA Grapalat"/>
          <w:b/>
          <w:sz w:val="20"/>
          <w:szCs w:val="20"/>
        </w:rPr>
        <w:tab/>
        <w:t>Исполнитель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2.4.1.</w:t>
      </w:r>
      <w:r w:rsidRPr="00CA7022">
        <w:rPr>
          <w:rFonts w:ascii="GHEA Grapalat" w:hAnsi="GHEA Grapalat"/>
          <w:sz w:val="20"/>
          <w:szCs w:val="20"/>
        </w:rPr>
        <w:tab/>
        <w:t xml:space="preserve">Обеспечивать </w:t>
      </w:r>
      <w:r w:rsidR="005F640A" w:rsidRPr="00CA7022">
        <w:rPr>
          <w:rFonts w:ascii="GHEA Grapalat" w:hAnsi="GHEA Grapalat"/>
          <w:sz w:val="20"/>
          <w:szCs w:val="20"/>
        </w:rPr>
        <w:t xml:space="preserve">надлежащее </w:t>
      </w:r>
      <w:r w:rsidRPr="00CA7022">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2.4.2.</w:t>
      </w:r>
      <w:r w:rsidRPr="00CA702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2.4.3.</w:t>
      </w:r>
      <w:r w:rsidRPr="00CA7022">
        <w:rPr>
          <w:rFonts w:ascii="GHEA Grapalat" w:hAnsi="GHEA Grapalat"/>
          <w:sz w:val="20"/>
          <w:szCs w:val="20"/>
        </w:rPr>
        <w:tab/>
        <w:t>В течение срока действия обеспечени</w:t>
      </w:r>
      <w:r w:rsidR="00E15A1C" w:rsidRPr="00CA7022">
        <w:rPr>
          <w:rFonts w:ascii="GHEA Grapalat" w:hAnsi="GHEA Grapalat"/>
          <w:sz w:val="20"/>
          <w:szCs w:val="20"/>
        </w:rPr>
        <w:t>й квалиф</w:t>
      </w:r>
      <w:r w:rsidR="005E21D8" w:rsidRPr="00CA7022">
        <w:rPr>
          <w:rFonts w:ascii="GHEA Grapalat" w:hAnsi="GHEA Grapalat"/>
          <w:sz w:val="20"/>
          <w:szCs w:val="20"/>
        </w:rPr>
        <w:t>икации и</w:t>
      </w:r>
      <w:r w:rsidRPr="00CA702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A7022" w:rsidRDefault="00BF30C1" w:rsidP="00442D0D">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2.4.</w:t>
      </w:r>
      <w:r w:rsidR="004F1B04" w:rsidRPr="00CA7022">
        <w:rPr>
          <w:rFonts w:ascii="GHEA Grapalat" w:hAnsi="GHEA Grapalat"/>
          <w:sz w:val="20"/>
          <w:szCs w:val="20"/>
        </w:rPr>
        <w:t>4</w:t>
      </w:r>
      <w:r w:rsidRPr="00CA7022">
        <w:rPr>
          <w:rFonts w:ascii="GHEA Grapalat" w:hAnsi="GHEA Grapalat"/>
          <w:sz w:val="20"/>
          <w:szCs w:val="20"/>
        </w:rPr>
        <w:t xml:space="preserve">. </w:t>
      </w:r>
      <w:r w:rsidR="00C054A7" w:rsidRPr="00CA7022">
        <w:rPr>
          <w:rFonts w:ascii="GHEA Grapalat" w:hAnsi="GHEA Grapalat"/>
          <w:sz w:val="20"/>
          <w:szCs w:val="20"/>
        </w:rPr>
        <w:t>П</w:t>
      </w:r>
      <w:r w:rsidRPr="00CA7022">
        <w:rPr>
          <w:rFonts w:ascii="GHEA Grapalat" w:hAnsi="GHEA Grapalat"/>
          <w:sz w:val="20"/>
          <w:szCs w:val="20"/>
        </w:rPr>
        <w:t xml:space="preserve">ри возникновении проектных отклонений в ходе выполнения строительных работ </w:t>
      </w:r>
      <w:r w:rsidR="00C054A7" w:rsidRPr="00CA7022">
        <w:rPr>
          <w:rFonts w:ascii="GHEA Grapalat" w:hAnsi="GHEA Grapalat"/>
          <w:sz w:val="20"/>
          <w:szCs w:val="20"/>
        </w:rPr>
        <w:t>И</w:t>
      </w:r>
      <w:r w:rsidRPr="00CA7022">
        <w:rPr>
          <w:rFonts w:ascii="GHEA Grapalat" w:hAnsi="GHEA Grapalat"/>
          <w:sz w:val="20"/>
          <w:szCs w:val="20"/>
        </w:rPr>
        <w:t xml:space="preserve">сполнитель выплачивает </w:t>
      </w:r>
      <w:r w:rsidR="00E21B4C" w:rsidRPr="00CA7022">
        <w:rPr>
          <w:rFonts w:ascii="GHEA Grapalat" w:hAnsi="GHEA Grapalat"/>
          <w:sz w:val="20"/>
          <w:szCs w:val="20"/>
        </w:rPr>
        <w:t>З</w:t>
      </w:r>
      <w:r w:rsidRPr="00CA7022">
        <w:rPr>
          <w:rFonts w:ascii="GHEA Grapalat" w:hAnsi="GHEA Grapalat"/>
          <w:sz w:val="20"/>
          <w:szCs w:val="20"/>
        </w:rPr>
        <w:t>аказчику штраф в размере потер</w:t>
      </w:r>
      <w:r w:rsidR="00D0407B" w:rsidRPr="00CA7022">
        <w:rPr>
          <w:rFonts w:ascii="GHEA Grapalat" w:hAnsi="GHEA Grapalat"/>
          <w:sz w:val="20"/>
          <w:szCs w:val="20"/>
        </w:rPr>
        <w:t>ь</w:t>
      </w:r>
      <w:r w:rsidRPr="00CA7022">
        <w:rPr>
          <w:rFonts w:ascii="GHEA Grapalat" w:hAnsi="GHEA Grapalat"/>
          <w:sz w:val="20"/>
          <w:szCs w:val="20"/>
        </w:rPr>
        <w:t>, возникш</w:t>
      </w:r>
      <w:r w:rsidR="00D0407B" w:rsidRPr="00CA7022">
        <w:rPr>
          <w:rFonts w:ascii="GHEA Grapalat" w:hAnsi="GHEA Grapalat"/>
          <w:sz w:val="20"/>
          <w:szCs w:val="20"/>
        </w:rPr>
        <w:t>их</w:t>
      </w:r>
      <w:r w:rsidRPr="00CA7022">
        <w:rPr>
          <w:rFonts w:ascii="GHEA Grapalat" w:hAnsi="GHEA Grapalat"/>
          <w:sz w:val="20"/>
          <w:szCs w:val="20"/>
        </w:rPr>
        <w:t xml:space="preserve"> </w:t>
      </w: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w:t>
      </w:r>
      <w:proofErr w:type="gramStart"/>
      <w:r w:rsidR="00D0407B" w:rsidRPr="00CA7022">
        <w:rPr>
          <w:rFonts w:ascii="GHEA Grapalat" w:hAnsi="GHEA Grapalat"/>
          <w:sz w:val="20"/>
          <w:szCs w:val="20"/>
        </w:rPr>
        <w:t>вследствие</w:t>
      </w:r>
      <w:proofErr w:type="gramEnd"/>
      <w:r w:rsidRPr="00CA7022">
        <w:rPr>
          <w:rFonts w:ascii="GHEA Grapalat" w:hAnsi="GHEA Grapalat"/>
          <w:sz w:val="20"/>
          <w:szCs w:val="20"/>
        </w:rPr>
        <w:t xml:space="preserve"> кажд</w:t>
      </w:r>
      <w:r w:rsidR="00C054A7" w:rsidRPr="00CA7022">
        <w:rPr>
          <w:rFonts w:ascii="GHEA Grapalat" w:hAnsi="GHEA Grapalat"/>
          <w:sz w:val="20"/>
          <w:szCs w:val="20"/>
        </w:rPr>
        <w:t>ого зафиксированного отклонения. При этом:</w:t>
      </w:r>
    </w:p>
    <w:p w:rsidR="00BF30C1" w:rsidRPr="00CA7022" w:rsidRDefault="00BF30C1" w:rsidP="00C054A7">
      <w:pPr>
        <w:widowControl w:val="0"/>
        <w:spacing w:after="160" w:line="360" w:lineRule="auto"/>
        <w:ind w:firstLine="708"/>
        <w:jc w:val="both"/>
        <w:rPr>
          <w:rFonts w:ascii="GHEA Grapalat" w:hAnsi="GHEA Grapalat"/>
          <w:sz w:val="20"/>
          <w:szCs w:val="20"/>
        </w:rPr>
      </w:pPr>
      <w:r w:rsidRPr="00CA7022">
        <w:rPr>
          <w:rFonts w:ascii="GHEA Grapalat" w:hAnsi="GHEA Grapalat"/>
          <w:sz w:val="20"/>
          <w:szCs w:val="20"/>
        </w:rPr>
        <w:t xml:space="preserve">а. отклонением считается </w:t>
      </w:r>
      <w:r w:rsidR="00CE3C86" w:rsidRPr="00CA7022">
        <w:rPr>
          <w:rFonts w:ascii="GHEA Grapalat" w:hAnsi="GHEA Grapalat"/>
          <w:sz w:val="20"/>
          <w:szCs w:val="20"/>
        </w:rPr>
        <w:t>вы</w:t>
      </w:r>
      <w:r w:rsidRPr="00CA7022">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A7022" w:rsidRDefault="00BF30C1" w:rsidP="00C054A7">
      <w:pPr>
        <w:widowControl w:val="0"/>
        <w:spacing w:after="160" w:line="360" w:lineRule="auto"/>
        <w:ind w:firstLine="708"/>
        <w:jc w:val="both"/>
        <w:rPr>
          <w:rFonts w:ascii="GHEA Grapalat" w:hAnsi="GHEA Grapalat"/>
          <w:sz w:val="20"/>
          <w:szCs w:val="20"/>
        </w:rPr>
      </w:pPr>
      <w:proofErr w:type="gramStart"/>
      <w:r w:rsidRPr="00CA7022">
        <w:rPr>
          <w:rFonts w:ascii="GHEA Grapalat" w:hAnsi="GHEA Grapalat"/>
          <w:sz w:val="20"/>
          <w:szCs w:val="20"/>
        </w:rPr>
        <w:t>б</w:t>
      </w:r>
      <w:proofErr w:type="gramEnd"/>
      <w:r w:rsidRPr="00CA7022">
        <w:rPr>
          <w:rFonts w:ascii="GHEA Grapalat" w:hAnsi="GHEA Grapalat"/>
          <w:sz w:val="20"/>
          <w:szCs w:val="20"/>
        </w:rPr>
        <w:t xml:space="preserve">. </w:t>
      </w:r>
      <w:r w:rsidR="00097FDB" w:rsidRPr="00CA7022">
        <w:rPr>
          <w:rFonts w:ascii="GHEA Grapalat" w:hAnsi="GHEA Grapalat"/>
          <w:sz w:val="20"/>
          <w:szCs w:val="20"/>
        </w:rPr>
        <w:t>потер</w:t>
      </w:r>
      <w:r w:rsidR="00CE3C86" w:rsidRPr="00CA7022">
        <w:rPr>
          <w:rFonts w:ascii="GHEA Grapalat" w:hAnsi="GHEA Grapalat"/>
          <w:sz w:val="20"/>
          <w:szCs w:val="20"/>
        </w:rPr>
        <w:t>ями</w:t>
      </w:r>
      <w:r w:rsidRPr="00CA7022">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CA7022">
        <w:rPr>
          <w:rFonts w:ascii="GHEA Grapalat" w:hAnsi="GHEA Grapalat"/>
          <w:sz w:val="20"/>
          <w:szCs w:val="20"/>
        </w:rPr>
        <w:t>разрушению</w:t>
      </w:r>
      <w:r w:rsidRPr="00CA7022">
        <w:rPr>
          <w:rFonts w:ascii="GHEA Grapalat" w:hAnsi="GHEA Grapalat"/>
          <w:sz w:val="20"/>
          <w:szCs w:val="20"/>
        </w:rPr>
        <w:t xml:space="preserve">, реконструкции и т.д.) и </w:t>
      </w:r>
      <w:r w:rsidR="00157ECC" w:rsidRPr="00CA7022">
        <w:rPr>
          <w:rFonts w:ascii="GHEA Grapalat" w:hAnsi="GHEA Grapalat"/>
          <w:sz w:val="20"/>
          <w:szCs w:val="20"/>
        </w:rPr>
        <w:t xml:space="preserve">к </w:t>
      </w:r>
      <w:r w:rsidRPr="00CA7022">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CA7022">
        <w:rPr>
          <w:rStyle w:val="af6"/>
          <w:rFonts w:ascii="GHEA Grapalat" w:hAnsi="GHEA Grapalat"/>
          <w:sz w:val="20"/>
          <w:szCs w:val="20"/>
        </w:rPr>
        <w:footnoteReference w:customMarkFollows="1" w:id="20"/>
        <w:t>17</w:t>
      </w:r>
      <w:r w:rsidRPr="00CA7022">
        <w:rPr>
          <w:rFonts w:ascii="GHEA Grapalat" w:hAnsi="GHEA Grapalat"/>
          <w:sz w:val="20"/>
          <w:szCs w:val="20"/>
        </w:rPr>
        <w:t>.</w:t>
      </w:r>
      <w:r w:rsidR="003F1048" w:rsidRPr="00CA7022">
        <w:rPr>
          <w:rFonts w:ascii="GHEA Grapalat" w:hAnsi="GHEA Grapalat"/>
          <w:sz w:val="20"/>
          <w:szCs w:val="20"/>
          <w:lang w:val="hy-AM"/>
        </w:rPr>
        <w:t xml:space="preserve"> </w:t>
      </w:r>
      <w:r w:rsidRPr="00CA7022">
        <w:rPr>
          <w:rFonts w:ascii="GHEA Grapalat" w:hAnsi="GHEA Grapalat"/>
          <w:sz w:val="20"/>
          <w:szCs w:val="20"/>
        </w:rPr>
        <w:t xml:space="preserve"> </w:t>
      </w:r>
    </w:p>
    <w:p w:rsidR="00C8503C" w:rsidRPr="00CA7022" w:rsidRDefault="00C8503C" w:rsidP="00C8503C">
      <w:pPr>
        <w:widowControl w:val="0"/>
        <w:tabs>
          <w:tab w:val="left" w:pos="1418"/>
        </w:tabs>
        <w:spacing w:after="160"/>
        <w:ind w:firstLine="567"/>
        <w:jc w:val="both"/>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3. ПОРЯДОК СДАЧИ И ПРИЕМКИ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3.1.</w:t>
      </w:r>
      <w:r w:rsidRPr="00CA7022">
        <w:rPr>
          <w:rFonts w:ascii="GHEA Grapalat" w:hAnsi="GHEA Grapalat"/>
          <w:sz w:val="20"/>
          <w:szCs w:val="20"/>
        </w:rPr>
        <w:tab/>
        <w:t xml:space="preserve">Предоставленная услуга принимается подписанием акта сдачи-приемки между </w:t>
      </w:r>
      <w:r w:rsidRPr="00CA7022">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A7022">
        <w:rPr>
          <w:rFonts w:ascii="GHEA Grapalat" w:hAnsi="GHEA Grapalat"/>
          <w:sz w:val="20"/>
          <w:szCs w:val="20"/>
          <w:vertAlign w:val="superscript"/>
        </w:rPr>
        <w:t>17.1</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3.2.</w:t>
      </w:r>
      <w:r w:rsidRPr="00CA7022">
        <w:rPr>
          <w:rFonts w:ascii="GHEA Grapalat" w:hAnsi="GHEA Grapalat"/>
          <w:sz w:val="20"/>
          <w:szCs w:val="20"/>
        </w:rPr>
        <w:tab/>
        <w:t xml:space="preserve">Если предоставленная услуга соответствует условиям договора, Заказчик в течение </w:t>
      </w:r>
      <w:r w:rsidR="00256E92" w:rsidRPr="00256E92">
        <w:rPr>
          <w:rFonts w:ascii="GHEA Grapalat" w:hAnsi="GHEA Grapalat"/>
          <w:sz w:val="20"/>
          <w:szCs w:val="20"/>
        </w:rPr>
        <w:t>5</w:t>
      </w:r>
      <w:r w:rsidRPr="00CA702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3.3.</w:t>
      </w:r>
      <w:r w:rsidRPr="00CA7022">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CA7022">
        <w:rPr>
          <w:rFonts w:ascii="GHEA Grapalat" w:hAnsi="GHEA Grapalat"/>
          <w:sz w:val="20"/>
          <w:szCs w:val="20"/>
        </w:rPr>
        <w:t>для</w:t>
      </w:r>
      <w:proofErr w:type="gramEnd"/>
      <w:r w:rsidRPr="00CA7022">
        <w:rPr>
          <w:rFonts w:ascii="GHEA Grapalat" w:hAnsi="GHEA Grapalat"/>
          <w:sz w:val="20"/>
          <w:szCs w:val="20"/>
        </w:rPr>
        <w:t xml:space="preserve"> </w:t>
      </w:r>
      <w:proofErr w:type="gramStart"/>
      <w:r w:rsidRPr="00CA7022">
        <w:rPr>
          <w:rFonts w:ascii="GHEA Grapalat" w:hAnsi="GHEA Grapalat"/>
          <w:sz w:val="20"/>
          <w:szCs w:val="20"/>
        </w:rPr>
        <w:t>его</w:t>
      </w:r>
      <w:proofErr w:type="gramEnd"/>
      <w:r w:rsidRPr="00CA7022">
        <w:rPr>
          <w:rFonts w:ascii="GHEA Grapalat" w:hAnsi="GHEA Grapalat"/>
          <w:sz w:val="20"/>
          <w:szCs w:val="20"/>
        </w:rPr>
        <w:t xml:space="preserve"> </w:t>
      </w:r>
      <w:proofErr w:type="spellStart"/>
      <w:r w:rsidRPr="00CA7022">
        <w:rPr>
          <w:rFonts w:ascii="GHEA Grapalat" w:hAnsi="GHEA Grapalat"/>
          <w:sz w:val="20"/>
          <w:szCs w:val="20"/>
        </w:rPr>
        <w:t>неподписания</w:t>
      </w:r>
      <w:proofErr w:type="spellEnd"/>
      <w:r w:rsidRPr="00CA7022">
        <w:rPr>
          <w:rFonts w:ascii="GHEA Grapalat" w:hAnsi="GHEA Grapalat"/>
          <w:sz w:val="20"/>
          <w:szCs w:val="20"/>
        </w:rPr>
        <w:t xml:space="preserve">. В случае применения настоящего пункта Заказчик предпринимает </w:t>
      </w:r>
      <w:proofErr w:type="gramStart"/>
      <w:r w:rsidRPr="00CA7022">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CA7022">
        <w:rPr>
          <w:rFonts w:ascii="GHEA Grapalat" w:hAnsi="GHEA Grapalat"/>
          <w:sz w:val="20"/>
          <w:szCs w:val="20"/>
        </w:rPr>
        <w:t xml:space="preserve"> меры ответственности, предусмотренные договором.</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3.4.</w:t>
      </w:r>
      <w:r w:rsidRPr="00CA702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A7022" w:rsidRDefault="003B2F27" w:rsidP="003B2F27">
      <w:pPr>
        <w:widowControl w:val="0"/>
        <w:spacing w:after="160" w:line="336" w:lineRule="auto"/>
        <w:jc w:val="center"/>
        <w:rPr>
          <w:rFonts w:ascii="GHEA Grapalat" w:hAnsi="GHEA Grapalat" w:cs="Sylfaen"/>
          <w:b/>
          <w:sz w:val="20"/>
          <w:szCs w:val="20"/>
        </w:rPr>
      </w:pPr>
      <w:r w:rsidRPr="00CA7022">
        <w:rPr>
          <w:rFonts w:ascii="GHEA Grapalat" w:hAnsi="GHEA Grapalat"/>
          <w:b/>
          <w:sz w:val="20"/>
          <w:szCs w:val="20"/>
        </w:rPr>
        <w:t>4. ЦЕНА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4.1.</w:t>
      </w:r>
      <w:r w:rsidRPr="00CA7022">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CA7022">
        <w:rPr>
          <w:rFonts w:ascii="GHEA Grapalat" w:hAnsi="GHEA Grapalat"/>
          <w:sz w:val="20"/>
          <w:szCs w:val="20"/>
        </w:rPr>
        <w:t>____прописью_________________________</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 включая НДС</w:t>
      </w:r>
      <w:r w:rsidR="008E3117" w:rsidRPr="00CA7022">
        <w:rPr>
          <w:rStyle w:val="af6"/>
          <w:rFonts w:ascii="GHEA Grapalat" w:hAnsi="GHEA Grapalat"/>
          <w:sz w:val="20"/>
          <w:szCs w:val="20"/>
        </w:rPr>
        <w:footnoteReference w:customMarkFollows="1" w:id="21"/>
        <w:t>18</w:t>
      </w:r>
      <w:r w:rsidRPr="00CA7022">
        <w:rPr>
          <w:rFonts w:ascii="GHEA Grapalat" w:hAnsi="GHEA Grapalat"/>
          <w:sz w:val="20"/>
          <w:szCs w:val="20"/>
        </w:rPr>
        <w:t>.</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CA7022" w:rsidRDefault="003B2F27" w:rsidP="003B2F27">
      <w:pPr>
        <w:widowControl w:val="0"/>
        <w:tabs>
          <w:tab w:val="left" w:pos="1276"/>
        </w:tabs>
        <w:spacing w:after="160" w:line="336" w:lineRule="auto"/>
        <w:ind w:firstLine="567"/>
        <w:jc w:val="both"/>
        <w:rPr>
          <w:rFonts w:ascii="GHEA Grapalat" w:hAnsi="GHEA Grapalat"/>
          <w:sz w:val="20"/>
          <w:szCs w:val="20"/>
        </w:rPr>
      </w:pPr>
      <w:r w:rsidRPr="00CA7022">
        <w:rPr>
          <w:rFonts w:ascii="GHEA Grapalat" w:hAnsi="GHEA Grapalat"/>
          <w:sz w:val="20"/>
          <w:szCs w:val="20"/>
        </w:rPr>
        <w:t>4.1.1.</w:t>
      </w:r>
      <w:r w:rsidRPr="00CA7022">
        <w:rPr>
          <w:rFonts w:ascii="GHEA Grapalat" w:hAnsi="GHEA Grapalat"/>
          <w:sz w:val="20"/>
          <w:szCs w:val="20"/>
        </w:rPr>
        <w:tab/>
        <w:t>Заказчик перечисляет сумму в размере до</w:t>
      </w:r>
      <w:proofErr w:type="gramStart"/>
      <w:r w:rsidRPr="00CA7022">
        <w:rPr>
          <w:rFonts w:ascii="GHEA Grapalat" w:hAnsi="GHEA Grapalat"/>
          <w:sz w:val="20"/>
          <w:szCs w:val="20"/>
        </w:rPr>
        <w:t xml:space="preserve">_______ (________________) </w:t>
      </w:r>
      <w:proofErr w:type="spellStart"/>
      <w:proofErr w:type="gramEnd"/>
      <w:r w:rsidRPr="00CA7022">
        <w:rPr>
          <w:rFonts w:ascii="GHEA Grapalat" w:hAnsi="GHEA Grapalat"/>
          <w:sz w:val="20"/>
          <w:szCs w:val="20"/>
        </w:rPr>
        <w:t>драмов</w:t>
      </w:r>
      <w:proofErr w:type="spellEnd"/>
      <w:r w:rsidRPr="00CA7022">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CA7022">
        <w:rPr>
          <w:rFonts w:ascii="GHEA Grapalat" w:hAnsi="GHEA Grapalat"/>
          <w:sz w:val="20"/>
          <w:szCs w:val="20"/>
        </w:rPr>
        <w:t>При этом до полного погашения предоплаты платежи Исполнителю не производятся</w:t>
      </w:r>
      <w:r w:rsidR="00076092" w:rsidRPr="00CA7022">
        <w:rPr>
          <w:rStyle w:val="af6"/>
          <w:rFonts w:ascii="GHEA Grapalat" w:hAnsi="GHEA Grapalat"/>
          <w:sz w:val="20"/>
          <w:szCs w:val="20"/>
        </w:rPr>
        <w:t xml:space="preserve"> </w:t>
      </w:r>
      <w:r w:rsidR="008E3117" w:rsidRPr="00CA7022">
        <w:rPr>
          <w:rStyle w:val="af6"/>
          <w:rFonts w:ascii="GHEA Grapalat" w:hAnsi="GHEA Grapalat"/>
          <w:sz w:val="20"/>
          <w:szCs w:val="20"/>
        </w:rPr>
        <w:footnoteReference w:customMarkFollows="1" w:id="22"/>
        <w:t>19</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4.2.</w:t>
      </w:r>
      <w:r w:rsidRPr="00CA7022">
        <w:rPr>
          <w:rFonts w:ascii="GHEA Grapalat" w:hAnsi="GHEA Grapalat"/>
          <w:sz w:val="20"/>
          <w:szCs w:val="20"/>
        </w:rPr>
        <w:tab/>
      </w:r>
      <w:r w:rsidR="001B5DD1" w:rsidRPr="00CA7022">
        <w:rPr>
          <w:rFonts w:ascii="GHEA Grapalat" w:hAnsi="GHEA Grapalat"/>
          <w:sz w:val="20"/>
          <w:szCs w:val="20"/>
        </w:rPr>
        <w:t xml:space="preserve">, </w:t>
      </w:r>
      <w:r w:rsidRPr="00CA7022">
        <w:rPr>
          <w:rFonts w:ascii="GHEA Grapalat" w:hAnsi="GHEA Grapalat"/>
          <w:sz w:val="20"/>
          <w:szCs w:val="20"/>
        </w:rPr>
        <w:t>Заказчик платит за предоставленную ему услугу</w:t>
      </w:r>
      <w:r w:rsidR="00703CC6" w:rsidRPr="00CA7022">
        <w:rPr>
          <w:rFonts w:ascii="GHEA Grapalat" w:hAnsi="GHEA Grapalat"/>
          <w:sz w:val="20"/>
          <w:szCs w:val="20"/>
        </w:rPr>
        <w:t>,</w:t>
      </w:r>
      <w:r w:rsidRPr="00CA7022">
        <w:rPr>
          <w:rFonts w:ascii="GHEA Grapalat" w:hAnsi="GHEA Grapalat"/>
          <w:sz w:val="20"/>
          <w:szCs w:val="20"/>
        </w:rPr>
        <w:t xml:space="preserve"> </w:t>
      </w:r>
      <w:r w:rsidR="007B4FB7" w:rsidRPr="00CA7022">
        <w:rPr>
          <w:rFonts w:ascii="GHEA Grapalat" w:hAnsi="GHEA Grapalat"/>
          <w:sz w:val="20"/>
          <w:szCs w:val="20"/>
        </w:rPr>
        <w:t>в случае принятия в порядке, предусмотренном разделом 3 договора</w:t>
      </w:r>
      <w:r w:rsidR="00703CC6" w:rsidRPr="00CA7022">
        <w:rPr>
          <w:rFonts w:ascii="GHEA Grapalat" w:hAnsi="GHEA Grapalat"/>
          <w:sz w:val="20"/>
          <w:szCs w:val="20"/>
        </w:rPr>
        <w:t>,</w:t>
      </w:r>
      <w:r w:rsidR="007B4FB7" w:rsidRPr="00CA7022">
        <w:rPr>
          <w:rFonts w:ascii="GHEA Grapalat" w:hAnsi="GHEA Grapalat"/>
          <w:sz w:val="20"/>
          <w:szCs w:val="20"/>
        </w:rPr>
        <w:t xml:space="preserve"> </w:t>
      </w:r>
      <w:r w:rsidRPr="00CA702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A7022">
        <w:rPr>
          <w:rFonts w:ascii="GHEA Grapalat" w:hAnsi="GHEA Grapalat"/>
          <w:sz w:val="20"/>
          <w:szCs w:val="20"/>
        </w:rPr>
        <w:t>в течение месяцев, предусмотренных</w:t>
      </w:r>
      <w:r w:rsidR="002035B5" w:rsidRPr="00CA7022" w:rsidDel="002035B5">
        <w:rPr>
          <w:rFonts w:ascii="GHEA Grapalat" w:hAnsi="GHEA Grapalat"/>
          <w:sz w:val="20"/>
          <w:szCs w:val="20"/>
        </w:rPr>
        <w:t xml:space="preserve"> </w:t>
      </w:r>
      <w:r w:rsidRPr="00CA7022">
        <w:rPr>
          <w:rFonts w:ascii="GHEA Grapalat" w:hAnsi="GHEA Grapalat"/>
          <w:sz w:val="20"/>
          <w:szCs w:val="20"/>
        </w:rPr>
        <w:t xml:space="preserve">графиком оплаты договора (Приложение № 2), но не </w:t>
      </w:r>
      <w:proofErr w:type="gramStart"/>
      <w:r w:rsidRPr="00CA7022">
        <w:rPr>
          <w:rFonts w:ascii="GHEA Grapalat" w:hAnsi="GHEA Grapalat"/>
          <w:sz w:val="20"/>
          <w:szCs w:val="20"/>
        </w:rPr>
        <w:t>позднее</w:t>
      </w:r>
      <w:proofErr w:type="gramEnd"/>
      <w:r w:rsidRPr="00CA7022">
        <w:rPr>
          <w:rFonts w:ascii="GHEA Grapalat" w:hAnsi="GHEA Grapalat"/>
          <w:sz w:val="20"/>
          <w:szCs w:val="20"/>
        </w:rPr>
        <w:t xml:space="preserve"> чем до </w:t>
      </w:r>
      <w:r w:rsidR="002035B5" w:rsidRPr="00CA7022">
        <w:rPr>
          <w:rFonts w:ascii="GHEA Grapalat" w:hAnsi="GHEA Grapalat"/>
          <w:sz w:val="20"/>
          <w:szCs w:val="20"/>
        </w:rPr>
        <w:t xml:space="preserve">-    ого </w:t>
      </w:r>
      <w:r w:rsidRPr="00CA7022">
        <w:rPr>
          <w:rFonts w:ascii="GHEA Grapalat" w:hAnsi="GHEA Grapalat"/>
          <w:sz w:val="20"/>
          <w:szCs w:val="20"/>
        </w:rPr>
        <w:t xml:space="preserve">декабря данного года. </w:t>
      </w:r>
    </w:p>
    <w:p w:rsidR="00DE24EF" w:rsidRPr="00CA7022" w:rsidRDefault="00DE24EF"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lang w:val="hy-AM"/>
        </w:rPr>
        <w:t xml:space="preserve">При этом, с целью совершения платежа, </w:t>
      </w:r>
      <w:r w:rsidR="00273F5F" w:rsidRPr="00CA7022">
        <w:rPr>
          <w:rFonts w:ascii="GHEA Grapalat" w:hAnsi="GHEA Grapalat"/>
          <w:sz w:val="20"/>
          <w:szCs w:val="20"/>
        </w:rPr>
        <w:t>заказчик</w:t>
      </w:r>
      <w:r w:rsidRPr="00CA702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A7022">
        <w:rPr>
          <w:rFonts w:ascii="GHEA Grapalat" w:hAnsi="GHEA Grapalat"/>
          <w:sz w:val="20"/>
          <w:szCs w:val="20"/>
        </w:rPr>
        <w:t xml:space="preserve"> </w:t>
      </w:r>
      <w:r w:rsidRPr="00CA7022">
        <w:rPr>
          <w:rFonts w:ascii="GHEA Grapalat" w:hAnsi="GHEA Grapalat"/>
          <w:sz w:val="20"/>
          <w:szCs w:val="20"/>
          <w:vertAlign w:val="superscript"/>
        </w:rPr>
        <w:t>18,1</w:t>
      </w:r>
      <w:r w:rsidRPr="00CA7022">
        <w:rPr>
          <w:rFonts w:ascii="GHEA Grapalat" w:hAnsi="GHEA Grapalat"/>
          <w:sz w:val="20"/>
          <w:szCs w:val="20"/>
        </w:rPr>
        <w:t>:</w:t>
      </w:r>
    </w:p>
    <w:p w:rsidR="003B2F27" w:rsidRPr="00256E92" w:rsidRDefault="002035B5"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4</w:t>
      </w:r>
      <w:r w:rsidR="00631627" w:rsidRPr="00256E92">
        <w:rPr>
          <w:rFonts w:ascii="GHEA Grapalat" w:hAnsi="GHEA Grapalat"/>
          <w:strike/>
          <w:sz w:val="20"/>
        </w:rPr>
        <w:t>.</w:t>
      </w:r>
      <w:r w:rsidRPr="00256E92">
        <w:rPr>
          <w:rFonts w:ascii="GHEA Grapalat" w:hAnsi="GHEA Grapalat"/>
          <w:strike/>
          <w:sz w:val="20"/>
        </w:rPr>
        <w:t xml:space="preserve">3 </w:t>
      </w:r>
      <w:r w:rsidR="003B2F27" w:rsidRPr="00256E92">
        <w:rPr>
          <w:rFonts w:ascii="GHEA Grapalat" w:hAnsi="GHEA Grapalat"/>
          <w:strike/>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256E92">
        <w:rPr>
          <w:rFonts w:ascii="GHEA Grapalat" w:hAnsi="GHEA Grapalat"/>
          <w:strike/>
          <w:sz w:val="20"/>
        </w:rPr>
        <w:t>ВС</w:t>
      </w:r>
      <w:proofErr w:type="gramEnd"/>
      <w:r w:rsidR="003B2F27" w:rsidRPr="00256E92">
        <w:rPr>
          <w:rFonts w:ascii="GHEA Grapalat" w:hAnsi="GHEA Grapalat"/>
          <w:strike/>
          <w:sz w:val="20"/>
        </w:rPr>
        <w:t>= ЦУ/</w:t>
      </w:r>
      <w:proofErr w:type="spellStart"/>
      <w:r w:rsidR="003B2F27" w:rsidRPr="00256E92">
        <w:rPr>
          <w:rFonts w:ascii="GHEA Grapalat" w:hAnsi="GHEA Grapalat"/>
          <w:strike/>
          <w:sz w:val="20"/>
        </w:rPr>
        <w:t>СЦxУxК</w:t>
      </w:r>
      <w:proofErr w:type="spellEnd"/>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 xml:space="preserve">ВС-сумма, </w:t>
      </w:r>
      <w:proofErr w:type="gramStart"/>
      <w:r w:rsidRPr="00256E92">
        <w:rPr>
          <w:rFonts w:ascii="GHEA Grapalat" w:hAnsi="GHEA Grapalat"/>
          <w:strike/>
          <w:sz w:val="20"/>
        </w:rPr>
        <w:t>выплачиваемая</w:t>
      </w:r>
      <w:proofErr w:type="gramEnd"/>
      <w:r w:rsidRPr="00256E92">
        <w:rPr>
          <w:rFonts w:ascii="GHEA Grapalat" w:hAnsi="GHEA Grapalat"/>
          <w:strike/>
          <w:sz w:val="20"/>
        </w:rPr>
        <w:t xml:space="preserve"> за оказание отдельных видов услуг, установленных договором;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 xml:space="preserve">ЦУ </w:t>
      </w:r>
      <w:proofErr w:type="gramStart"/>
      <w:r w:rsidRPr="00256E92">
        <w:rPr>
          <w:rFonts w:ascii="GHEA Grapalat" w:hAnsi="GHEA Grapalat"/>
          <w:strike/>
          <w:sz w:val="20"/>
        </w:rPr>
        <w:t>-и</w:t>
      </w:r>
      <w:proofErr w:type="gramEnd"/>
      <w:r w:rsidRPr="00256E92">
        <w:rPr>
          <w:rFonts w:ascii="GHEA Grapalat" w:hAnsi="GHEA Grapalat"/>
          <w:strike/>
          <w:sz w:val="20"/>
        </w:rPr>
        <w:t xml:space="preserve">тоговая цена, предложенная </w:t>
      </w:r>
      <w:r w:rsidR="008F050F" w:rsidRPr="00256E92">
        <w:rPr>
          <w:rFonts w:ascii="GHEA Grapalat" w:hAnsi="GHEA Grapalat"/>
          <w:strike/>
          <w:sz w:val="20"/>
        </w:rPr>
        <w:t>ото</w:t>
      </w:r>
      <w:r w:rsidRPr="00256E92">
        <w:rPr>
          <w:rFonts w:ascii="GHEA Grapalat" w:hAnsi="GHEA Grapalat"/>
          <w:strike/>
          <w:sz w:val="20"/>
        </w:rPr>
        <w:t>бранным участником: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С</w:t>
      </w:r>
      <w:proofErr w:type="gramStart"/>
      <w:r w:rsidRPr="00256E92">
        <w:rPr>
          <w:rFonts w:ascii="GHEA Grapalat" w:hAnsi="GHEA Grapalat"/>
          <w:strike/>
          <w:sz w:val="20"/>
        </w:rPr>
        <w:t>Ц-</w:t>
      </w:r>
      <w:proofErr w:type="gramEnd"/>
      <w:r w:rsidRPr="00256E92">
        <w:rPr>
          <w:rFonts w:ascii="GHEA Grapalat" w:hAnsi="GHEA Grapalat"/>
          <w:strike/>
          <w:sz w:val="20"/>
        </w:rPr>
        <w:t xml:space="preserve"> совокупность максимальных единиц цен, установленных для оказания услуги:</w:t>
      </w:r>
    </w:p>
    <w:p w:rsidR="003B2F27" w:rsidRPr="00256E92" w:rsidRDefault="003B2F27" w:rsidP="003B2F27">
      <w:pPr>
        <w:pStyle w:val="norm"/>
        <w:widowControl w:val="0"/>
        <w:spacing w:after="160" w:line="360" w:lineRule="auto"/>
        <w:ind w:firstLine="567"/>
        <w:rPr>
          <w:rFonts w:ascii="GHEA Grapalat" w:hAnsi="GHEA Grapalat"/>
          <w:strike/>
          <w:sz w:val="20"/>
        </w:rPr>
      </w:pPr>
      <w:proofErr w:type="gramStart"/>
      <w:r w:rsidRPr="00256E92">
        <w:rPr>
          <w:rFonts w:ascii="GHEA Grapalat" w:hAnsi="GHEA Grapalat"/>
          <w:strike/>
          <w:sz w:val="20"/>
        </w:rPr>
        <w:t>У-цена</w:t>
      </w:r>
      <w:proofErr w:type="gramEnd"/>
      <w:r w:rsidRPr="00256E92">
        <w:rPr>
          <w:rFonts w:ascii="GHEA Grapalat" w:hAnsi="GHEA Grapalat"/>
          <w:strike/>
          <w:sz w:val="20"/>
        </w:rPr>
        <w:t xml:space="preserve"> на максимальную единицу предоставленной услуги</w:t>
      </w:r>
    </w:p>
    <w:p w:rsidR="003B2F27" w:rsidRPr="00256E92" w:rsidRDefault="003B2F27" w:rsidP="003B2F27">
      <w:pPr>
        <w:widowControl w:val="0"/>
        <w:spacing w:after="160" w:line="360" w:lineRule="auto"/>
        <w:ind w:firstLine="720"/>
        <w:jc w:val="both"/>
        <w:rPr>
          <w:rFonts w:ascii="GHEA Grapalat" w:hAnsi="GHEA Grapalat" w:cs="Sylfaen"/>
          <w:strike/>
          <w:sz w:val="20"/>
          <w:szCs w:val="20"/>
        </w:rPr>
      </w:pPr>
      <w:r w:rsidRPr="00256E92">
        <w:rPr>
          <w:rFonts w:ascii="GHEA Grapalat" w:hAnsi="GHEA Grapalat"/>
          <w:strike/>
          <w:sz w:val="20"/>
          <w:szCs w:val="20"/>
        </w:rPr>
        <w:t>К-количество предоставленных услуг.</w:t>
      </w:r>
      <w:r w:rsidR="008E3117" w:rsidRPr="00256E92">
        <w:rPr>
          <w:rStyle w:val="af6"/>
          <w:rFonts w:ascii="GHEA Grapalat" w:hAnsi="GHEA Grapalat" w:cs="Sylfaen"/>
          <w:strike/>
          <w:sz w:val="20"/>
          <w:szCs w:val="20"/>
        </w:rPr>
        <w:footnoteReference w:customMarkFollows="1" w:id="23"/>
        <w:t>20</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5. ОТВЕТСТВЕННОСТЬ СТОРОН</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5.1.</w:t>
      </w:r>
      <w:r w:rsidRPr="00CA702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5.2.</w:t>
      </w:r>
      <w:r w:rsidRPr="00CA7022">
        <w:rPr>
          <w:rFonts w:ascii="GHEA Grapalat" w:hAnsi="GHEA Grapalat"/>
          <w:sz w:val="20"/>
          <w:szCs w:val="20"/>
        </w:rPr>
        <w:tab/>
      </w:r>
      <w:proofErr w:type="gramStart"/>
      <w:r w:rsidRPr="00CA7022">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A7022">
        <w:rPr>
          <w:rStyle w:val="af6"/>
          <w:rFonts w:ascii="GHEA Grapalat" w:hAnsi="GHEA Grapalat"/>
          <w:sz w:val="20"/>
          <w:szCs w:val="20"/>
        </w:rPr>
        <w:footnoteReference w:customMarkFollows="1" w:id="24"/>
        <w:t>21</w:t>
      </w:r>
      <w:r w:rsidRPr="00CA702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5.3.</w:t>
      </w:r>
      <w:r w:rsidRPr="00CA702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A7022">
        <w:rPr>
          <w:rFonts w:ascii="GHEA Grapalat" w:hAnsi="GHEA Grapalat"/>
          <w:sz w:val="20"/>
          <w:szCs w:val="20"/>
        </w:rPr>
        <w:t>непредоставленной</w:t>
      </w:r>
      <w:proofErr w:type="spellEnd"/>
      <w:r w:rsidRPr="00CA7022">
        <w:rPr>
          <w:rFonts w:ascii="GHEA Grapalat" w:hAnsi="GHEA Grapalat"/>
          <w:sz w:val="20"/>
          <w:szCs w:val="20"/>
        </w:rPr>
        <w:t xml:space="preserve">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5.4.</w:t>
      </w:r>
      <w:r w:rsidRPr="00CA702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5.5.</w:t>
      </w:r>
      <w:r w:rsidRPr="00CA702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A7022">
        <w:rPr>
          <w:rFonts w:ascii="GHEA Grapalat" w:hAnsi="GHEA Grapalat"/>
          <w:sz w:val="20"/>
          <w:szCs w:val="20"/>
        </w:rPr>
        <w:t xml:space="preserve"> в указанный срок</w:t>
      </w:r>
      <w:r w:rsidRPr="00CA7022">
        <w:rPr>
          <w:rFonts w:ascii="GHEA Grapalat" w:hAnsi="GHEA Grapalat"/>
          <w:sz w:val="20"/>
          <w:szCs w:val="20"/>
        </w:rPr>
        <w:t xml:space="preserve"> суммы.</w:t>
      </w:r>
      <w:r w:rsidR="0029734E" w:rsidRPr="00CA7022">
        <w:rPr>
          <w:rFonts w:ascii="GHEA Grapalat" w:hAnsi="GHEA Grapalat"/>
          <w:sz w:val="20"/>
          <w:szCs w:val="20"/>
          <w:vertAlign w:val="superscript"/>
        </w:rPr>
        <w:t>21.1</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5.6.</w:t>
      </w:r>
      <w:r w:rsidRPr="00CA7022">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CA7022">
        <w:rPr>
          <w:rFonts w:ascii="GHEA Grapalat" w:hAnsi="GHEA Grapalat"/>
          <w:sz w:val="20"/>
          <w:szCs w:val="20"/>
        </w:rPr>
        <w:t>ств ст</w:t>
      </w:r>
      <w:proofErr w:type="gramEnd"/>
      <w:r w:rsidRPr="00CA7022">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lastRenderedPageBreak/>
        <w:t>5.7.</w:t>
      </w:r>
      <w:r w:rsidRPr="00CA7022">
        <w:rPr>
          <w:rFonts w:ascii="GHEA Grapalat" w:hAnsi="GHEA Grapalat"/>
          <w:sz w:val="20"/>
          <w:szCs w:val="20"/>
        </w:rPr>
        <w:tab/>
        <w:t xml:space="preserve">Уплата пеней и (или) штрафов не освобождает стороны </w:t>
      </w:r>
      <w:proofErr w:type="gramStart"/>
      <w:r w:rsidRPr="00CA7022">
        <w:rPr>
          <w:rFonts w:ascii="GHEA Grapalat" w:hAnsi="GHEA Grapalat"/>
          <w:sz w:val="20"/>
          <w:szCs w:val="20"/>
        </w:rPr>
        <w:t>от</w:t>
      </w:r>
      <w:proofErr w:type="gramEnd"/>
      <w:r w:rsidRPr="00CA7022">
        <w:rPr>
          <w:rFonts w:ascii="GHEA Grapalat" w:hAnsi="GHEA Grapalat"/>
          <w:sz w:val="20"/>
          <w:szCs w:val="20"/>
        </w:rPr>
        <w:t xml:space="preserve"> </w:t>
      </w:r>
      <w:r w:rsidR="00395B34" w:rsidRPr="00CA7022">
        <w:rPr>
          <w:rFonts w:ascii="GHEA Grapalat" w:hAnsi="GHEA Grapalat"/>
          <w:sz w:val="20"/>
          <w:szCs w:val="20"/>
        </w:rPr>
        <w:t xml:space="preserve">полностью и </w:t>
      </w:r>
      <w:proofErr w:type="gramStart"/>
      <w:r w:rsidR="00395B34" w:rsidRPr="00CA7022">
        <w:rPr>
          <w:rFonts w:ascii="GHEA Grapalat" w:hAnsi="GHEA Grapalat"/>
          <w:sz w:val="20"/>
          <w:szCs w:val="20"/>
        </w:rPr>
        <w:t>надлежащим</w:t>
      </w:r>
      <w:proofErr w:type="gramEnd"/>
      <w:r w:rsidR="00395B34" w:rsidRPr="00CA7022">
        <w:rPr>
          <w:rFonts w:ascii="GHEA Grapalat" w:hAnsi="GHEA Grapalat"/>
          <w:sz w:val="20"/>
          <w:szCs w:val="20"/>
        </w:rPr>
        <w:t xml:space="preserve"> образом в соответствии с требованиями, установленными договором</w:t>
      </w:r>
      <w:r w:rsidRPr="00CA7022">
        <w:rPr>
          <w:rFonts w:ascii="GHEA Grapalat" w:hAnsi="GHEA Grapalat"/>
          <w:sz w:val="20"/>
          <w:szCs w:val="20"/>
        </w:rPr>
        <w:t xml:space="preserve"> исполнения своих договорных обязательств.</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6. ДЕЙСТВИЕ НЕПРЕОДОЛИМОЙ СИЛЫ (ФОРС-МАЖОР)</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CA7022">
        <w:rPr>
          <w:rFonts w:ascii="GHEA Grapalat" w:hAnsi="GHEA Grapalat"/>
          <w:sz w:val="20"/>
          <w:szCs w:val="20"/>
        </w:rPr>
        <w:t>которую</w:t>
      </w:r>
      <w:proofErr w:type="gramEnd"/>
      <w:r w:rsidRPr="00CA7022">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lastRenderedPageBreak/>
        <w:t>7. ИНЫЕ УСЛОВИЯ</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7.1.</w:t>
      </w:r>
      <w:r w:rsidRPr="00CA7022">
        <w:rPr>
          <w:rFonts w:ascii="GHEA Grapalat" w:hAnsi="GHEA Grapalat"/>
          <w:sz w:val="20"/>
          <w:szCs w:val="20"/>
        </w:rPr>
        <w:tab/>
      </w:r>
      <w:r w:rsidRPr="00CA702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709"/>
        <w:jc w:val="both"/>
        <w:rPr>
          <w:rFonts w:ascii="GHEA Grapalat" w:hAnsi="GHEA Grapalat" w:cs="Sylfaen"/>
          <w:sz w:val="20"/>
          <w:szCs w:val="20"/>
        </w:rPr>
      </w:pPr>
      <w:r w:rsidRPr="00CA702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A7022">
        <w:rPr>
          <w:rStyle w:val="af6"/>
          <w:rFonts w:ascii="GHEA Grapalat" w:hAnsi="GHEA Grapalat" w:cs="Sylfaen"/>
          <w:sz w:val="20"/>
          <w:szCs w:val="20"/>
        </w:rPr>
        <w:footnoteReference w:customMarkFollows="1" w:id="25"/>
        <w:t>22</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7.2.</w:t>
      </w:r>
      <w:r w:rsidRPr="00CA702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A7022"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CA7022">
        <w:rPr>
          <w:rFonts w:ascii="GHEA Grapalat" w:hAnsi="GHEA Grapalat"/>
          <w:sz w:val="20"/>
          <w:szCs w:val="20"/>
        </w:rPr>
        <w:t>7.3.</w:t>
      </w:r>
      <w:r w:rsidRPr="00CA7022">
        <w:rPr>
          <w:rFonts w:ascii="GHEA Grapalat" w:hAnsi="GHEA Grapalat"/>
          <w:sz w:val="20"/>
          <w:szCs w:val="20"/>
        </w:rPr>
        <w:tab/>
      </w:r>
      <w:proofErr w:type="gramStart"/>
      <w:r w:rsidRPr="00CA702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CA7022">
        <w:rPr>
          <w:rFonts w:ascii="GHEA Grapalat" w:hAnsi="GHEA Grapalat"/>
          <w:spacing w:val="-4"/>
          <w:sz w:val="20"/>
          <w:szCs w:val="20"/>
        </w:rPr>
        <w:t xml:space="preserve"> </w:t>
      </w:r>
      <w:proofErr w:type="gramStart"/>
      <w:r w:rsidRPr="00CA7022">
        <w:rPr>
          <w:rFonts w:ascii="GHEA Grapalat" w:hAnsi="GHEA Grapalat"/>
          <w:spacing w:val="-4"/>
          <w:sz w:val="20"/>
          <w:szCs w:val="20"/>
        </w:rPr>
        <w:t>порядке</w:t>
      </w:r>
      <w:proofErr w:type="gramEnd"/>
      <w:r w:rsidRPr="00CA7022">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A7022">
        <w:rPr>
          <w:rFonts w:ascii="GHEA Grapalat" w:hAnsi="GHEA Grapalat"/>
          <w:spacing w:val="-4"/>
          <w:sz w:val="20"/>
          <w:szCs w:val="20"/>
        </w:rPr>
        <w:t>незаключения</w:t>
      </w:r>
      <w:proofErr w:type="spellEnd"/>
      <w:r w:rsidRPr="00CA702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CA7022">
        <w:rPr>
          <w:rFonts w:ascii="GHEA Grapalat" w:hAnsi="GHEA Grapalat"/>
          <w:spacing w:val="-4"/>
          <w:sz w:val="20"/>
          <w:szCs w:val="20"/>
        </w:rPr>
        <w:t>был</w:t>
      </w:r>
      <w:proofErr w:type="gramEnd"/>
      <w:r w:rsidRPr="00CA7022">
        <w:rPr>
          <w:rFonts w:ascii="GHEA Grapalat" w:hAnsi="GHEA Grapalat"/>
          <w:spacing w:val="-4"/>
          <w:sz w:val="20"/>
          <w:szCs w:val="20"/>
        </w:rPr>
        <w:t xml:space="preserve"> расторгнут договор.</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pacing w:val="-6"/>
          <w:sz w:val="20"/>
          <w:szCs w:val="20"/>
        </w:rPr>
        <w:t>7.</w:t>
      </w:r>
      <w:r w:rsidRPr="00CA7022">
        <w:rPr>
          <w:rFonts w:ascii="GHEA Grapalat" w:hAnsi="GHEA Grapalat"/>
          <w:sz w:val="20"/>
          <w:szCs w:val="20"/>
        </w:rPr>
        <w:t>4.</w:t>
      </w:r>
      <w:r w:rsidRPr="00CA7022">
        <w:rPr>
          <w:rFonts w:ascii="GHEA Grapalat" w:hAnsi="GHEA Grapalat"/>
          <w:sz w:val="20"/>
          <w:szCs w:val="20"/>
        </w:rPr>
        <w:tab/>
        <w:t>Споры в связи с договором подлежат рассмотрению в судах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7.5.</w:t>
      </w:r>
      <w:r w:rsidRPr="00CA702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CA702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7.6.</w:t>
      </w:r>
      <w:r w:rsidRPr="00CA7022">
        <w:rPr>
          <w:rFonts w:ascii="GHEA Grapalat" w:hAnsi="GHEA Grapalat"/>
          <w:sz w:val="20"/>
          <w:szCs w:val="20"/>
        </w:rPr>
        <w:tab/>
        <w:t>Если договор осуществляется посредством заключения агентского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 xml:space="preserve">Исполнитель несет ответственность за неисполнение или ненадлежащее исполнение </w:t>
      </w:r>
      <w:r w:rsidRPr="00CA7022">
        <w:rPr>
          <w:rFonts w:ascii="GHEA Grapalat" w:hAnsi="GHEA Grapalat"/>
          <w:sz w:val="20"/>
          <w:szCs w:val="20"/>
        </w:rPr>
        <w:lastRenderedPageBreak/>
        <w:t>обязательств агента;</w:t>
      </w:r>
    </w:p>
    <w:p w:rsidR="00580D8D"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A7022">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A7022">
        <w:rPr>
          <w:rFonts w:ascii="GHEA Grapalat" w:hAnsi="GHEA Grapalat"/>
          <w:sz w:val="20"/>
          <w:szCs w:val="20"/>
        </w:rPr>
        <w:t>.</w:t>
      </w:r>
      <w:r w:rsidR="00750DB7" w:rsidRPr="00CA7022">
        <w:rPr>
          <w:rStyle w:val="af6"/>
          <w:rFonts w:ascii="GHEA Grapalat" w:hAnsi="GHEA Grapalat"/>
          <w:sz w:val="20"/>
          <w:szCs w:val="20"/>
        </w:rPr>
        <w:footnoteReference w:customMarkFollows="1" w:id="26"/>
        <w:t>23</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7.7.</w:t>
      </w:r>
      <w:r w:rsidRPr="00CA702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A7022">
        <w:rPr>
          <w:rStyle w:val="af6"/>
          <w:rFonts w:ascii="GHEA Grapalat" w:hAnsi="GHEA Grapalat"/>
          <w:sz w:val="20"/>
          <w:szCs w:val="20"/>
        </w:rPr>
        <w:footnoteReference w:customMarkFollows="1" w:id="27"/>
        <w:t>24</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7.8.</w:t>
      </w:r>
      <w:r w:rsidRPr="00CA7022">
        <w:rPr>
          <w:rFonts w:ascii="GHEA Grapalat" w:hAnsi="GHEA Grapalat"/>
          <w:sz w:val="20"/>
          <w:szCs w:val="20"/>
        </w:rPr>
        <w:tab/>
      </w:r>
      <w:proofErr w:type="gramStart"/>
      <w:r w:rsidRPr="00CA7022">
        <w:rPr>
          <w:rFonts w:ascii="GHEA Grapalat" w:hAnsi="GHEA Grapalat"/>
          <w:sz w:val="20"/>
          <w:szCs w:val="20"/>
        </w:rPr>
        <w:t xml:space="preserve">При наличии </w:t>
      </w:r>
      <w:r w:rsidR="005D2FE1" w:rsidRPr="00CA7022">
        <w:rPr>
          <w:rFonts w:ascii="GHEA Grapalat" w:hAnsi="GHEA Grapalat"/>
          <w:sz w:val="20"/>
          <w:szCs w:val="20"/>
        </w:rPr>
        <w:t xml:space="preserve">письменного </w:t>
      </w:r>
      <w:r w:rsidRPr="00CA702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A7022">
        <w:rPr>
          <w:rFonts w:ascii="GHEA Grapalat" w:hAnsi="GHEA Grapalat"/>
          <w:sz w:val="20"/>
          <w:szCs w:val="20"/>
        </w:rPr>
        <w:t xml:space="preserve">оказании </w:t>
      </w:r>
      <w:r w:rsidR="00FC1506" w:rsidRPr="00CA7022">
        <w:rPr>
          <w:rFonts w:ascii="GHEA Grapalat" w:hAnsi="GHEA Grapalat"/>
          <w:sz w:val="20"/>
          <w:szCs w:val="20"/>
        </w:rPr>
        <w:t>услуги</w:t>
      </w:r>
      <w:r w:rsidRPr="00CA7022">
        <w:rPr>
          <w:rFonts w:ascii="GHEA Grapalat" w:hAnsi="GHEA Grapalat"/>
          <w:sz w:val="20"/>
          <w:szCs w:val="20"/>
        </w:rPr>
        <w:t xml:space="preserve">, а </w:t>
      </w:r>
      <w:r w:rsidR="005D2FE1" w:rsidRPr="00CA7022">
        <w:rPr>
          <w:rFonts w:ascii="GHEA Grapalat" w:hAnsi="GHEA Grapalat"/>
          <w:sz w:val="20"/>
          <w:szCs w:val="20"/>
        </w:rPr>
        <w:t xml:space="preserve">письменное </w:t>
      </w:r>
      <w:r w:rsidRPr="00CA7022">
        <w:rPr>
          <w:rFonts w:ascii="GHEA Grapalat" w:hAnsi="GHEA Grapalat"/>
          <w:sz w:val="20"/>
          <w:szCs w:val="20"/>
        </w:rPr>
        <w:t xml:space="preserve">предложение Исполнителя было представлено не позднее </w:t>
      </w:r>
      <w:r w:rsidR="005D2FE1" w:rsidRPr="00CA7022">
        <w:rPr>
          <w:rFonts w:ascii="GHEA Grapalat" w:hAnsi="GHEA Grapalat"/>
          <w:sz w:val="20"/>
          <w:szCs w:val="20"/>
        </w:rPr>
        <w:t xml:space="preserve">7-и </w:t>
      </w:r>
      <w:r w:rsidRPr="00CA7022">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CA7022">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CA7022"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7.9.</w:t>
      </w:r>
      <w:r w:rsidRPr="00CA702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A7022">
        <w:rPr>
          <w:rFonts w:ascii="GHEA Grapalat" w:hAnsi="GHEA Grapalat"/>
          <w:sz w:val="20"/>
          <w:szCs w:val="20"/>
        </w:rPr>
        <w:t xml:space="preserve">рамок </w:t>
      </w:r>
      <w:r w:rsidRPr="00CA7022">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7.10.</w:t>
      </w:r>
      <w:r w:rsidRPr="00CA7022">
        <w:rPr>
          <w:rFonts w:ascii="GHEA Grapalat" w:hAnsi="GHEA Grapalat"/>
          <w:sz w:val="20"/>
          <w:szCs w:val="20"/>
        </w:rPr>
        <w:tab/>
        <w:t>Договор не может быть изменен вследствие частичного неисполнения обязатель</w:t>
      </w:r>
      <w:proofErr w:type="gramStart"/>
      <w:r w:rsidRPr="00CA7022">
        <w:rPr>
          <w:rFonts w:ascii="GHEA Grapalat" w:hAnsi="GHEA Grapalat"/>
          <w:sz w:val="20"/>
          <w:szCs w:val="20"/>
        </w:rPr>
        <w:t>ств ст</w:t>
      </w:r>
      <w:proofErr w:type="gramEnd"/>
      <w:r w:rsidRPr="00CA7022">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CA7022">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A7022" w:rsidRDefault="003B2F27" w:rsidP="00076092">
      <w:pPr>
        <w:widowControl w:val="0"/>
        <w:tabs>
          <w:tab w:val="left" w:pos="1276"/>
        </w:tabs>
        <w:spacing w:after="160" w:line="360" w:lineRule="auto"/>
        <w:ind w:firstLine="567"/>
        <w:jc w:val="both"/>
        <w:rPr>
          <w:ins w:id="31" w:author="Inesa Kocharyan" w:date="2025-02-07T11:36:00Z"/>
          <w:rFonts w:ascii="GHEA Grapalat" w:hAnsi="GHEA Grapalat"/>
          <w:sz w:val="20"/>
          <w:szCs w:val="20"/>
        </w:rPr>
      </w:pPr>
      <w:r w:rsidRPr="00CA7022">
        <w:rPr>
          <w:rFonts w:ascii="GHEA Grapalat" w:hAnsi="GHEA Grapalat"/>
          <w:sz w:val="20"/>
          <w:szCs w:val="20"/>
        </w:rPr>
        <w:t>7.11.</w:t>
      </w:r>
      <w:r w:rsidRPr="00CA7022">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CA7022">
        <w:rPr>
          <w:rFonts w:ascii="GHEA Grapalat" w:hAnsi="GHEA Grapalat"/>
          <w:sz w:val="20"/>
          <w:szCs w:val="20"/>
        </w:rPr>
        <w:t>образом</w:t>
      </w:r>
      <w:proofErr w:type="gramEnd"/>
      <w:r w:rsidRPr="00CA7022">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A702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A7022">
        <w:rPr>
          <w:rFonts w:ascii="GHEA Grapalat" w:hAnsi="GHEA Grapalat"/>
          <w:sz w:val="20"/>
          <w:szCs w:val="20"/>
        </w:rPr>
        <w:t>Заказчик</w:t>
      </w:r>
      <w:r w:rsidR="00076092" w:rsidRPr="00CA7022">
        <w:rPr>
          <w:rFonts w:ascii="GHEA Grapalat" w:hAnsi="GHEA Grapalat"/>
          <w:sz w:val="20"/>
          <w:szCs w:val="20"/>
        </w:rPr>
        <w:t xml:space="preserve"> высылает его также на электронную почту </w:t>
      </w:r>
      <w:r w:rsidR="00AB7D82" w:rsidRPr="00CA7022">
        <w:rPr>
          <w:rFonts w:ascii="GHEA Grapalat" w:hAnsi="GHEA Grapalat"/>
          <w:sz w:val="20"/>
          <w:szCs w:val="20"/>
        </w:rPr>
        <w:t>Исполнителя</w:t>
      </w:r>
      <w:r w:rsidR="00076092" w:rsidRPr="00CA7022">
        <w:rPr>
          <w:rFonts w:ascii="GHEA Grapalat" w:hAnsi="GHEA Grapalat"/>
          <w:sz w:val="20"/>
          <w:szCs w:val="20"/>
        </w:rPr>
        <w:t>.</w:t>
      </w:r>
    </w:p>
    <w:p w:rsidR="00397DAB" w:rsidRPr="00CA7022" w:rsidRDefault="00F65743" w:rsidP="00397DAB">
      <w:pPr>
        <w:widowControl w:val="0"/>
        <w:tabs>
          <w:tab w:val="left" w:pos="1276"/>
        </w:tabs>
        <w:ind w:firstLine="567"/>
        <w:jc w:val="both"/>
        <w:rPr>
          <w:rFonts w:ascii="GHEA Grapalat" w:hAnsi="GHEA Grapalat"/>
          <w:color w:val="000000" w:themeColor="text1"/>
          <w:sz w:val="20"/>
          <w:szCs w:val="20"/>
        </w:rPr>
      </w:pPr>
      <w:r w:rsidRPr="00CA7022">
        <w:rPr>
          <w:rFonts w:ascii="GHEA Grapalat" w:hAnsi="GHEA Grapalat"/>
          <w:sz w:val="20"/>
          <w:szCs w:val="20"/>
        </w:rPr>
        <w:t>7.12</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Исполнитель</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имеет право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(далее-договор факторинга). В </w:t>
      </w:r>
      <w:r w:rsidR="00397DAB" w:rsidRPr="00CA702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A7022">
        <w:rPr>
          <w:rStyle w:val="ezkurwreuab5ozgtqnkl"/>
          <w:rFonts w:ascii="GHEA Grapalat" w:hAnsi="GHEA Grapalat"/>
          <w:sz w:val="20"/>
          <w:szCs w:val="20"/>
        </w:rPr>
        <w:t>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CA7022">
        <w:rPr>
          <w:rFonts w:ascii="GHEA Grapalat" w:hAnsi="GHEA Grapalat"/>
          <w:color w:val="000000" w:themeColor="text1"/>
          <w:sz w:val="20"/>
          <w:szCs w:val="20"/>
        </w:rPr>
        <w:t>Исполнителю</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с суммами, подлежащими уплате, независимо от</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того,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уступлено требование</w:t>
      </w:r>
      <w:r w:rsidR="00397DAB" w:rsidRPr="00CA7022">
        <w:rPr>
          <w:rStyle w:val="ezkurwreuab5ozgtqnkl"/>
          <w:rFonts w:ascii="GHEA Grapalat" w:hAnsi="GHEA Grapalat"/>
          <w:sz w:val="20"/>
          <w:szCs w:val="20"/>
          <w:lang w:val="hy-AM"/>
        </w:rPr>
        <w:t xml:space="preserve">. </w:t>
      </w:r>
      <w:r w:rsidR="00397DAB" w:rsidRPr="00CA7022">
        <w:rPr>
          <w:rStyle w:val="ezkurwreuab5ozgtqnkl"/>
          <w:rFonts w:ascii="GHEA Grapalat" w:hAnsi="GHEA Grapalat"/>
          <w:sz w:val="20"/>
          <w:szCs w:val="20"/>
        </w:rPr>
        <w:t>При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этом</w:t>
      </w:r>
      <w:proofErr w:type="gramStart"/>
      <w:r w:rsidR="00397DAB" w:rsidRPr="00CA7022">
        <w:rPr>
          <w:rStyle w:val="ezkurwreuab5ozgtqnkl"/>
          <w:rFonts w:ascii="GHEA Grapalat" w:hAnsi="GHEA Grapalat"/>
          <w:sz w:val="20"/>
          <w:szCs w:val="20"/>
        </w:rPr>
        <w:t>,</w:t>
      </w:r>
      <w:proofErr w:type="gramEnd"/>
      <w:r w:rsidR="00397DAB" w:rsidRPr="00CA7022">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производит платеж, установленный договором, финансовому</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агенту, если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уведомление</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получено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A7022">
        <w:rPr>
          <w:rStyle w:val="ezkurwreuab5ozgtqnkl"/>
          <w:rFonts w:ascii="GHEA Grapalat" w:hAnsi="GHEA Grapalat"/>
          <w:sz w:val="20"/>
          <w:szCs w:val="20"/>
          <w:vertAlign w:val="superscript"/>
        </w:rPr>
        <w:t>25</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lang w:val="hy-AM"/>
        </w:rPr>
        <w:t>13</w:t>
      </w:r>
      <w:r w:rsidRPr="00CA7022">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CA7022">
        <w:rPr>
          <w:rFonts w:ascii="GHEA Grapalat" w:hAnsi="GHEA Grapalat"/>
          <w:sz w:val="20"/>
          <w:szCs w:val="20"/>
        </w:rPr>
        <w:t>недостижения</w:t>
      </w:r>
      <w:proofErr w:type="spellEnd"/>
      <w:r w:rsidRPr="00CA7022">
        <w:rPr>
          <w:rFonts w:ascii="GHEA Grapalat" w:hAnsi="GHEA Grapalat"/>
          <w:sz w:val="20"/>
          <w:szCs w:val="20"/>
        </w:rPr>
        <w:t xml:space="preserve"> согласия споры разрешаются в </w:t>
      </w:r>
      <w:r w:rsidR="00DA4040" w:rsidRPr="00CA7022">
        <w:rPr>
          <w:rFonts w:ascii="GHEA Grapalat" w:hAnsi="GHEA Grapalat"/>
          <w:sz w:val="20"/>
          <w:szCs w:val="20"/>
        </w:rPr>
        <w:t>судебном порядке</w:t>
      </w:r>
      <w:r w:rsidRPr="00CA7022">
        <w:rPr>
          <w:rFonts w:ascii="GHEA Grapalat" w:hAnsi="GHEA Grapalat"/>
          <w:sz w:val="20"/>
          <w:szCs w:val="20"/>
        </w:rPr>
        <w:t>.</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4</w:t>
      </w:r>
      <w:r w:rsidRPr="00CA7022">
        <w:rPr>
          <w:rFonts w:ascii="GHEA Grapalat" w:hAnsi="GHEA Grapalat"/>
          <w:sz w:val="20"/>
          <w:szCs w:val="20"/>
        </w:rPr>
        <w:t>.</w:t>
      </w:r>
      <w:r w:rsidRPr="00CA702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CA7022">
        <w:rPr>
          <w:rFonts w:ascii="GHEA Grapalat" w:hAnsi="GHEA Grapalat"/>
          <w:sz w:val="20"/>
          <w:szCs w:val="20"/>
        </w:rPr>
        <w:t>,</w:t>
      </w:r>
      <w:r w:rsidRPr="00CA7022">
        <w:rPr>
          <w:rFonts w:ascii="GHEA Grapalat" w:hAnsi="GHEA Grapalat"/>
          <w:sz w:val="20"/>
          <w:szCs w:val="20"/>
        </w:rPr>
        <w:t>№ 3.1</w:t>
      </w:r>
      <w:r w:rsidR="005E349E" w:rsidRPr="00CA7022">
        <w:rPr>
          <w:rFonts w:ascii="GHEA Grapalat" w:hAnsi="GHEA Grapalat"/>
          <w:sz w:val="20"/>
          <w:szCs w:val="20"/>
          <w:lang w:val="hy-AM"/>
        </w:rPr>
        <w:t xml:space="preserve"> </w:t>
      </w:r>
      <w:r w:rsidR="005E349E" w:rsidRPr="00CA7022">
        <w:rPr>
          <w:rFonts w:ascii="GHEA Grapalat" w:hAnsi="GHEA Grapalat"/>
          <w:sz w:val="20"/>
          <w:szCs w:val="20"/>
        </w:rPr>
        <w:t xml:space="preserve">и № 4 </w:t>
      </w:r>
      <w:r w:rsidRPr="00CA702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A7022" w:rsidRDefault="003B2F27" w:rsidP="003B2F27">
      <w:pPr>
        <w:widowControl w:val="0"/>
        <w:tabs>
          <w:tab w:val="left" w:pos="1276"/>
        </w:tabs>
        <w:spacing w:after="160" w:line="360" w:lineRule="auto"/>
        <w:ind w:firstLine="567"/>
        <w:jc w:val="both"/>
        <w:rPr>
          <w:rFonts w:ascii="GHEA Grapalat" w:hAnsi="GHEA Grapalat"/>
          <w:bCs/>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5</w:t>
      </w:r>
      <w:r w:rsidRPr="00CA7022">
        <w:rPr>
          <w:rFonts w:ascii="GHEA Grapalat" w:hAnsi="GHEA Grapalat"/>
          <w:sz w:val="20"/>
          <w:szCs w:val="20"/>
        </w:rPr>
        <w:t>.</w:t>
      </w:r>
      <w:r w:rsidRPr="00CA7022">
        <w:rPr>
          <w:rFonts w:ascii="GHEA Grapalat" w:hAnsi="GHEA Grapalat"/>
          <w:sz w:val="20"/>
          <w:szCs w:val="20"/>
        </w:rPr>
        <w:tab/>
        <w:t>В отношении настоящего Договора применяется право Республики Армения.</w:t>
      </w:r>
    </w:p>
    <w:p w:rsidR="00F217A2" w:rsidRPr="00CA7022" w:rsidRDefault="00F217A2">
      <w:pPr>
        <w:rPr>
          <w:rFonts w:ascii="GHEA Grapalat" w:hAnsi="GHEA Grapalat"/>
          <w:sz w:val="20"/>
          <w:szCs w:val="20"/>
        </w:rPr>
      </w:pPr>
      <w:r w:rsidRPr="00CA7022">
        <w:rPr>
          <w:rFonts w:ascii="GHEA Grapalat" w:hAnsi="GHEA Grapalat"/>
          <w:sz w:val="20"/>
          <w:szCs w:val="20"/>
        </w:rPr>
        <w:t>-----------------------------------</w:t>
      </w:r>
    </w:p>
    <w:p w:rsidR="00F217A2" w:rsidRPr="00CA7022" w:rsidRDefault="00F217A2">
      <w:pPr>
        <w:rPr>
          <w:rFonts w:ascii="GHEA Grapalat" w:hAnsi="GHEA Grapalat"/>
          <w:sz w:val="20"/>
          <w:szCs w:val="20"/>
        </w:rPr>
      </w:pPr>
    </w:p>
    <w:p w:rsidR="00A61A41" w:rsidRPr="00CA7022" w:rsidRDefault="00F217A2" w:rsidP="00A61A41">
      <w:pPr>
        <w:rPr>
          <w:rStyle w:val="ezkurwreuab5ozgtqnkl"/>
          <w:i/>
          <w:sz w:val="20"/>
          <w:szCs w:val="20"/>
        </w:rPr>
      </w:pPr>
      <w:r w:rsidRPr="00CA7022">
        <w:rPr>
          <w:rFonts w:ascii="GHEA Grapalat" w:hAnsi="GHEA Grapalat"/>
          <w:sz w:val="20"/>
          <w:szCs w:val="20"/>
          <w:vertAlign w:val="superscript"/>
        </w:rPr>
        <w:t>25</w:t>
      </w:r>
      <w:proofErr w:type="gramStart"/>
      <w:r w:rsidR="00A61A41" w:rsidRPr="00CA7022">
        <w:rPr>
          <w:rFonts w:ascii="GHEA Grapalat" w:hAnsi="GHEA Grapalat"/>
          <w:sz w:val="20"/>
          <w:szCs w:val="20"/>
          <w:vertAlign w:val="superscript"/>
        </w:rPr>
        <w:t xml:space="preserve">  </w:t>
      </w:r>
      <w:r w:rsidR="00A61A41" w:rsidRPr="00CA7022">
        <w:rPr>
          <w:rStyle w:val="ezkurwreuab5ozgtqnkl"/>
          <w:i/>
          <w:sz w:val="20"/>
          <w:szCs w:val="20"/>
        </w:rPr>
        <w:t>Е</w:t>
      </w:r>
      <w:proofErr w:type="gramEnd"/>
      <w:r w:rsidR="00A61A41" w:rsidRPr="00CA7022">
        <w:rPr>
          <w:rStyle w:val="ezkurwreuab5ozgtqnkl"/>
          <w:i/>
          <w:sz w:val="20"/>
          <w:szCs w:val="20"/>
        </w:rPr>
        <w:t>сли</w:t>
      </w:r>
      <w:r w:rsidR="00A61A41" w:rsidRPr="00CA7022">
        <w:rPr>
          <w:i/>
          <w:sz w:val="20"/>
          <w:szCs w:val="20"/>
        </w:rPr>
        <w:t xml:space="preserve"> </w:t>
      </w:r>
      <w:r w:rsidR="00A61A41" w:rsidRPr="00CA7022">
        <w:rPr>
          <w:rStyle w:val="ezkurwreuab5ozgtqnkl"/>
          <w:rFonts w:ascii="Sylfaen" w:hAnsi="Sylfaen"/>
          <w:i/>
          <w:sz w:val="20"/>
          <w:szCs w:val="20"/>
        </w:rPr>
        <w:t xml:space="preserve">Заказчик </w:t>
      </w:r>
      <w:r w:rsidR="00A61A41" w:rsidRPr="00CA7022">
        <w:rPr>
          <w:i/>
          <w:sz w:val="20"/>
          <w:szCs w:val="20"/>
        </w:rPr>
        <w:t xml:space="preserve"> </w:t>
      </w:r>
      <w:r w:rsidR="00A61A41" w:rsidRPr="00CA7022">
        <w:rPr>
          <w:rStyle w:val="ezkurwreuab5ozgtqnkl"/>
          <w:i/>
          <w:sz w:val="20"/>
          <w:szCs w:val="20"/>
        </w:rPr>
        <w:t>является</w:t>
      </w:r>
      <w:r w:rsidR="00A61A41" w:rsidRPr="00CA7022">
        <w:rPr>
          <w:i/>
          <w:sz w:val="20"/>
          <w:szCs w:val="20"/>
        </w:rPr>
        <w:t xml:space="preserve"> </w:t>
      </w:r>
      <w:r w:rsidR="00A61A41" w:rsidRPr="00CA7022">
        <w:rPr>
          <w:rStyle w:val="ezkurwreuab5ozgtqnkl"/>
          <w:i/>
          <w:sz w:val="20"/>
          <w:szCs w:val="20"/>
        </w:rPr>
        <w:t>заказчиком, не имеющим счета в казначействе, настоящий</w:t>
      </w:r>
      <w:r w:rsidR="00A61A41" w:rsidRPr="00CA7022">
        <w:rPr>
          <w:i/>
          <w:sz w:val="20"/>
          <w:szCs w:val="20"/>
        </w:rPr>
        <w:t xml:space="preserve"> </w:t>
      </w:r>
      <w:r w:rsidR="00A61A41" w:rsidRPr="00CA7022">
        <w:rPr>
          <w:rStyle w:val="ezkurwreuab5ozgtqnkl"/>
          <w:i/>
          <w:sz w:val="20"/>
          <w:szCs w:val="20"/>
        </w:rPr>
        <w:t>пункт</w:t>
      </w:r>
      <w:r w:rsidR="00A61A41" w:rsidRPr="00CA7022">
        <w:rPr>
          <w:i/>
          <w:sz w:val="20"/>
          <w:szCs w:val="20"/>
        </w:rPr>
        <w:t xml:space="preserve"> </w:t>
      </w:r>
      <w:r w:rsidR="00A61A41" w:rsidRPr="00CA7022">
        <w:rPr>
          <w:rStyle w:val="ezkurwreuab5ozgtqnkl"/>
          <w:i/>
          <w:sz w:val="20"/>
          <w:szCs w:val="20"/>
        </w:rPr>
        <w:t>редактируется</w:t>
      </w:r>
      <w:r w:rsidR="00A61A41" w:rsidRPr="00CA7022">
        <w:rPr>
          <w:i/>
          <w:sz w:val="20"/>
          <w:szCs w:val="20"/>
        </w:rPr>
        <w:t xml:space="preserve"> </w:t>
      </w:r>
      <w:r w:rsidR="00A61A41" w:rsidRPr="00CA7022">
        <w:rPr>
          <w:rStyle w:val="ezkurwreuab5ozgtqnkl"/>
          <w:i/>
          <w:sz w:val="20"/>
          <w:szCs w:val="20"/>
        </w:rPr>
        <w:t>заменив</w:t>
      </w:r>
      <w:r w:rsidR="00A61A41" w:rsidRPr="00CA7022">
        <w:rPr>
          <w:i/>
          <w:sz w:val="20"/>
          <w:szCs w:val="20"/>
        </w:rPr>
        <w:t xml:space="preserve"> </w:t>
      </w:r>
      <w:r w:rsidR="00A61A41" w:rsidRPr="00CA7022">
        <w:rPr>
          <w:rStyle w:val="ezkurwreuab5ozgtqnkl"/>
          <w:i/>
          <w:sz w:val="20"/>
          <w:szCs w:val="20"/>
        </w:rPr>
        <w:t>слова</w:t>
      </w:r>
      <w:r w:rsidR="00A61A41" w:rsidRPr="00CA7022">
        <w:rPr>
          <w:i/>
          <w:sz w:val="20"/>
          <w:szCs w:val="20"/>
        </w:rPr>
        <w:t xml:space="preserve"> </w:t>
      </w:r>
      <w:r w:rsidR="00A61A41" w:rsidRPr="00CA7022">
        <w:rPr>
          <w:rStyle w:val="ezkurwreuab5ozgtqnkl"/>
          <w:i/>
          <w:sz w:val="20"/>
          <w:szCs w:val="20"/>
        </w:rPr>
        <w:t>"внесения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и</w:t>
      </w:r>
      <w:r w:rsidR="00A61A41" w:rsidRPr="00CA7022">
        <w:rPr>
          <w:i/>
          <w:sz w:val="20"/>
          <w:szCs w:val="20"/>
        </w:rPr>
        <w:t xml:space="preserve"> </w:t>
      </w:r>
      <w:r w:rsidR="00A61A41" w:rsidRPr="00CA7022">
        <w:rPr>
          <w:rStyle w:val="ezkurwreuab5ozgtqnkl"/>
          <w:i/>
          <w:sz w:val="20"/>
          <w:szCs w:val="20"/>
        </w:rPr>
        <w:t>копии</w:t>
      </w:r>
      <w:r w:rsidR="00A61A41" w:rsidRPr="00CA7022">
        <w:rPr>
          <w:i/>
          <w:sz w:val="20"/>
          <w:szCs w:val="20"/>
        </w:rPr>
        <w:t xml:space="preserve"> </w:t>
      </w:r>
      <w:r w:rsidR="00A61A41" w:rsidRPr="00CA7022">
        <w:rPr>
          <w:rStyle w:val="ezkurwreuab5ozgtqnkl"/>
          <w:i/>
          <w:sz w:val="20"/>
          <w:szCs w:val="20"/>
        </w:rPr>
        <w:t>протокола</w:t>
      </w:r>
      <w:r w:rsidR="00A61A41" w:rsidRPr="00CA7022">
        <w:rPr>
          <w:i/>
          <w:sz w:val="20"/>
          <w:szCs w:val="20"/>
        </w:rPr>
        <w:t xml:space="preserve"> </w:t>
      </w:r>
      <w:r w:rsidR="00A61A41" w:rsidRPr="00CA7022">
        <w:rPr>
          <w:rStyle w:val="ezkurwreuab5ozgtqnkl"/>
          <w:i/>
          <w:sz w:val="20"/>
          <w:szCs w:val="20"/>
        </w:rPr>
        <w:t>в</w:t>
      </w:r>
      <w:r w:rsidR="00A61A41" w:rsidRPr="00CA7022">
        <w:rPr>
          <w:i/>
          <w:sz w:val="20"/>
          <w:szCs w:val="20"/>
        </w:rPr>
        <w:t xml:space="preserve"> </w:t>
      </w:r>
      <w:r w:rsidR="00A61A41" w:rsidRPr="00CA7022">
        <w:rPr>
          <w:rStyle w:val="ezkurwreuab5ozgtqnkl"/>
          <w:i/>
          <w:sz w:val="20"/>
          <w:szCs w:val="20"/>
        </w:rPr>
        <w:t>казначейскую</w:t>
      </w:r>
      <w:r w:rsidR="00A61A41" w:rsidRPr="00CA7022">
        <w:rPr>
          <w:i/>
          <w:sz w:val="20"/>
          <w:szCs w:val="20"/>
        </w:rPr>
        <w:t xml:space="preserve"> </w:t>
      </w:r>
      <w:r w:rsidR="00A61A41" w:rsidRPr="00CA7022">
        <w:rPr>
          <w:rStyle w:val="ezkurwreuab5ozgtqnkl"/>
          <w:i/>
          <w:sz w:val="20"/>
          <w:szCs w:val="20"/>
        </w:rPr>
        <w:t>систему</w:t>
      </w:r>
      <w:r w:rsidR="00A61A41" w:rsidRPr="00CA7022">
        <w:rPr>
          <w:i/>
          <w:sz w:val="20"/>
          <w:szCs w:val="20"/>
        </w:rPr>
        <w:t xml:space="preserve"> </w:t>
      </w:r>
      <w:r w:rsidR="00A61A41" w:rsidRPr="00CA7022">
        <w:rPr>
          <w:rStyle w:val="ezkurwreuab5ozgtqnkl"/>
          <w:i/>
          <w:sz w:val="20"/>
          <w:szCs w:val="20"/>
        </w:rPr>
        <w:t>уполномоченного органа"</w:t>
      </w:r>
      <w:r w:rsidR="00A61A41" w:rsidRPr="00CA7022">
        <w:rPr>
          <w:i/>
          <w:sz w:val="20"/>
          <w:szCs w:val="20"/>
        </w:rPr>
        <w:t xml:space="preserve"> </w:t>
      </w:r>
      <w:r w:rsidR="00A61A41" w:rsidRPr="00CA7022">
        <w:rPr>
          <w:rStyle w:val="ezkurwreuab5ozgtqnkl"/>
          <w:i/>
          <w:sz w:val="20"/>
          <w:szCs w:val="20"/>
        </w:rPr>
        <w:t>словами "выдачи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банку".</w:t>
      </w:r>
    </w:p>
    <w:p w:rsidR="00A61A41" w:rsidRPr="00CA7022" w:rsidRDefault="00A61A41" w:rsidP="00A61A41">
      <w:pPr>
        <w:rPr>
          <w:rStyle w:val="ezkurwreuab5ozgtqnkl"/>
          <w:i/>
          <w:sz w:val="20"/>
          <w:szCs w:val="20"/>
        </w:rPr>
      </w:pPr>
    </w:p>
    <w:p w:rsidR="00F217A2" w:rsidRPr="00CA7022" w:rsidRDefault="00F217A2">
      <w:pPr>
        <w:rPr>
          <w:rFonts w:ascii="GHEA Grapalat" w:hAnsi="GHEA Grapalat"/>
          <w:sz w:val="20"/>
          <w:szCs w:val="20"/>
          <w:vertAlign w:val="superscript"/>
        </w:rPr>
      </w:pPr>
      <w:r w:rsidRPr="00CA7022">
        <w:rPr>
          <w:rFonts w:ascii="GHEA Grapalat" w:hAnsi="GHEA Grapalat"/>
          <w:sz w:val="20"/>
          <w:szCs w:val="20"/>
          <w:vertAlign w:val="superscript"/>
        </w:rPr>
        <w:br w:type="page"/>
      </w:r>
    </w:p>
    <w:p w:rsidR="00F217A2" w:rsidRPr="00CA7022"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8.</w:t>
      </w:r>
      <w:r w:rsidRPr="00CA7022">
        <w:rPr>
          <w:rFonts w:ascii="GHEA Grapalat" w:hAnsi="GHEA Grapalat"/>
          <w:sz w:val="20"/>
          <w:szCs w:val="20"/>
        </w:rPr>
        <w:t xml:space="preserve"> </w:t>
      </w:r>
      <w:r w:rsidRPr="00CA7022">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ЗАКАЗЧИК</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A26F5A" w:rsidRPr="00890239" w:rsidRDefault="00A26F5A" w:rsidP="00A26F5A">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A26F5A" w:rsidRPr="00C6225D" w:rsidRDefault="00A26F5A" w:rsidP="00A26F5A">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A26F5A" w:rsidRPr="003D2E11" w:rsidRDefault="00A26F5A" w:rsidP="005B7138">
            <w:pPr>
              <w:widowControl w:val="0"/>
              <w:jc w:val="center"/>
              <w:rPr>
                <w:rFonts w:ascii="GHEA Grapalat" w:hAnsi="GHEA Grapalat"/>
                <w:sz w:val="20"/>
                <w:szCs w:val="20"/>
              </w:rPr>
            </w:pPr>
          </w:p>
          <w:p w:rsidR="003B2F27" w:rsidRPr="00CA7022" w:rsidRDefault="003B2F27" w:rsidP="005B7138">
            <w:pPr>
              <w:widowControl w:val="0"/>
              <w:jc w:val="center"/>
              <w:rPr>
                <w:rFonts w:ascii="GHEA Grapalat" w:hAnsi="GHEA Grapalat"/>
                <w:sz w:val="20"/>
                <w:szCs w:val="20"/>
              </w:rPr>
            </w:pPr>
            <w:r w:rsidRPr="00CA7022">
              <w:rPr>
                <w:rFonts w:ascii="GHEA Grapalat" w:hAnsi="GHEA Grapalat"/>
                <w:sz w:val="20"/>
                <w:szCs w:val="20"/>
              </w:rPr>
              <w:t>____________________________</w:t>
            </w:r>
          </w:p>
          <w:p w:rsidR="003B2F27" w:rsidRPr="003D2E11" w:rsidRDefault="003B2F27" w:rsidP="00A26F5A">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c>
          <w:tcPr>
            <w:tcW w:w="4111"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r>
      <w:tr w:rsidR="00C51467" w:rsidRPr="00CA7022" w:rsidTr="005B7138">
        <w:trPr>
          <w:jc w:val="center"/>
        </w:trPr>
        <w:tc>
          <w:tcPr>
            <w:tcW w:w="4536" w:type="dxa"/>
          </w:tcPr>
          <w:p w:rsidR="00C51467" w:rsidRPr="00CA7022"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CA7022" w:rsidRDefault="00C51467" w:rsidP="005B7138">
            <w:pPr>
              <w:widowControl w:val="0"/>
              <w:spacing w:after="160" w:line="360" w:lineRule="auto"/>
              <w:jc w:val="center"/>
              <w:rPr>
                <w:rFonts w:ascii="GHEA Grapalat" w:hAnsi="GHEA Grapalat"/>
                <w:b/>
                <w:sz w:val="20"/>
                <w:szCs w:val="20"/>
              </w:rPr>
            </w:pPr>
          </w:p>
        </w:tc>
      </w:tr>
    </w:tbl>
    <w:p w:rsidR="003A45B5" w:rsidRPr="00763E7F" w:rsidRDefault="003A45B5" w:rsidP="003A45B5">
      <w:pPr>
        <w:pStyle w:val="af2"/>
        <w:jc w:val="both"/>
        <w:rPr>
          <w:rFonts w:ascii="GHEA Grapalat" w:hAnsi="GHEA Grapalat"/>
          <w:sz w:val="16"/>
          <w:szCs w:val="16"/>
        </w:rPr>
      </w:pPr>
      <w:r w:rsidRPr="00763E7F">
        <w:rPr>
          <w:rFonts w:ascii="GHEA Grapalat" w:hAnsi="GHEA Grapalat"/>
          <w:i/>
          <w:sz w:val="16"/>
          <w:szCs w:val="16"/>
          <w:vertAlign w:val="superscript"/>
        </w:rPr>
        <w:t>26</w:t>
      </w:r>
      <w:r w:rsidRPr="00763E7F">
        <w:rPr>
          <w:rFonts w:ascii="GHEA Grapalat" w:hAnsi="GHEA Grapalat"/>
          <w:i/>
          <w:sz w:val="16"/>
          <w:szCs w:val="16"/>
        </w:rPr>
        <w:t xml:space="preserve"> Если Договор заключается на основании части 6 статьи 15 закона Республики Армения "О</w:t>
      </w:r>
      <w:r w:rsidRPr="00763E7F">
        <w:rPr>
          <w:rFonts w:ascii="Courier New" w:hAnsi="Courier New" w:cs="Courier New"/>
          <w:i/>
          <w:sz w:val="16"/>
          <w:szCs w:val="16"/>
          <w:lang w:val="en-US"/>
        </w:rPr>
        <w:t> </w:t>
      </w:r>
      <w:r w:rsidRPr="00763E7F">
        <w:rPr>
          <w:rFonts w:ascii="GHEA Grapalat" w:hAnsi="GHEA Grapalat"/>
          <w:i/>
          <w:sz w:val="16"/>
          <w:szCs w:val="16"/>
        </w:rPr>
        <w:t xml:space="preserve">закупках", и цена Договора не превышает </w:t>
      </w:r>
      <w:proofErr w:type="spellStart"/>
      <w:r w:rsidRPr="00763E7F">
        <w:rPr>
          <w:rFonts w:ascii="GHEA Grapalat" w:hAnsi="GHEA Grapalat"/>
          <w:i/>
          <w:sz w:val="16"/>
          <w:szCs w:val="16"/>
        </w:rPr>
        <w:t>двадцатипятикратный</w:t>
      </w:r>
      <w:proofErr w:type="spellEnd"/>
      <w:r w:rsidRPr="00763E7F">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763E7F">
        <w:rPr>
          <w:rFonts w:ascii="GHEA Grapalat" w:hAnsi="GHEA Grapalat"/>
          <w:i/>
          <w:sz w:val="16"/>
          <w:szCs w:val="16"/>
        </w:rPr>
        <w:t>—т</w:t>
      </w:r>
      <w:proofErr w:type="gramEnd"/>
      <w:r w:rsidRPr="00763E7F">
        <w:rPr>
          <w:rFonts w:ascii="GHEA Grapalat" w:hAnsi="GHEA Grapalat"/>
          <w:i/>
          <w:sz w:val="16"/>
          <w:szCs w:val="16"/>
        </w:rPr>
        <w:t>акже новые обеспечения " словом "и".</w:t>
      </w:r>
    </w:p>
    <w:p w:rsidR="003A45B5" w:rsidRPr="00763E7F" w:rsidRDefault="003A45B5" w:rsidP="003A45B5">
      <w:pPr>
        <w:pStyle w:val="af2"/>
        <w:ind w:firstLine="708"/>
        <w:jc w:val="both"/>
        <w:rPr>
          <w:rFonts w:ascii="GHEA Grapalat" w:hAnsi="GHEA Grapalat"/>
          <w:i/>
          <w:sz w:val="16"/>
          <w:szCs w:val="16"/>
        </w:rPr>
      </w:pPr>
      <w:r w:rsidRPr="00763E7F">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763E7F" w:rsidRDefault="003A45B5" w:rsidP="00637AB3">
      <w:pPr>
        <w:pStyle w:val="af2"/>
        <w:widowControl w:val="0"/>
        <w:jc w:val="both"/>
        <w:rPr>
          <w:rFonts w:ascii="GHEA Grapalat" w:hAnsi="GHEA Grapalat"/>
          <w:i/>
          <w:sz w:val="16"/>
          <w:szCs w:val="16"/>
          <w:lang w:val="hy-AM" w:eastAsia="en-US"/>
        </w:rPr>
      </w:pPr>
      <w:r w:rsidRPr="00763E7F">
        <w:rPr>
          <w:rFonts w:ascii="GHEA Grapalat" w:hAnsi="GHEA Grapalat"/>
          <w:i/>
          <w:sz w:val="16"/>
          <w:szCs w:val="16"/>
          <w:lang w:eastAsia="en-US"/>
        </w:rPr>
        <w:tab/>
      </w:r>
      <w:r w:rsidR="00637AB3" w:rsidRPr="00763E7F">
        <w:rPr>
          <w:rStyle w:val="ezkurwreuab5ozgtqnkl"/>
          <w:rFonts w:ascii="Cambria" w:hAnsi="Cambria" w:cs="Cambria"/>
          <w:i/>
          <w:sz w:val="16"/>
          <w:szCs w:val="16"/>
        </w:rPr>
        <w:t>Срок</w:t>
      </w:r>
      <w:r w:rsidR="00637AB3" w:rsidRPr="00763E7F">
        <w:rPr>
          <w:rStyle w:val="ezkurwreuab5ozgtqnkl"/>
          <w:i/>
          <w:sz w:val="16"/>
          <w:szCs w:val="16"/>
        </w:rPr>
        <w:t xml:space="preserve">, </w:t>
      </w:r>
      <w:r w:rsidR="00637AB3" w:rsidRPr="00763E7F">
        <w:rPr>
          <w:rStyle w:val="ezkurwreuab5ozgtqnkl"/>
          <w:rFonts w:ascii="Cambria" w:hAnsi="Cambria" w:cs="Cambria"/>
          <w:i/>
          <w:sz w:val="16"/>
          <w:szCs w:val="16"/>
        </w:rPr>
        <w:t>установленный</w:t>
      </w:r>
      <w:r w:rsidR="00637AB3" w:rsidRPr="00763E7F">
        <w:rPr>
          <w:i/>
          <w:sz w:val="16"/>
          <w:szCs w:val="16"/>
        </w:rPr>
        <w:t xml:space="preserve"> </w:t>
      </w:r>
      <w:r w:rsidR="00637AB3" w:rsidRPr="00763E7F">
        <w:rPr>
          <w:rFonts w:ascii="Cambria" w:hAnsi="Cambria"/>
          <w:i/>
          <w:sz w:val="16"/>
          <w:szCs w:val="16"/>
        </w:rPr>
        <w:t xml:space="preserve">в </w:t>
      </w:r>
      <w:r w:rsidR="00637AB3" w:rsidRPr="00763E7F">
        <w:rPr>
          <w:rStyle w:val="ezkurwreuab5ozgtqnkl"/>
          <w:i/>
          <w:sz w:val="16"/>
          <w:szCs w:val="16"/>
        </w:rPr>
        <w:t>5</w:t>
      </w:r>
      <w:r w:rsidR="00637AB3" w:rsidRPr="00763E7F">
        <w:rPr>
          <w:rStyle w:val="ezkurwreuab5ozgtqnkl"/>
          <w:rFonts w:asciiTheme="minorHAnsi" w:hAnsiTheme="minorHAnsi"/>
          <w:i/>
          <w:sz w:val="16"/>
          <w:szCs w:val="16"/>
        </w:rPr>
        <w:t>-ом</w:t>
      </w:r>
      <w:r w:rsidR="00637AB3" w:rsidRPr="00763E7F">
        <w:rPr>
          <w:i/>
          <w:sz w:val="16"/>
          <w:szCs w:val="16"/>
        </w:rPr>
        <w:t xml:space="preserve"> </w:t>
      </w:r>
      <w:r w:rsidR="00637AB3" w:rsidRPr="00763E7F">
        <w:rPr>
          <w:rStyle w:val="ezkurwreuab5ozgtqnkl"/>
          <w:rFonts w:ascii="Cambria" w:hAnsi="Cambria" w:cs="Cambria"/>
          <w:i/>
          <w:sz w:val="16"/>
          <w:szCs w:val="16"/>
        </w:rPr>
        <w:t>предложении настоящего</w:t>
      </w:r>
      <w:r w:rsidR="00637AB3" w:rsidRPr="00763E7F">
        <w:rPr>
          <w:i/>
          <w:sz w:val="16"/>
          <w:szCs w:val="16"/>
        </w:rPr>
        <w:t xml:space="preserve"> </w:t>
      </w:r>
      <w:r w:rsidR="00637AB3" w:rsidRPr="00763E7F">
        <w:rPr>
          <w:rStyle w:val="ezkurwreuab5ozgtqnkl"/>
          <w:rFonts w:ascii="Cambria" w:hAnsi="Cambria" w:cs="Cambria"/>
          <w:i/>
          <w:sz w:val="16"/>
          <w:szCs w:val="16"/>
        </w:rPr>
        <w:t>пункта</w:t>
      </w:r>
      <w:r w:rsidR="00637AB3" w:rsidRPr="00763E7F">
        <w:rPr>
          <w:i/>
          <w:sz w:val="16"/>
          <w:szCs w:val="16"/>
        </w:rPr>
        <w:t xml:space="preserve">, </w:t>
      </w:r>
      <w:r w:rsidR="00637AB3" w:rsidRPr="00763E7F">
        <w:rPr>
          <w:rStyle w:val="ezkurwreuab5ozgtqnkl"/>
          <w:rFonts w:ascii="Cambria" w:hAnsi="Cambria" w:cs="Cambria"/>
          <w:i/>
          <w:sz w:val="16"/>
          <w:szCs w:val="16"/>
        </w:rPr>
        <w:t>не</w:t>
      </w:r>
      <w:r w:rsidR="00637AB3" w:rsidRPr="00763E7F">
        <w:rPr>
          <w:i/>
          <w:sz w:val="16"/>
          <w:szCs w:val="16"/>
        </w:rPr>
        <w:t xml:space="preserve"> </w:t>
      </w:r>
      <w:r w:rsidR="00637AB3" w:rsidRPr="00763E7F">
        <w:rPr>
          <w:rStyle w:val="ezkurwreuab5ozgtqnkl"/>
          <w:rFonts w:ascii="Cambria" w:hAnsi="Cambria" w:cs="Cambria"/>
          <w:i/>
          <w:sz w:val="16"/>
          <w:szCs w:val="16"/>
        </w:rPr>
        <w:t>может</w:t>
      </w:r>
      <w:r w:rsidR="00637AB3" w:rsidRPr="00763E7F">
        <w:rPr>
          <w:rStyle w:val="ezkurwreuab5ozgtqnkl"/>
          <w:i/>
          <w:sz w:val="16"/>
          <w:szCs w:val="16"/>
        </w:rPr>
        <w:t xml:space="preserve"> </w:t>
      </w:r>
      <w:r w:rsidR="00637AB3" w:rsidRPr="00763E7F">
        <w:rPr>
          <w:rStyle w:val="ezkurwreuab5ozgtqnkl"/>
          <w:rFonts w:ascii="Cambria" w:hAnsi="Cambria" w:cs="Cambria"/>
          <w:i/>
          <w:sz w:val="16"/>
          <w:szCs w:val="16"/>
        </w:rPr>
        <w:t>быть</w:t>
      </w:r>
      <w:r w:rsidR="00637AB3" w:rsidRPr="00763E7F">
        <w:rPr>
          <w:rStyle w:val="ezkurwreuab5ozgtqnkl"/>
          <w:i/>
          <w:sz w:val="16"/>
          <w:szCs w:val="16"/>
        </w:rPr>
        <w:t xml:space="preserve"> </w:t>
      </w:r>
      <w:r w:rsidR="00637AB3" w:rsidRPr="00763E7F">
        <w:rPr>
          <w:rStyle w:val="ezkurwreuab5ozgtqnkl"/>
          <w:rFonts w:ascii="Cambria" w:hAnsi="Cambria" w:cs="Cambria"/>
          <w:i/>
          <w:sz w:val="16"/>
          <w:szCs w:val="16"/>
        </w:rPr>
        <w:t>менее</w:t>
      </w:r>
      <w:r w:rsidR="00637AB3" w:rsidRPr="00763E7F">
        <w:rPr>
          <w:i/>
          <w:sz w:val="16"/>
          <w:szCs w:val="16"/>
        </w:rPr>
        <w:t xml:space="preserve"> </w:t>
      </w:r>
      <w:r w:rsidR="00637AB3" w:rsidRPr="00763E7F">
        <w:rPr>
          <w:rStyle w:val="ezkurwreuab5ozgtqnkl"/>
          <w:i/>
          <w:sz w:val="16"/>
          <w:szCs w:val="16"/>
        </w:rPr>
        <w:t>10</w:t>
      </w:r>
      <w:r w:rsidR="00637AB3" w:rsidRPr="00763E7F">
        <w:rPr>
          <w:i/>
          <w:sz w:val="16"/>
          <w:szCs w:val="16"/>
        </w:rPr>
        <w:t xml:space="preserve"> </w:t>
      </w:r>
      <w:r w:rsidR="00637AB3" w:rsidRPr="00763E7F">
        <w:rPr>
          <w:rStyle w:val="ezkurwreuab5ozgtqnkl"/>
          <w:rFonts w:ascii="Cambria" w:hAnsi="Cambria" w:cs="Cambria"/>
          <w:i/>
          <w:sz w:val="16"/>
          <w:szCs w:val="16"/>
        </w:rPr>
        <w:t>рабочих</w:t>
      </w:r>
      <w:r w:rsidR="00637AB3" w:rsidRPr="00763E7F">
        <w:rPr>
          <w:i/>
          <w:sz w:val="16"/>
          <w:szCs w:val="16"/>
        </w:rPr>
        <w:t xml:space="preserve"> </w:t>
      </w:r>
      <w:r w:rsidR="00637AB3" w:rsidRPr="00763E7F">
        <w:rPr>
          <w:rStyle w:val="ezkurwreuab5ozgtqnkl"/>
          <w:rFonts w:ascii="Cambria" w:hAnsi="Cambria" w:cs="Cambria"/>
          <w:i/>
          <w:sz w:val="16"/>
          <w:szCs w:val="16"/>
        </w:rPr>
        <w:t>дней</w:t>
      </w:r>
      <w:r w:rsidR="00637AB3" w:rsidRPr="00763E7F">
        <w:rPr>
          <w:rStyle w:val="ezkurwreuab5ozgtqnkl"/>
          <w:rFonts w:ascii="Cambria" w:hAnsi="Cambria" w:cs="Cambria"/>
          <w:i/>
          <w:sz w:val="16"/>
          <w:szCs w:val="16"/>
          <w:lang w:val="hy-AM"/>
        </w:rPr>
        <w:t>.</w:t>
      </w:r>
    </w:p>
    <w:p w:rsidR="003A45B5" w:rsidRPr="00763E7F" w:rsidRDefault="003A45B5" w:rsidP="003A45B5">
      <w:pPr>
        <w:pStyle w:val="af2"/>
        <w:jc w:val="both"/>
        <w:rPr>
          <w:rFonts w:ascii="GHEA Grapalat" w:hAnsi="GHEA Grapalat"/>
          <w:i/>
          <w:sz w:val="16"/>
          <w:szCs w:val="16"/>
          <w:lang w:val="hy-AM" w:eastAsia="en-US"/>
        </w:rPr>
      </w:pPr>
    </w:p>
    <w:p w:rsidR="003A45B5" w:rsidRPr="00763E7F" w:rsidDel="003A45B5" w:rsidRDefault="003A45B5" w:rsidP="003B2F27">
      <w:pPr>
        <w:widowControl w:val="0"/>
        <w:spacing w:after="160" w:line="360" w:lineRule="auto"/>
        <w:ind w:firstLine="709"/>
        <w:jc w:val="center"/>
        <w:rPr>
          <w:del w:id="32" w:author="Inesa Kocharyan" w:date="2025-02-07T11:39:00Z"/>
          <w:rFonts w:ascii="GHEA Grapalat" w:hAnsi="GHEA Grapalat"/>
          <w:b/>
          <w:sz w:val="16"/>
          <w:szCs w:val="16"/>
        </w:rPr>
      </w:pPr>
    </w:p>
    <w:p w:rsidR="003B2F27" w:rsidRPr="00763E7F" w:rsidRDefault="003B2F27" w:rsidP="003B2F27">
      <w:pPr>
        <w:widowControl w:val="0"/>
        <w:spacing w:after="160" w:line="360" w:lineRule="auto"/>
        <w:ind w:firstLine="567"/>
        <w:jc w:val="both"/>
        <w:rPr>
          <w:rFonts w:ascii="GHEA Grapalat" w:hAnsi="GHEA Grapalat" w:cs="Sylfaen"/>
          <w:i/>
          <w:sz w:val="16"/>
          <w:szCs w:val="16"/>
        </w:rPr>
      </w:pPr>
      <w:r w:rsidRPr="00763E7F">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spacing w:after="160" w:line="360" w:lineRule="auto"/>
        <w:jc w:val="right"/>
        <w:rPr>
          <w:rFonts w:ascii="GHEA Grapalat" w:hAnsi="GHEA Grapalat"/>
          <w:i/>
          <w:sz w:val="20"/>
          <w:szCs w:val="20"/>
        </w:rPr>
      </w:pPr>
      <w:r w:rsidRPr="00CA7022">
        <w:rPr>
          <w:rFonts w:ascii="GHEA Grapalat" w:hAnsi="GHEA Grapalat"/>
          <w:i/>
          <w:sz w:val="20"/>
          <w:szCs w:val="20"/>
        </w:rPr>
        <w:lastRenderedPageBreak/>
        <w:t>Приложение № 1</w:t>
      </w:r>
    </w:p>
    <w:p w:rsidR="00A26F5A" w:rsidRPr="00C6225D" w:rsidRDefault="00A26F5A" w:rsidP="00A26F5A">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00D33624">
        <w:rPr>
          <w:rFonts w:ascii="GHEA Grapalat" w:hAnsi="GHEA Grapalat"/>
          <w:b/>
          <w:i w:val="0"/>
        </w:rPr>
        <w:t>ԳՀ</w:t>
      </w:r>
      <w:r w:rsidRPr="00C6225D">
        <w:rPr>
          <w:rFonts w:ascii="GHEA Grapalat" w:hAnsi="GHEA Grapalat"/>
          <w:b/>
          <w:i w:val="0"/>
        </w:rPr>
        <w:t>Ծ</w:t>
      </w:r>
      <w:r w:rsidRPr="00C6225D">
        <w:rPr>
          <w:rFonts w:ascii="GHEA Grapalat" w:hAnsi="GHEA Grapalat"/>
          <w:b/>
          <w:i w:val="0"/>
          <w:lang w:val="af-ZA"/>
        </w:rPr>
        <w:t>ՁԲ-2</w:t>
      </w:r>
      <w:r w:rsidR="00F62C21" w:rsidRPr="00F62C21">
        <w:rPr>
          <w:rFonts w:ascii="GHEA Grapalat" w:hAnsi="GHEA Grapalat"/>
          <w:b/>
          <w:i w:val="0"/>
        </w:rPr>
        <w:t>6</w:t>
      </w:r>
      <w:r w:rsidRPr="00C6225D">
        <w:rPr>
          <w:rFonts w:ascii="GHEA Grapalat" w:hAnsi="GHEA Grapalat"/>
          <w:b/>
          <w:i w:val="0"/>
          <w:lang w:val="af-ZA"/>
        </w:rPr>
        <w:t>/</w:t>
      </w:r>
      <w:r w:rsidR="00F95596">
        <w:rPr>
          <w:rFonts w:ascii="GHEA Grapalat" w:hAnsi="GHEA Grapalat"/>
          <w:b/>
          <w:i w:val="0"/>
        </w:rPr>
        <w:t>3</w:t>
      </w:r>
      <w:r w:rsidR="00F95596">
        <w:rPr>
          <w:rFonts w:ascii="GHEA Grapalat" w:hAnsi="GHEA Grapalat"/>
          <w:b/>
          <w:i w:val="0"/>
          <w:lang w:val="hy-AM"/>
        </w:rPr>
        <w:t>6</w:t>
      </w:r>
      <w:r w:rsidRPr="00C6225D">
        <w:rPr>
          <w:rFonts w:ascii="GHEA Grapalat" w:hAnsi="GHEA Grapalat"/>
          <w:b/>
          <w:i w:val="0"/>
        </w:rPr>
        <w:t>»</w:t>
      </w:r>
      <w:r w:rsidRPr="00C6225D">
        <w:rPr>
          <w:rFonts w:ascii="GHEA Grapalat" w:hAnsi="GHEA Grapalat"/>
          <w:b/>
          <w:i w:val="0"/>
        </w:rPr>
        <w:br/>
      </w:r>
      <w:r w:rsidR="00F62C21">
        <w:rPr>
          <w:rFonts w:ascii="GHEA Grapalat" w:hAnsi="GHEA Grapalat"/>
          <w:b/>
          <w:i w:val="0"/>
        </w:rPr>
        <w:t>заключенному "</w:t>
      </w:r>
      <w:r w:rsidR="00F62C21">
        <w:rPr>
          <w:rFonts w:ascii="GHEA Grapalat" w:hAnsi="GHEA Grapalat"/>
          <w:b/>
          <w:i w:val="0"/>
        </w:rPr>
        <w:tab/>
        <w:t>"</w:t>
      </w:r>
      <w:r w:rsidR="00F62C21">
        <w:rPr>
          <w:rFonts w:ascii="GHEA Grapalat" w:hAnsi="GHEA Grapalat"/>
          <w:b/>
          <w:i w:val="0"/>
        </w:rPr>
        <w:tab/>
        <w:t>202</w:t>
      </w:r>
      <w:r w:rsidR="00F62C21" w:rsidRPr="00F62C21">
        <w:rPr>
          <w:rFonts w:ascii="GHEA Grapalat" w:hAnsi="GHEA Grapalat"/>
          <w:b/>
          <w:i w:val="0"/>
        </w:rPr>
        <w:t>6</w:t>
      </w:r>
      <w:r w:rsidRPr="00C6225D">
        <w:rPr>
          <w:rFonts w:ascii="GHEA Grapalat" w:hAnsi="GHEA Grapalat"/>
          <w:b/>
          <w:i w:val="0"/>
        </w:rPr>
        <w:t>г.</w:t>
      </w:r>
    </w:p>
    <w:p w:rsidR="00A26F5A" w:rsidRPr="007634D9" w:rsidRDefault="00A26F5A" w:rsidP="00A26F5A">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r w:rsidRPr="00CA7022">
        <w:rPr>
          <w:rFonts w:ascii="GHEA Grapalat" w:hAnsi="GHEA Grapalat"/>
          <w:sz w:val="20"/>
          <w:szCs w:val="20"/>
        </w:rPr>
        <w:t>ТЕХНИЧЕСКАЯ ХАРАКТЕРИСТИКА-ГРАФИК ЗАКУПКИ</w:t>
      </w:r>
      <w:r w:rsidRPr="00CA7022">
        <w:rPr>
          <w:rStyle w:val="af6"/>
          <w:rFonts w:ascii="GHEA Grapalat" w:hAnsi="GHEA Grapalat"/>
          <w:sz w:val="20"/>
          <w:szCs w:val="20"/>
        </w:rPr>
        <w:footnoteReference w:customMarkFollows="1" w:id="28"/>
        <w:t>*</w:t>
      </w:r>
    </w:p>
    <w:p w:rsidR="003B2F27" w:rsidRPr="00CA7022" w:rsidRDefault="003B2F27" w:rsidP="003B2F27">
      <w:pPr>
        <w:widowControl w:val="0"/>
        <w:spacing w:after="160" w:line="360" w:lineRule="auto"/>
        <w:jc w:val="right"/>
        <w:rPr>
          <w:rFonts w:ascii="GHEA Grapalat" w:hAnsi="GHEA Grapalat"/>
          <w:sz w:val="20"/>
          <w:szCs w:val="20"/>
        </w:rPr>
      </w:pP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bl>
      <w:tblPr>
        <w:tblW w:w="12020"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8"/>
        <w:gridCol w:w="1865"/>
        <w:gridCol w:w="1174"/>
        <w:gridCol w:w="1355"/>
        <w:gridCol w:w="822"/>
        <w:gridCol w:w="1800"/>
        <w:gridCol w:w="1276"/>
      </w:tblGrid>
      <w:tr w:rsidR="003B2F27" w:rsidRPr="00CA7022" w:rsidTr="00F95596">
        <w:trPr>
          <w:trHeight w:val="422"/>
          <w:jc w:val="center"/>
        </w:trPr>
        <w:tc>
          <w:tcPr>
            <w:tcW w:w="12020" w:type="dxa"/>
            <w:gridSpan w:val="8"/>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Услуги</w:t>
            </w:r>
          </w:p>
        </w:tc>
      </w:tr>
      <w:tr w:rsidR="00AE78D2" w:rsidRPr="00CA7022" w:rsidTr="00F95596">
        <w:trPr>
          <w:trHeight w:val="247"/>
          <w:jc w:val="center"/>
        </w:trPr>
        <w:tc>
          <w:tcPr>
            <w:tcW w:w="1880"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номер предусмотренного приглашением лота</w:t>
            </w:r>
          </w:p>
        </w:tc>
        <w:tc>
          <w:tcPr>
            <w:tcW w:w="1848"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промежуточный код, предусмотренный планом закупок по классификации ЕЗК (CPV)</w:t>
            </w:r>
          </w:p>
        </w:tc>
        <w:tc>
          <w:tcPr>
            <w:tcW w:w="1865"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техническая характеристика</w:t>
            </w:r>
          </w:p>
        </w:tc>
        <w:tc>
          <w:tcPr>
            <w:tcW w:w="1174"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единица измерения</w:t>
            </w:r>
          </w:p>
        </w:tc>
        <w:tc>
          <w:tcPr>
            <w:tcW w:w="1355"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общая цена/</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c>
        <w:tc>
          <w:tcPr>
            <w:tcW w:w="82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общий объем</w:t>
            </w:r>
          </w:p>
        </w:tc>
        <w:tc>
          <w:tcPr>
            <w:tcW w:w="3076" w:type="dxa"/>
            <w:gridSpan w:val="2"/>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предоставления</w:t>
            </w:r>
          </w:p>
        </w:tc>
      </w:tr>
      <w:tr w:rsidR="00AE78D2" w:rsidRPr="00CA7022" w:rsidTr="00F95596">
        <w:trPr>
          <w:trHeight w:val="501"/>
          <w:jc w:val="center"/>
        </w:trPr>
        <w:tc>
          <w:tcPr>
            <w:tcW w:w="1880"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848"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865"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800" w:type="dxa"/>
            <w:vAlign w:val="center"/>
          </w:tcPr>
          <w:p w:rsidR="003B2F27" w:rsidRPr="00CA7022" w:rsidRDefault="00F95596" w:rsidP="005B7138">
            <w:pPr>
              <w:widowControl w:val="0"/>
              <w:spacing w:after="120"/>
              <w:jc w:val="center"/>
              <w:rPr>
                <w:rFonts w:ascii="GHEA Grapalat" w:hAnsi="GHEA Grapalat"/>
                <w:sz w:val="20"/>
                <w:szCs w:val="20"/>
              </w:rPr>
            </w:pPr>
            <w:r w:rsidRPr="00CA7022">
              <w:rPr>
                <w:rFonts w:ascii="GHEA Grapalat" w:hAnsi="GHEA Grapalat"/>
                <w:sz w:val="20"/>
                <w:szCs w:val="20"/>
              </w:rPr>
              <w:t>А</w:t>
            </w:r>
            <w:r w:rsidR="003B2F27" w:rsidRPr="00CA7022">
              <w:rPr>
                <w:rFonts w:ascii="GHEA Grapalat" w:hAnsi="GHEA Grapalat"/>
                <w:sz w:val="20"/>
                <w:szCs w:val="20"/>
              </w:rPr>
              <w:t>дрес</w:t>
            </w:r>
          </w:p>
        </w:tc>
        <w:tc>
          <w:tcPr>
            <w:tcW w:w="1276" w:type="dxa"/>
            <w:vAlign w:val="center"/>
          </w:tcPr>
          <w:p w:rsidR="003B2F27" w:rsidRPr="00CA7022" w:rsidRDefault="003B2F27" w:rsidP="005B7138">
            <w:pPr>
              <w:widowControl w:val="0"/>
              <w:spacing w:after="120"/>
              <w:jc w:val="center"/>
              <w:rPr>
                <w:rFonts w:ascii="GHEA Grapalat" w:hAnsi="GHEA Grapalat"/>
                <w:sz w:val="20"/>
                <w:szCs w:val="20"/>
                <w:lang w:val="en-US"/>
              </w:rPr>
            </w:pPr>
            <w:r w:rsidRPr="00CA7022">
              <w:rPr>
                <w:rFonts w:ascii="GHEA Grapalat" w:hAnsi="GHEA Grapalat"/>
                <w:sz w:val="20"/>
                <w:szCs w:val="20"/>
              </w:rPr>
              <w:t>срок</w:t>
            </w:r>
            <w:r w:rsidRPr="00CA7022">
              <w:rPr>
                <w:rStyle w:val="af6"/>
                <w:rFonts w:ascii="GHEA Grapalat" w:hAnsi="GHEA Grapalat"/>
                <w:sz w:val="20"/>
                <w:szCs w:val="20"/>
              </w:rPr>
              <w:footnoteReference w:customMarkFollows="1" w:id="29"/>
              <w:t>**</w:t>
            </w:r>
          </w:p>
        </w:tc>
      </w:tr>
      <w:tr w:rsidR="00BB798C" w:rsidRPr="00CA7022" w:rsidTr="00F95596">
        <w:trPr>
          <w:trHeight w:val="439"/>
          <w:jc w:val="center"/>
        </w:trPr>
        <w:tc>
          <w:tcPr>
            <w:tcW w:w="1880" w:type="dxa"/>
          </w:tcPr>
          <w:p w:rsidR="00BB798C" w:rsidRPr="00F95596" w:rsidRDefault="00F95596" w:rsidP="005B7138">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848" w:type="dxa"/>
          </w:tcPr>
          <w:p w:rsidR="00BB798C" w:rsidRPr="00F95596" w:rsidRDefault="00BB798C" w:rsidP="005B7138">
            <w:pPr>
              <w:widowControl w:val="0"/>
              <w:spacing w:after="120"/>
              <w:jc w:val="center"/>
              <w:rPr>
                <w:rFonts w:ascii="GHEA Grapalat" w:hAnsi="GHEA Grapalat"/>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865" w:type="dxa"/>
            <w:vAlign w:val="center"/>
          </w:tcPr>
          <w:p w:rsidR="00BB798C" w:rsidRPr="000F2864" w:rsidRDefault="00BB798C" w:rsidP="00BB798C">
            <w:pPr>
              <w:pStyle w:val="23"/>
              <w:widowControl w:val="0"/>
              <w:spacing w:after="120" w:line="240" w:lineRule="auto"/>
              <w:ind w:firstLine="0"/>
              <w:jc w:val="center"/>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детских площадок во дворах 5 поселков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 и предоставлению заключения.</w:t>
            </w:r>
          </w:p>
        </w:tc>
        <w:tc>
          <w:tcPr>
            <w:tcW w:w="1174" w:type="dxa"/>
          </w:tcPr>
          <w:p w:rsidR="00BB798C" w:rsidRPr="00CA7022" w:rsidRDefault="00BB798C"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BB798C" w:rsidRPr="00A26F5A" w:rsidRDefault="00BB798C"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BB798C" w:rsidRPr="00A26F5A" w:rsidRDefault="00BB798C"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00" w:type="dxa"/>
          </w:tcPr>
          <w:p w:rsidR="00BB798C" w:rsidRPr="00CA7022" w:rsidRDefault="006A004C" w:rsidP="005B7138">
            <w:pPr>
              <w:widowControl w:val="0"/>
              <w:spacing w:after="120"/>
              <w:jc w:val="center"/>
              <w:rPr>
                <w:rFonts w:ascii="GHEA Grapalat" w:hAnsi="GHEA Grapalat"/>
                <w:sz w:val="20"/>
                <w:szCs w:val="20"/>
              </w:rPr>
            </w:pPr>
            <w:r w:rsidRPr="006A004C">
              <w:rPr>
                <w:rFonts w:ascii="GHEA Grapalat" w:hAnsi="GHEA Grapalat"/>
                <w:sz w:val="20"/>
                <w:szCs w:val="20"/>
              </w:rPr>
              <w:t>Представлено в рамках задания по архитектурному проектированию.</w:t>
            </w:r>
          </w:p>
        </w:tc>
        <w:tc>
          <w:tcPr>
            <w:tcW w:w="1276" w:type="dxa"/>
          </w:tcPr>
          <w:p w:rsidR="00BB798C" w:rsidRPr="00142C24" w:rsidRDefault="00BB798C" w:rsidP="00F95596">
            <w:pPr>
              <w:widowControl w:val="0"/>
              <w:spacing w:after="120"/>
              <w:rPr>
                <w:rFonts w:ascii="GHEA Grapalat" w:hAnsi="GHEA Grapalat"/>
                <w:sz w:val="18"/>
                <w:szCs w:val="18"/>
              </w:rPr>
            </w:pPr>
            <w:r w:rsidRPr="00763E7F">
              <w:rPr>
                <w:rFonts w:ascii="GHEA Grapalat" w:hAnsi="GHEA Grapalat"/>
                <w:sz w:val="18"/>
                <w:szCs w:val="18"/>
              </w:rPr>
              <w:t xml:space="preserve">В течение 20 календарных дней </w:t>
            </w:r>
            <w:proofErr w:type="gramStart"/>
            <w:r w:rsidRPr="00763E7F">
              <w:rPr>
                <w:rFonts w:ascii="GHEA Grapalat" w:hAnsi="GHEA Grapalat"/>
                <w:sz w:val="18"/>
                <w:szCs w:val="18"/>
              </w:rPr>
              <w:t>с даты вступления</w:t>
            </w:r>
            <w:proofErr w:type="gramEnd"/>
            <w:r w:rsidRPr="00763E7F">
              <w:rPr>
                <w:rFonts w:ascii="GHEA Grapalat" w:hAnsi="GHEA Grapalat"/>
                <w:sz w:val="18"/>
                <w:szCs w:val="18"/>
              </w:rPr>
              <w:t xml:space="preserve"> договора в силу.</w:t>
            </w:r>
          </w:p>
        </w:tc>
      </w:tr>
      <w:tr w:rsidR="00BB798C" w:rsidRPr="00142C24" w:rsidTr="00F95596">
        <w:trPr>
          <w:trHeight w:val="439"/>
          <w:jc w:val="center"/>
        </w:trPr>
        <w:tc>
          <w:tcPr>
            <w:tcW w:w="1880" w:type="dxa"/>
            <w:tcBorders>
              <w:top w:val="single" w:sz="4" w:space="0" w:color="auto"/>
              <w:left w:val="single" w:sz="4" w:space="0" w:color="auto"/>
              <w:bottom w:val="single" w:sz="4" w:space="0" w:color="auto"/>
              <w:right w:val="single" w:sz="4" w:space="0" w:color="auto"/>
            </w:tcBorders>
          </w:tcPr>
          <w:p w:rsidR="00BB798C" w:rsidRPr="00F95596" w:rsidRDefault="00F95596" w:rsidP="00F95596">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1848" w:type="dxa"/>
            <w:tcBorders>
              <w:top w:val="single" w:sz="4" w:space="0" w:color="auto"/>
              <w:left w:val="single" w:sz="4" w:space="0" w:color="auto"/>
              <w:bottom w:val="single" w:sz="4" w:space="0" w:color="auto"/>
              <w:right w:val="single" w:sz="4" w:space="0" w:color="auto"/>
            </w:tcBorders>
          </w:tcPr>
          <w:p w:rsidR="00BB798C" w:rsidRPr="00F95596" w:rsidRDefault="00BB798C" w:rsidP="00F95596">
            <w:pPr>
              <w:widowControl w:val="0"/>
              <w:spacing w:after="120"/>
              <w:jc w:val="center"/>
              <w:rPr>
                <w:rFonts w:ascii="GHEA Grapalat" w:hAnsi="GHEA Grapalat"/>
                <w:b/>
                <w:bCs/>
                <w:sz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865" w:type="dxa"/>
            <w:tcBorders>
              <w:top w:val="single" w:sz="4" w:space="0" w:color="auto"/>
              <w:left w:val="single" w:sz="4" w:space="0" w:color="auto"/>
              <w:bottom w:val="single" w:sz="4" w:space="0" w:color="auto"/>
              <w:right w:val="single" w:sz="4" w:space="0" w:color="auto"/>
            </w:tcBorders>
            <w:vAlign w:val="center"/>
          </w:tcPr>
          <w:p w:rsidR="00BB798C" w:rsidRPr="00CA7022" w:rsidRDefault="00BB798C" w:rsidP="00BB798C">
            <w:pPr>
              <w:pStyle w:val="23"/>
              <w:widowControl w:val="0"/>
              <w:spacing w:after="120" w:line="240" w:lineRule="auto"/>
              <w:ind w:firstLine="0"/>
              <w:jc w:val="center"/>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и подготовке заключения по выполнению строительных работ по </w:t>
            </w:r>
            <w:r w:rsidRPr="00840801">
              <w:rPr>
                <w:rFonts w:ascii="GHEA Grapalat" w:hAnsi="GHEA Grapalat"/>
              </w:rPr>
              <w:lastRenderedPageBreak/>
              <w:t xml:space="preserve">реконструкции и асфальтированию 4 улиц города Артик в интересах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c>
          <w:tcPr>
            <w:tcW w:w="1174" w:type="dxa"/>
            <w:tcBorders>
              <w:top w:val="single" w:sz="4" w:space="0" w:color="auto"/>
              <w:left w:val="single" w:sz="4" w:space="0" w:color="auto"/>
              <w:bottom w:val="single" w:sz="4" w:space="0" w:color="auto"/>
              <w:right w:val="single" w:sz="4" w:space="0" w:color="auto"/>
            </w:tcBorders>
          </w:tcPr>
          <w:p w:rsidR="00BB798C" w:rsidRPr="00D33624" w:rsidRDefault="00BB798C" w:rsidP="00F95596">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lastRenderedPageBreak/>
              <w:t>драм</w:t>
            </w:r>
            <w:proofErr w:type="spellEnd"/>
          </w:p>
        </w:tc>
        <w:tc>
          <w:tcPr>
            <w:tcW w:w="1355"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00" w:type="dxa"/>
            <w:tcBorders>
              <w:top w:val="single" w:sz="4" w:space="0" w:color="auto"/>
              <w:left w:val="single" w:sz="4" w:space="0" w:color="auto"/>
              <w:bottom w:val="single" w:sz="4" w:space="0" w:color="auto"/>
              <w:right w:val="single" w:sz="4" w:space="0" w:color="auto"/>
            </w:tcBorders>
          </w:tcPr>
          <w:p w:rsidR="00BB798C" w:rsidRPr="00CA7022" w:rsidRDefault="006A004C" w:rsidP="00F95596">
            <w:pPr>
              <w:widowControl w:val="0"/>
              <w:spacing w:after="120"/>
              <w:jc w:val="center"/>
              <w:rPr>
                <w:rFonts w:ascii="GHEA Grapalat" w:hAnsi="GHEA Grapalat"/>
                <w:sz w:val="20"/>
                <w:szCs w:val="20"/>
              </w:rPr>
            </w:pPr>
            <w:r w:rsidRPr="006A004C">
              <w:rPr>
                <w:rFonts w:ascii="GHEA Grapalat" w:hAnsi="GHEA Grapalat"/>
                <w:sz w:val="20"/>
                <w:szCs w:val="20"/>
              </w:rPr>
              <w:t>Представлено в рамках задания по архитектурному проектированию.</w:t>
            </w:r>
          </w:p>
        </w:tc>
        <w:tc>
          <w:tcPr>
            <w:tcW w:w="1276" w:type="dxa"/>
            <w:tcBorders>
              <w:top w:val="single" w:sz="4" w:space="0" w:color="auto"/>
              <w:left w:val="single" w:sz="4" w:space="0" w:color="auto"/>
              <w:bottom w:val="single" w:sz="4" w:space="0" w:color="auto"/>
              <w:right w:val="single" w:sz="4" w:space="0" w:color="auto"/>
            </w:tcBorders>
          </w:tcPr>
          <w:p w:rsidR="00BB798C" w:rsidRPr="00142C24" w:rsidRDefault="00BB798C" w:rsidP="00F95596">
            <w:pPr>
              <w:widowControl w:val="0"/>
              <w:spacing w:after="120"/>
              <w:rPr>
                <w:rFonts w:ascii="GHEA Grapalat" w:hAnsi="GHEA Grapalat"/>
                <w:sz w:val="18"/>
                <w:szCs w:val="18"/>
              </w:rPr>
            </w:pPr>
            <w:r>
              <w:rPr>
                <w:rFonts w:ascii="GHEA Grapalat" w:hAnsi="GHEA Grapalat"/>
                <w:sz w:val="18"/>
                <w:szCs w:val="18"/>
              </w:rPr>
              <w:t xml:space="preserve">В течение </w:t>
            </w:r>
            <w:r w:rsidR="006A004C" w:rsidRPr="006A004C">
              <w:rPr>
                <w:rFonts w:ascii="GHEA Grapalat" w:hAnsi="GHEA Grapalat"/>
                <w:sz w:val="18"/>
                <w:szCs w:val="18"/>
              </w:rPr>
              <w:t>20</w:t>
            </w:r>
            <w:r w:rsidRPr="00763E7F">
              <w:rPr>
                <w:rFonts w:ascii="GHEA Grapalat" w:hAnsi="GHEA Grapalat"/>
                <w:sz w:val="18"/>
                <w:szCs w:val="18"/>
              </w:rPr>
              <w:t xml:space="preserve"> календарных дней </w:t>
            </w:r>
            <w:proofErr w:type="gramStart"/>
            <w:r w:rsidRPr="00763E7F">
              <w:rPr>
                <w:rFonts w:ascii="GHEA Grapalat" w:hAnsi="GHEA Grapalat"/>
                <w:sz w:val="18"/>
                <w:szCs w:val="18"/>
              </w:rPr>
              <w:t>с даты вступления</w:t>
            </w:r>
            <w:proofErr w:type="gramEnd"/>
            <w:r w:rsidRPr="00763E7F">
              <w:rPr>
                <w:rFonts w:ascii="GHEA Grapalat" w:hAnsi="GHEA Grapalat"/>
                <w:sz w:val="18"/>
                <w:szCs w:val="18"/>
              </w:rPr>
              <w:t xml:space="preserve"> договора в силу.</w:t>
            </w:r>
          </w:p>
        </w:tc>
      </w:tr>
      <w:tr w:rsidR="00BB798C" w:rsidRPr="00142C24" w:rsidTr="00F95596">
        <w:trPr>
          <w:trHeight w:val="439"/>
          <w:jc w:val="center"/>
        </w:trPr>
        <w:tc>
          <w:tcPr>
            <w:tcW w:w="1880" w:type="dxa"/>
            <w:tcBorders>
              <w:top w:val="single" w:sz="4" w:space="0" w:color="auto"/>
              <w:left w:val="single" w:sz="4" w:space="0" w:color="auto"/>
              <w:bottom w:val="single" w:sz="4" w:space="0" w:color="auto"/>
              <w:right w:val="single" w:sz="4" w:space="0" w:color="auto"/>
            </w:tcBorders>
          </w:tcPr>
          <w:p w:rsidR="00BB798C" w:rsidRPr="00F95596" w:rsidRDefault="00F95596" w:rsidP="00F95596">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3</w:t>
            </w:r>
          </w:p>
        </w:tc>
        <w:tc>
          <w:tcPr>
            <w:tcW w:w="1848" w:type="dxa"/>
            <w:tcBorders>
              <w:top w:val="single" w:sz="4" w:space="0" w:color="auto"/>
              <w:left w:val="single" w:sz="4" w:space="0" w:color="auto"/>
              <w:bottom w:val="single" w:sz="4" w:space="0" w:color="auto"/>
              <w:right w:val="single" w:sz="4" w:space="0" w:color="auto"/>
            </w:tcBorders>
          </w:tcPr>
          <w:p w:rsidR="00BB798C" w:rsidRPr="00F95596" w:rsidRDefault="00BB798C" w:rsidP="00F95596">
            <w:pPr>
              <w:widowControl w:val="0"/>
              <w:spacing w:after="120"/>
              <w:jc w:val="center"/>
              <w:rPr>
                <w:rFonts w:ascii="GHEA Grapalat" w:hAnsi="GHEA Grapalat"/>
                <w:b/>
                <w:bCs/>
                <w:sz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865" w:type="dxa"/>
            <w:tcBorders>
              <w:top w:val="single" w:sz="4" w:space="0" w:color="auto"/>
              <w:left w:val="single" w:sz="4" w:space="0" w:color="auto"/>
              <w:bottom w:val="single" w:sz="4" w:space="0" w:color="auto"/>
              <w:right w:val="single" w:sz="4" w:space="0" w:color="auto"/>
            </w:tcBorders>
            <w:vAlign w:val="center"/>
          </w:tcPr>
          <w:p w:rsidR="00BB798C" w:rsidRPr="00CA7022" w:rsidRDefault="00BB798C" w:rsidP="00BB798C">
            <w:pPr>
              <w:pStyle w:val="23"/>
              <w:widowControl w:val="0"/>
              <w:spacing w:after="120" w:line="240" w:lineRule="auto"/>
              <w:ind w:firstLine="0"/>
              <w:jc w:val="center"/>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Нор-Кянк</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c>
          <w:tcPr>
            <w:tcW w:w="1174" w:type="dxa"/>
            <w:tcBorders>
              <w:top w:val="single" w:sz="4" w:space="0" w:color="auto"/>
              <w:left w:val="single" w:sz="4" w:space="0" w:color="auto"/>
              <w:bottom w:val="single" w:sz="4" w:space="0" w:color="auto"/>
              <w:right w:val="single" w:sz="4" w:space="0" w:color="auto"/>
            </w:tcBorders>
          </w:tcPr>
          <w:p w:rsidR="00BB798C" w:rsidRPr="00D33624" w:rsidRDefault="00BB798C" w:rsidP="00F95596">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00" w:type="dxa"/>
            <w:tcBorders>
              <w:top w:val="single" w:sz="4" w:space="0" w:color="auto"/>
              <w:left w:val="single" w:sz="4" w:space="0" w:color="auto"/>
              <w:bottom w:val="single" w:sz="4" w:space="0" w:color="auto"/>
              <w:right w:val="single" w:sz="4" w:space="0" w:color="auto"/>
            </w:tcBorders>
          </w:tcPr>
          <w:p w:rsidR="00BB798C" w:rsidRPr="00CA7022" w:rsidRDefault="006A004C" w:rsidP="00F95596">
            <w:pPr>
              <w:widowControl w:val="0"/>
              <w:spacing w:after="120"/>
              <w:jc w:val="center"/>
              <w:rPr>
                <w:rFonts w:ascii="GHEA Grapalat" w:hAnsi="GHEA Grapalat"/>
                <w:sz w:val="20"/>
                <w:szCs w:val="20"/>
              </w:rPr>
            </w:pPr>
            <w:r w:rsidRPr="006A004C">
              <w:rPr>
                <w:rFonts w:ascii="GHEA Grapalat" w:hAnsi="GHEA Grapalat"/>
                <w:sz w:val="20"/>
                <w:szCs w:val="20"/>
              </w:rPr>
              <w:t>Представлено в рамках задания по архитектурному проектированию.</w:t>
            </w:r>
          </w:p>
        </w:tc>
        <w:tc>
          <w:tcPr>
            <w:tcW w:w="1276" w:type="dxa"/>
            <w:tcBorders>
              <w:top w:val="single" w:sz="4" w:space="0" w:color="auto"/>
              <w:left w:val="single" w:sz="4" w:space="0" w:color="auto"/>
              <w:bottom w:val="single" w:sz="4" w:space="0" w:color="auto"/>
              <w:right w:val="single" w:sz="4" w:space="0" w:color="auto"/>
            </w:tcBorders>
          </w:tcPr>
          <w:p w:rsidR="00BB798C" w:rsidRPr="00142C24" w:rsidRDefault="00BB798C" w:rsidP="00F95596">
            <w:pPr>
              <w:widowControl w:val="0"/>
              <w:spacing w:after="120"/>
              <w:rPr>
                <w:rFonts w:ascii="GHEA Grapalat" w:hAnsi="GHEA Grapalat"/>
                <w:sz w:val="18"/>
                <w:szCs w:val="18"/>
              </w:rPr>
            </w:pPr>
            <w:r>
              <w:rPr>
                <w:rFonts w:ascii="GHEA Grapalat" w:hAnsi="GHEA Grapalat"/>
                <w:sz w:val="18"/>
                <w:szCs w:val="18"/>
              </w:rPr>
              <w:t xml:space="preserve">В течение </w:t>
            </w:r>
            <w:r w:rsidR="006A004C" w:rsidRPr="006A004C">
              <w:rPr>
                <w:rFonts w:ascii="GHEA Grapalat" w:hAnsi="GHEA Grapalat"/>
                <w:sz w:val="18"/>
                <w:szCs w:val="18"/>
              </w:rPr>
              <w:t xml:space="preserve">20 </w:t>
            </w:r>
            <w:r w:rsidRPr="00763E7F">
              <w:rPr>
                <w:rFonts w:ascii="GHEA Grapalat" w:hAnsi="GHEA Grapalat"/>
                <w:sz w:val="18"/>
                <w:szCs w:val="18"/>
              </w:rPr>
              <w:t xml:space="preserve">календарных дней </w:t>
            </w:r>
            <w:proofErr w:type="gramStart"/>
            <w:r w:rsidRPr="00763E7F">
              <w:rPr>
                <w:rFonts w:ascii="GHEA Grapalat" w:hAnsi="GHEA Grapalat"/>
                <w:sz w:val="18"/>
                <w:szCs w:val="18"/>
              </w:rPr>
              <w:t>с даты вступления</w:t>
            </w:r>
            <w:proofErr w:type="gramEnd"/>
            <w:r w:rsidRPr="00763E7F">
              <w:rPr>
                <w:rFonts w:ascii="GHEA Grapalat" w:hAnsi="GHEA Grapalat"/>
                <w:sz w:val="18"/>
                <w:szCs w:val="18"/>
              </w:rPr>
              <w:t xml:space="preserve"> договора в силу.</w:t>
            </w:r>
          </w:p>
        </w:tc>
      </w:tr>
      <w:tr w:rsidR="00BB798C" w:rsidRPr="00142C24" w:rsidTr="00F95596">
        <w:trPr>
          <w:trHeight w:val="439"/>
          <w:jc w:val="center"/>
        </w:trPr>
        <w:tc>
          <w:tcPr>
            <w:tcW w:w="1880" w:type="dxa"/>
            <w:tcBorders>
              <w:top w:val="single" w:sz="4" w:space="0" w:color="auto"/>
              <w:left w:val="single" w:sz="4" w:space="0" w:color="auto"/>
              <w:bottom w:val="single" w:sz="4" w:space="0" w:color="auto"/>
              <w:right w:val="single" w:sz="4" w:space="0" w:color="auto"/>
            </w:tcBorders>
          </w:tcPr>
          <w:p w:rsidR="00BB798C" w:rsidRPr="00F95596" w:rsidRDefault="00F95596" w:rsidP="00F95596">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1848" w:type="dxa"/>
            <w:tcBorders>
              <w:top w:val="single" w:sz="4" w:space="0" w:color="auto"/>
              <w:left w:val="single" w:sz="4" w:space="0" w:color="auto"/>
              <w:bottom w:val="single" w:sz="4" w:space="0" w:color="auto"/>
              <w:right w:val="single" w:sz="4" w:space="0" w:color="auto"/>
            </w:tcBorders>
          </w:tcPr>
          <w:p w:rsidR="00BB798C" w:rsidRPr="00F95596" w:rsidRDefault="00BB798C" w:rsidP="00F95596">
            <w:pPr>
              <w:widowControl w:val="0"/>
              <w:spacing w:after="120"/>
              <w:jc w:val="center"/>
              <w:rPr>
                <w:rFonts w:ascii="GHEA Grapalat" w:hAnsi="GHEA Grapalat"/>
                <w:b/>
                <w:bCs/>
                <w:sz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865" w:type="dxa"/>
            <w:tcBorders>
              <w:top w:val="single" w:sz="4" w:space="0" w:color="auto"/>
              <w:left w:val="single" w:sz="4" w:space="0" w:color="auto"/>
              <w:bottom w:val="single" w:sz="4" w:space="0" w:color="auto"/>
              <w:right w:val="single" w:sz="4" w:space="0" w:color="auto"/>
            </w:tcBorders>
            <w:vAlign w:val="center"/>
          </w:tcPr>
          <w:p w:rsidR="00BB798C" w:rsidRPr="00CA7022" w:rsidRDefault="00BB798C" w:rsidP="00BB798C">
            <w:pPr>
              <w:pStyle w:val="23"/>
              <w:widowControl w:val="0"/>
              <w:spacing w:after="120" w:line="240" w:lineRule="auto"/>
              <w:ind w:firstLine="0"/>
              <w:jc w:val="center"/>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Покр</w:t>
            </w:r>
            <w:proofErr w:type="spellEnd"/>
            <w:r w:rsidRPr="00840801">
              <w:rPr>
                <w:rFonts w:ascii="GHEA Grapalat" w:hAnsi="GHEA Grapalat"/>
              </w:rPr>
              <w:t xml:space="preserve"> </w:t>
            </w:r>
            <w:proofErr w:type="spellStart"/>
            <w:r w:rsidRPr="00840801">
              <w:rPr>
                <w:rFonts w:ascii="GHEA Grapalat" w:hAnsi="GHEA Grapalat"/>
              </w:rPr>
              <w:t>Манташ</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c>
          <w:tcPr>
            <w:tcW w:w="1174" w:type="dxa"/>
            <w:tcBorders>
              <w:top w:val="single" w:sz="4" w:space="0" w:color="auto"/>
              <w:left w:val="single" w:sz="4" w:space="0" w:color="auto"/>
              <w:bottom w:val="single" w:sz="4" w:space="0" w:color="auto"/>
              <w:right w:val="single" w:sz="4" w:space="0" w:color="auto"/>
            </w:tcBorders>
          </w:tcPr>
          <w:p w:rsidR="00BB798C" w:rsidRPr="00D33624" w:rsidRDefault="00BB798C" w:rsidP="00F95596">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00" w:type="dxa"/>
            <w:tcBorders>
              <w:top w:val="single" w:sz="4" w:space="0" w:color="auto"/>
              <w:left w:val="single" w:sz="4" w:space="0" w:color="auto"/>
              <w:bottom w:val="single" w:sz="4" w:space="0" w:color="auto"/>
              <w:right w:val="single" w:sz="4" w:space="0" w:color="auto"/>
            </w:tcBorders>
          </w:tcPr>
          <w:p w:rsidR="00BB798C" w:rsidRPr="00CA7022" w:rsidRDefault="006A004C" w:rsidP="00F95596">
            <w:pPr>
              <w:widowControl w:val="0"/>
              <w:spacing w:after="120"/>
              <w:jc w:val="center"/>
              <w:rPr>
                <w:rFonts w:ascii="GHEA Grapalat" w:hAnsi="GHEA Grapalat"/>
                <w:sz w:val="20"/>
                <w:szCs w:val="20"/>
              </w:rPr>
            </w:pPr>
            <w:r w:rsidRPr="006A004C">
              <w:rPr>
                <w:rFonts w:ascii="GHEA Grapalat" w:hAnsi="GHEA Grapalat"/>
                <w:sz w:val="20"/>
                <w:szCs w:val="20"/>
              </w:rPr>
              <w:t>Представлено в рамках задания по архитектурному проектированию.</w:t>
            </w:r>
          </w:p>
        </w:tc>
        <w:tc>
          <w:tcPr>
            <w:tcW w:w="1276" w:type="dxa"/>
            <w:tcBorders>
              <w:top w:val="single" w:sz="4" w:space="0" w:color="auto"/>
              <w:left w:val="single" w:sz="4" w:space="0" w:color="auto"/>
              <w:bottom w:val="single" w:sz="4" w:space="0" w:color="auto"/>
              <w:right w:val="single" w:sz="4" w:space="0" w:color="auto"/>
            </w:tcBorders>
          </w:tcPr>
          <w:p w:rsidR="00BB798C" w:rsidRPr="00142C24" w:rsidRDefault="00BB798C" w:rsidP="00F95596">
            <w:pPr>
              <w:widowControl w:val="0"/>
              <w:spacing w:after="120"/>
              <w:rPr>
                <w:rFonts w:ascii="GHEA Grapalat" w:hAnsi="GHEA Grapalat"/>
                <w:sz w:val="18"/>
                <w:szCs w:val="18"/>
              </w:rPr>
            </w:pPr>
            <w:r>
              <w:rPr>
                <w:rFonts w:ascii="GHEA Grapalat" w:hAnsi="GHEA Grapalat"/>
                <w:sz w:val="18"/>
                <w:szCs w:val="18"/>
              </w:rPr>
              <w:t xml:space="preserve">В течение </w:t>
            </w:r>
            <w:r w:rsidR="006A004C" w:rsidRPr="006A004C">
              <w:rPr>
                <w:rFonts w:ascii="GHEA Grapalat" w:hAnsi="GHEA Grapalat"/>
                <w:sz w:val="18"/>
                <w:szCs w:val="18"/>
              </w:rPr>
              <w:t>20</w:t>
            </w:r>
            <w:r w:rsidRPr="00763E7F">
              <w:rPr>
                <w:rFonts w:ascii="GHEA Grapalat" w:hAnsi="GHEA Grapalat"/>
                <w:sz w:val="18"/>
                <w:szCs w:val="18"/>
              </w:rPr>
              <w:t xml:space="preserve"> календарных дней </w:t>
            </w:r>
            <w:proofErr w:type="gramStart"/>
            <w:r w:rsidRPr="00763E7F">
              <w:rPr>
                <w:rFonts w:ascii="GHEA Grapalat" w:hAnsi="GHEA Grapalat"/>
                <w:sz w:val="18"/>
                <w:szCs w:val="18"/>
              </w:rPr>
              <w:t>с даты вступления</w:t>
            </w:r>
            <w:proofErr w:type="gramEnd"/>
            <w:r w:rsidRPr="00763E7F">
              <w:rPr>
                <w:rFonts w:ascii="GHEA Grapalat" w:hAnsi="GHEA Grapalat"/>
                <w:sz w:val="18"/>
                <w:szCs w:val="18"/>
              </w:rPr>
              <w:t xml:space="preserve"> договора в силу.</w:t>
            </w:r>
          </w:p>
        </w:tc>
      </w:tr>
      <w:tr w:rsidR="00BB798C" w:rsidRPr="00142C24" w:rsidTr="00F95596">
        <w:trPr>
          <w:trHeight w:val="439"/>
          <w:jc w:val="center"/>
        </w:trPr>
        <w:tc>
          <w:tcPr>
            <w:tcW w:w="1880" w:type="dxa"/>
            <w:tcBorders>
              <w:top w:val="single" w:sz="4" w:space="0" w:color="auto"/>
              <w:left w:val="single" w:sz="4" w:space="0" w:color="auto"/>
              <w:bottom w:val="single" w:sz="4" w:space="0" w:color="auto"/>
              <w:right w:val="single" w:sz="4" w:space="0" w:color="auto"/>
            </w:tcBorders>
          </w:tcPr>
          <w:p w:rsidR="00BB798C" w:rsidRPr="00F95596" w:rsidRDefault="00F95596" w:rsidP="00F95596">
            <w:pPr>
              <w:widowControl w:val="0"/>
              <w:spacing w:after="120"/>
              <w:jc w:val="center"/>
              <w:rPr>
                <w:rFonts w:ascii="GHEA Grapalat" w:hAnsi="GHEA Grapalat"/>
                <w:sz w:val="20"/>
                <w:szCs w:val="20"/>
                <w:lang w:val="hy-AM"/>
              </w:rPr>
            </w:pPr>
            <w:r>
              <w:rPr>
                <w:rFonts w:ascii="GHEA Grapalat" w:hAnsi="GHEA Grapalat"/>
                <w:sz w:val="20"/>
                <w:szCs w:val="20"/>
                <w:lang w:val="hy-AM"/>
              </w:rPr>
              <w:t>5</w:t>
            </w:r>
          </w:p>
        </w:tc>
        <w:tc>
          <w:tcPr>
            <w:tcW w:w="1848" w:type="dxa"/>
            <w:tcBorders>
              <w:top w:val="single" w:sz="4" w:space="0" w:color="auto"/>
              <w:left w:val="single" w:sz="4" w:space="0" w:color="auto"/>
              <w:bottom w:val="single" w:sz="4" w:space="0" w:color="auto"/>
              <w:right w:val="single" w:sz="4" w:space="0" w:color="auto"/>
            </w:tcBorders>
          </w:tcPr>
          <w:p w:rsidR="00BB798C" w:rsidRPr="00F95596" w:rsidRDefault="00BB798C" w:rsidP="00F95596">
            <w:pPr>
              <w:widowControl w:val="0"/>
              <w:spacing w:after="120"/>
              <w:jc w:val="center"/>
              <w:rPr>
                <w:rFonts w:ascii="GHEA Grapalat" w:hAnsi="GHEA Grapalat"/>
                <w:b/>
                <w:bCs/>
                <w:sz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865" w:type="dxa"/>
            <w:tcBorders>
              <w:top w:val="single" w:sz="4" w:space="0" w:color="auto"/>
              <w:left w:val="single" w:sz="4" w:space="0" w:color="auto"/>
              <w:bottom w:val="single" w:sz="4" w:space="0" w:color="auto"/>
              <w:right w:val="single" w:sz="4" w:space="0" w:color="auto"/>
            </w:tcBorders>
            <w:vAlign w:val="center"/>
          </w:tcPr>
          <w:p w:rsidR="00BB798C" w:rsidRPr="00CA7022" w:rsidRDefault="00BB798C" w:rsidP="00BB798C">
            <w:pPr>
              <w:pStyle w:val="23"/>
              <w:widowControl w:val="0"/>
              <w:spacing w:after="120" w:line="240" w:lineRule="auto"/>
              <w:ind w:firstLine="0"/>
              <w:jc w:val="center"/>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w:t>
            </w:r>
            <w:r w:rsidRPr="00840801">
              <w:rPr>
                <w:rFonts w:ascii="GHEA Grapalat" w:hAnsi="GHEA Grapalat"/>
              </w:rPr>
              <w:lastRenderedPageBreak/>
              <w:t xml:space="preserve">газопроводной сети в поселке </w:t>
            </w:r>
            <w:proofErr w:type="spellStart"/>
            <w:r w:rsidRPr="00840801">
              <w:rPr>
                <w:rFonts w:ascii="GHEA Grapalat" w:hAnsi="GHEA Grapalat"/>
              </w:rPr>
              <w:t>Туфашен</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c>
          <w:tcPr>
            <w:tcW w:w="1174" w:type="dxa"/>
            <w:tcBorders>
              <w:top w:val="single" w:sz="4" w:space="0" w:color="auto"/>
              <w:left w:val="single" w:sz="4" w:space="0" w:color="auto"/>
              <w:bottom w:val="single" w:sz="4" w:space="0" w:color="auto"/>
              <w:right w:val="single" w:sz="4" w:space="0" w:color="auto"/>
            </w:tcBorders>
          </w:tcPr>
          <w:p w:rsidR="00BB798C" w:rsidRPr="00D33624" w:rsidRDefault="00BB798C" w:rsidP="00F95596">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lastRenderedPageBreak/>
              <w:t>драм</w:t>
            </w:r>
            <w:proofErr w:type="spellEnd"/>
          </w:p>
        </w:tc>
        <w:tc>
          <w:tcPr>
            <w:tcW w:w="1355"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00" w:type="dxa"/>
            <w:tcBorders>
              <w:top w:val="single" w:sz="4" w:space="0" w:color="auto"/>
              <w:left w:val="single" w:sz="4" w:space="0" w:color="auto"/>
              <w:bottom w:val="single" w:sz="4" w:space="0" w:color="auto"/>
              <w:right w:val="single" w:sz="4" w:space="0" w:color="auto"/>
            </w:tcBorders>
          </w:tcPr>
          <w:p w:rsidR="00BB798C" w:rsidRPr="00CA7022" w:rsidRDefault="006A004C" w:rsidP="00F95596">
            <w:pPr>
              <w:widowControl w:val="0"/>
              <w:spacing w:after="120"/>
              <w:jc w:val="center"/>
              <w:rPr>
                <w:rFonts w:ascii="GHEA Grapalat" w:hAnsi="GHEA Grapalat"/>
                <w:sz w:val="20"/>
                <w:szCs w:val="20"/>
              </w:rPr>
            </w:pPr>
            <w:r w:rsidRPr="006A004C">
              <w:rPr>
                <w:rFonts w:ascii="GHEA Grapalat" w:hAnsi="GHEA Grapalat"/>
                <w:sz w:val="20"/>
                <w:szCs w:val="20"/>
              </w:rPr>
              <w:t>Представлено в рамках задания по архитектурному проектированию.</w:t>
            </w:r>
          </w:p>
        </w:tc>
        <w:tc>
          <w:tcPr>
            <w:tcW w:w="1276" w:type="dxa"/>
            <w:tcBorders>
              <w:top w:val="single" w:sz="4" w:space="0" w:color="auto"/>
              <w:left w:val="single" w:sz="4" w:space="0" w:color="auto"/>
              <w:bottom w:val="single" w:sz="4" w:space="0" w:color="auto"/>
              <w:right w:val="single" w:sz="4" w:space="0" w:color="auto"/>
            </w:tcBorders>
          </w:tcPr>
          <w:p w:rsidR="00BB798C" w:rsidRPr="00142C24" w:rsidRDefault="00BB798C" w:rsidP="00F95596">
            <w:pPr>
              <w:widowControl w:val="0"/>
              <w:spacing w:after="120"/>
              <w:rPr>
                <w:rFonts w:ascii="GHEA Grapalat" w:hAnsi="GHEA Grapalat"/>
                <w:sz w:val="18"/>
                <w:szCs w:val="18"/>
              </w:rPr>
            </w:pPr>
            <w:r>
              <w:rPr>
                <w:rFonts w:ascii="GHEA Grapalat" w:hAnsi="GHEA Grapalat"/>
                <w:sz w:val="18"/>
                <w:szCs w:val="18"/>
              </w:rPr>
              <w:t xml:space="preserve">В течение </w:t>
            </w:r>
            <w:r w:rsidR="006A004C" w:rsidRPr="006A004C">
              <w:rPr>
                <w:rFonts w:ascii="GHEA Grapalat" w:hAnsi="GHEA Grapalat"/>
                <w:sz w:val="18"/>
                <w:szCs w:val="18"/>
              </w:rPr>
              <w:t>20</w:t>
            </w:r>
            <w:r w:rsidRPr="00763E7F">
              <w:rPr>
                <w:rFonts w:ascii="GHEA Grapalat" w:hAnsi="GHEA Grapalat"/>
                <w:sz w:val="18"/>
                <w:szCs w:val="18"/>
              </w:rPr>
              <w:t xml:space="preserve"> календарных дней </w:t>
            </w:r>
            <w:proofErr w:type="gramStart"/>
            <w:r w:rsidRPr="00763E7F">
              <w:rPr>
                <w:rFonts w:ascii="GHEA Grapalat" w:hAnsi="GHEA Grapalat"/>
                <w:sz w:val="18"/>
                <w:szCs w:val="18"/>
              </w:rPr>
              <w:t>с даты вступления</w:t>
            </w:r>
            <w:proofErr w:type="gramEnd"/>
            <w:r w:rsidRPr="00763E7F">
              <w:rPr>
                <w:rFonts w:ascii="GHEA Grapalat" w:hAnsi="GHEA Grapalat"/>
                <w:sz w:val="18"/>
                <w:szCs w:val="18"/>
              </w:rPr>
              <w:t xml:space="preserve"> договора в силу.</w:t>
            </w:r>
          </w:p>
        </w:tc>
      </w:tr>
      <w:tr w:rsidR="00BB798C" w:rsidRPr="00142C24" w:rsidTr="00F95596">
        <w:trPr>
          <w:trHeight w:val="439"/>
          <w:jc w:val="center"/>
        </w:trPr>
        <w:tc>
          <w:tcPr>
            <w:tcW w:w="1880" w:type="dxa"/>
            <w:tcBorders>
              <w:top w:val="single" w:sz="4" w:space="0" w:color="auto"/>
              <w:left w:val="single" w:sz="4" w:space="0" w:color="auto"/>
              <w:bottom w:val="single" w:sz="4" w:space="0" w:color="auto"/>
              <w:right w:val="single" w:sz="4" w:space="0" w:color="auto"/>
            </w:tcBorders>
          </w:tcPr>
          <w:p w:rsidR="00BB798C" w:rsidRPr="002B6425" w:rsidRDefault="002B6425" w:rsidP="00F95596">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6</w:t>
            </w:r>
          </w:p>
        </w:tc>
        <w:tc>
          <w:tcPr>
            <w:tcW w:w="1848" w:type="dxa"/>
            <w:tcBorders>
              <w:top w:val="single" w:sz="4" w:space="0" w:color="auto"/>
              <w:left w:val="single" w:sz="4" w:space="0" w:color="auto"/>
              <w:bottom w:val="single" w:sz="4" w:space="0" w:color="auto"/>
              <w:right w:val="single" w:sz="4" w:space="0" w:color="auto"/>
            </w:tcBorders>
          </w:tcPr>
          <w:p w:rsidR="00BB798C" w:rsidRPr="00F95596" w:rsidRDefault="00BB798C" w:rsidP="00F95596">
            <w:pPr>
              <w:widowControl w:val="0"/>
              <w:spacing w:after="120"/>
              <w:jc w:val="center"/>
              <w:rPr>
                <w:rFonts w:ascii="GHEA Grapalat" w:hAnsi="GHEA Grapalat"/>
                <w:b/>
                <w:bCs/>
                <w:sz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865" w:type="dxa"/>
            <w:tcBorders>
              <w:top w:val="single" w:sz="4" w:space="0" w:color="auto"/>
              <w:left w:val="single" w:sz="4" w:space="0" w:color="auto"/>
              <w:bottom w:val="single" w:sz="4" w:space="0" w:color="auto"/>
              <w:right w:val="single" w:sz="4" w:space="0" w:color="auto"/>
            </w:tcBorders>
            <w:vAlign w:val="center"/>
          </w:tcPr>
          <w:p w:rsidR="00BB798C" w:rsidRPr="00CA7022" w:rsidRDefault="00BB798C" w:rsidP="00BB798C">
            <w:pPr>
              <w:pStyle w:val="23"/>
              <w:widowControl w:val="0"/>
              <w:spacing w:after="120" w:line="240" w:lineRule="auto"/>
              <w:ind w:firstLine="0"/>
              <w:jc w:val="center"/>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Пемзашен</w:t>
            </w:r>
            <w:proofErr w:type="spellEnd"/>
            <w:r w:rsidRPr="00840801">
              <w:rPr>
                <w:rFonts w:ascii="GHEA Grapalat" w:hAnsi="GHEA Grapalat"/>
              </w:rPr>
              <w:t xml:space="preserve"> и подготовке заключения о потребностях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c>
          <w:tcPr>
            <w:tcW w:w="1174" w:type="dxa"/>
            <w:tcBorders>
              <w:top w:val="single" w:sz="4" w:space="0" w:color="auto"/>
              <w:left w:val="single" w:sz="4" w:space="0" w:color="auto"/>
              <w:bottom w:val="single" w:sz="4" w:space="0" w:color="auto"/>
              <w:right w:val="single" w:sz="4" w:space="0" w:color="auto"/>
            </w:tcBorders>
          </w:tcPr>
          <w:p w:rsidR="00BB798C" w:rsidRPr="00D33624" w:rsidRDefault="00BB798C" w:rsidP="00F95596">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00" w:type="dxa"/>
            <w:tcBorders>
              <w:top w:val="single" w:sz="4" w:space="0" w:color="auto"/>
              <w:left w:val="single" w:sz="4" w:space="0" w:color="auto"/>
              <w:bottom w:val="single" w:sz="4" w:space="0" w:color="auto"/>
              <w:right w:val="single" w:sz="4" w:space="0" w:color="auto"/>
            </w:tcBorders>
          </w:tcPr>
          <w:p w:rsidR="00BB798C" w:rsidRPr="00CA7022" w:rsidRDefault="006A004C" w:rsidP="00F95596">
            <w:pPr>
              <w:widowControl w:val="0"/>
              <w:spacing w:after="120"/>
              <w:jc w:val="center"/>
              <w:rPr>
                <w:rFonts w:ascii="GHEA Grapalat" w:hAnsi="GHEA Grapalat"/>
                <w:sz w:val="20"/>
                <w:szCs w:val="20"/>
              </w:rPr>
            </w:pPr>
            <w:r w:rsidRPr="006A004C">
              <w:rPr>
                <w:rFonts w:ascii="GHEA Grapalat" w:hAnsi="GHEA Grapalat"/>
                <w:sz w:val="20"/>
                <w:szCs w:val="20"/>
              </w:rPr>
              <w:t>Представлено в рамках задания по архитектурному проектированию.</w:t>
            </w:r>
          </w:p>
        </w:tc>
        <w:tc>
          <w:tcPr>
            <w:tcW w:w="1276" w:type="dxa"/>
            <w:tcBorders>
              <w:top w:val="single" w:sz="4" w:space="0" w:color="auto"/>
              <w:left w:val="single" w:sz="4" w:space="0" w:color="auto"/>
              <w:bottom w:val="single" w:sz="4" w:space="0" w:color="auto"/>
              <w:right w:val="single" w:sz="4" w:space="0" w:color="auto"/>
            </w:tcBorders>
          </w:tcPr>
          <w:p w:rsidR="00BB798C" w:rsidRPr="00142C24" w:rsidRDefault="00BB798C" w:rsidP="00F95596">
            <w:pPr>
              <w:widowControl w:val="0"/>
              <w:spacing w:after="120"/>
              <w:rPr>
                <w:rFonts w:ascii="GHEA Grapalat" w:hAnsi="GHEA Grapalat"/>
                <w:sz w:val="18"/>
                <w:szCs w:val="18"/>
              </w:rPr>
            </w:pPr>
            <w:r>
              <w:rPr>
                <w:rFonts w:ascii="GHEA Grapalat" w:hAnsi="GHEA Grapalat"/>
                <w:sz w:val="18"/>
                <w:szCs w:val="18"/>
              </w:rPr>
              <w:t xml:space="preserve">В течение </w:t>
            </w:r>
            <w:r w:rsidR="006A004C" w:rsidRPr="006A004C">
              <w:rPr>
                <w:rFonts w:ascii="GHEA Grapalat" w:hAnsi="GHEA Grapalat"/>
                <w:sz w:val="18"/>
                <w:szCs w:val="18"/>
              </w:rPr>
              <w:t>20</w:t>
            </w:r>
            <w:r w:rsidRPr="00763E7F">
              <w:rPr>
                <w:rFonts w:ascii="GHEA Grapalat" w:hAnsi="GHEA Grapalat"/>
                <w:sz w:val="18"/>
                <w:szCs w:val="18"/>
              </w:rPr>
              <w:t xml:space="preserve"> календарных дней </w:t>
            </w:r>
            <w:proofErr w:type="gramStart"/>
            <w:r w:rsidRPr="00763E7F">
              <w:rPr>
                <w:rFonts w:ascii="GHEA Grapalat" w:hAnsi="GHEA Grapalat"/>
                <w:sz w:val="18"/>
                <w:szCs w:val="18"/>
              </w:rPr>
              <w:t>с даты вступления</w:t>
            </w:r>
            <w:proofErr w:type="gramEnd"/>
            <w:r w:rsidRPr="00763E7F">
              <w:rPr>
                <w:rFonts w:ascii="GHEA Grapalat" w:hAnsi="GHEA Grapalat"/>
                <w:sz w:val="18"/>
                <w:szCs w:val="18"/>
              </w:rPr>
              <w:t xml:space="preserve"> договора в силу.</w:t>
            </w:r>
          </w:p>
        </w:tc>
      </w:tr>
      <w:tr w:rsidR="00BB798C" w:rsidRPr="00142C24" w:rsidTr="00F95596">
        <w:trPr>
          <w:trHeight w:val="439"/>
          <w:jc w:val="center"/>
        </w:trPr>
        <w:tc>
          <w:tcPr>
            <w:tcW w:w="1880" w:type="dxa"/>
            <w:tcBorders>
              <w:top w:val="single" w:sz="4" w:space="0" w:color="auto"/>
              <w:left w:val="single" w:sz="4" w:space="0" w:color="auto"/>
              <w:bottom w:val="single" w:sz="4" w:space="0" w:color="auto"/>
              <w:right w:val="single" w:sz="4" w:space="0" w:color="auto"/>
            </w:tcBorders>
          </w:tcPr>
          <w:p w:rsidR="00BB798C" w:rsidRPr="00F95596" w:rsidRDefault="002B6425" w:rsidP="00F95596">
            <w:pPr>
              <w:widowControl w:val="0"/>
              <w:spacing w:after="120"/>
              <w:jc w:val="center"/>
              <w:rPr>
                <w:rFonts w:ascii="GHEA Grapalat" w:hAnsi="GHEA Grapalat"/>
                <w:sz w:val="20"/>
                <w:szCs w:val="20"/>
                <w:lang w:val="hy-AM"/>
              </w:rPr>
            </w:pPr>
            <w:r>
              <w:rPr>
                <w:rFonts w:ascii="GHEA Grapalat" w:hAnsi="GHEA Grapalat"/>
                <w:sz w:val="20"/>
                <w:szCs w:val="20"/>
                <w:lang w:val="hy-AM"/>
              </w:rPr>
              <w:t>7</w:t>
            </w:r>
          </w:p>
        </w:tc>
        <w:tc>
          <w:tcPr>
            <w:tcW w:w="1848" w:type="dxa"/>
            <w:tcBorders>
              <w:top w:val="single" w:sz="4" w:space="0" w:color="auto"/>
              <w:left w:val="single" w:sz="4" w:space="0" w:color="auto"/>
              <w:bottom w:val="single" w:sz="4" w:space="0" w:color="auto"/>
              <w:right w:val="single" w:sz="4" w:space="0" w:color="auto"/>
            </w:tcBorders>
          </w:tcPr>
          <w:p w:rsidR="00BB798C" w:rsidRPr="00F95596" w:rsidRDefault="00BB798C" w:rsidP="00F95596">
            <w:pPr>
              <w:widowControl w:val="0"/>
              <w:spacing w:after="120"/>
              <w:jc w:val="center"/>
              <w:rPr>
                <w:rFonts w:ascii="GHEA Grapalat" w:hAnsi="GHEA Grapalat"/>
                <w:b/>
                <w:bCs/>
                <w:sz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865" w:type="dxa"/>
            <w:tcBorders>
              <w:top w:val="single" w:sz="4" w:space="0" w:color="auto"/>
              <w:left w:val="single" w:sz="4" w:space="0" w:color="auto"/>
              <w:bottom w:val="single" w:sz="4" w:space="0" w:color="auto"/>
              <w:right w:val="single" w:sz="4" w:space="0" w:color="auto"/>
            </w:tcBorders>
            <w:vAlign w:val="center"/>
          </w:tcPr>
          <w:p w:rsidR="00BB798C" w:rsidRPr="00CA7022" w:rsidRDefault="00BB798C" w:rsidP="00BB798C">
            <w:pPr>
              <w:pStyle w:val="23"/>
              <w:widowControl w:val="0"/>
              <w:spacing w:after="120" w:line="240" w:lineRule="auto"/>
              <w:ind w:firstLine="0"/>
              <w:jc w:val="center"/>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840801">
              <w:rPr>
                <w:rFonts w:ascii="GHEA Grapalat" w:hAnsi="GHEA Grapalat"/>
              </w:rPr>
              <w:t>Аревшат</w:t>
            </w:r>
            <w:proofErr w:type="spellEnd"/>
            <w:r w:rsidRPr="00840801">
              <w:rPr>
                <w:rFonts w:ascii="GHEA Grapalat" w:hAnsi="GHEA Grapalat"/>
              </w:rPr>
              <w:t xml:space="preserve">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 и предоставлению заключения.</w:t>
            </w:r>
          </w:p>
        </w:tc>
        <w:tc>
          <w:tcPr>
            <w:tcW w:w="1174" w:type="dxa"/>
            <w:tcBorders>
              <w:top w:val="single" w:sz="4" w:space="0" w:color="auto"/>
              <w:left w:val="single" w:sz="4" w:space="0" w:color="auto"/>
              <w:bottom w:val="single" w:sz="4" w:space="0" w:color="auto"/>
              <w:right w:val="single" w:sz="4" w:space="0" w:color="auto"/>
            </w:tcBorders>
          </w:tcPr>
          <w:p w:rsidR="00BB798C" w:rsidRPr="00D33624" w:rsidRDefault="00BB798C" w:rsidP="00F95596">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00" w:type="dxa"/>
            <w:tcBorders>
              <w:top w:val="single" w:sz="4" w:space="0" w:color="auto"/>
              <w:left w:val="single" w:sz="4" w:space="0" w:color="auto"/>
              <w:bottom w:val="single" w:sz="4" w:space="0" w:color="auto"/>
              <w:right w:val="single" w:sz="4" w:space="0" w:color="auto"/>
            </w:tcBorders>
          </w:tcPr>
          <w:p w:rsidR="00BB798C" w:rsidRPr="00CA7022" w:rsidRDefault="006A004C" w:rsidP="00F95596">
            <w:pPr>
              <w:widowControl w:val="0"/>
              <w:spacing w:after="120"/>
              <w:jc w:val="center"/>
              <w:rPr>
                <w:rFonts w:ascii="GHEA Grapalat" w:hAnsi="GHEA Grapalat"/>
                <w:sz w:val="20"/>
                <w:szCs w:val="20"/>
              </w:rPr>
            </w:pPr>
            <w:r w:rsidRPr="006A004C">
              <w:rPr>
                <w:rFonts w:ascii="GHEA Grapalat" w:hAnsi="GHEA Grapalat"/>
                <w:sz w:val="20"/>
                <w:szCs w:val="20"/>
              </w:rPr>
              <w:t>Представлено в рамках задания по архитектурному проектированию.</w:t>
            </w:r>
          </w:p>
        </w:tc>
        <w:tc>
          <w:tcPr>
            <w:tcW w:w="1276" w:type="dxa"/>
            <w:tcBorders>
              <w:top w:val="single" w:sz="4" w:space="0" w:color="auto"/>
              <w:left w:val="single" w:sz="4" w:space="0" w:color="auto"/>
              <w:bottom w:val="single" w:sz="4" w:space="0" w:color="auto"/>
              <w:right w:val="single" w:sz="4" w:space="0" w:color="auto"/>
            </w:tcBorders>
          </w:tcPr>
          <w:p w:rsidR="00BB798C" w:rsidRPr="00142C24" w:rsidRDefault="00BB798C" w:rsidP="00F95596">
            <w:pPr>
              <w:widowControl w:val="0"/>
              <w:spacing w:after="120"/>
              <w:rPr>
                <w:rFonts w:ascii="GHEA Grapalat" w:hAnsi="GHEA Grapalat"/>
                <w:sz w:val="18"/>
                <w:szCs w:val="18"/>
              </w:rPr>
            </w:pPr>
            <w:r>
              <w:rPr>
                <w:rFonts w:ascii="GHEA Grapalat" w:hAnsi="GHEA Grapalat"/>
                <w:sz w:val="18"/>
                <w:szCs w:val="18"/>
              </w:rPr>
              <w:t xml:space="preserve">В течение </w:t>
            </w:r>
            <w:r w:rsidR="006A004C" w:rsidRPr="006A004C">
              <w:rPr>
                <w:rFonts w:ascii="GHEA Grapalat" w:hAnsi="GHEA Grapalat"/>
                <w:sz w:val="18"/>
                <w:szCs w:val="18"/>
              </w:rPr>
              <w:t>20</w:t>
            </w:r>
            <w:r w:rsidRPr="00763E7F">
              <w:rPr>
                <w:rFonts w:ascii="GHEA Grapalat" w:hAnsi="GHEA Grapalat"/>
                <w:sz w:val="18"/>
                <w:szCs w:val="18"/>
              </w:rPr>
              <w:t xml:space="preserve"> календарных дней </w:t>
            </w:r>
            <w:proofErr w:type="gramStart"/>
            <w:r w:rsidRPr="00763E7F">
              <w:rPr>
                <w:rFonts w:ascii="GHEA Grapalat" w:hAnsi="GHEA Grapalat"/>
                <w:sz w:val="18"/>
                <w:szCs w:val="18"/>
              </w:rPr>
              <w:t>с даты вступления</w:t>
            </w:r>
            <w:proofErr w:type="gramEnd"/>
            <w:r w:rsidRPr="00763E7F">
              <w:rPr>
                <w:rFonts w:ascii="GHEA Grapalat" w:hAnsi="GHEA Grapalat"/>
                <w:sz w:val="18"/>
                <w:szCs w:val="18"/>
              </w:rPr>
              <w:t xml:space="preserve"> договора в силу.</w:t>
            </w:r>
          </w:p>
        </w:tc>
      </w:tr>
      <w:tr w:rsidR="00BB798C" w:rsidRPr="00142C24" w:rsidTr="00F95596">
        <w:trPr>
          <w:trHeight w:val="439"/>
          <w:jc w:val="center"/>
        </w:trPr>
        <w:tc>
          <w:tcPr>
            <w:tcW w:w="1880" w:type="dxa"/>
            <w:tcBorders>
              <w:top w:val="single" w:sz="4" w:space="0" w:color="auto"/>
              <w:left w:val="single" w:sz="4" w:space="0" w:color="auto"/>
              <w:bottom w:val="single" w:sz="4" w:space="0" w:color="auto"/>
              <w:right w:val="single" w:sz="4" w:space="0" w:color="auto"/>
            </w:tcBorders>
          </w:tcPr>
          <w:p w:rsidR="00BB798C" w:rsidRPr="00F95596" w:rsidRDefault="00F95596" w:rsidP="00F95596">
            <w:pPr>
              <w:widowControl w:val="0"/>
              <w:spacing w:after="120"/>
              <w:jc w:val="center"/>
              <w:rPr>
                <w:rFonts w:ascii="GHEA Grapalat" w:hAnsi="GHEA Grapalat"/>
                <w:sz w:val="20"/>
                <w:szCs w:val="20"/>
                <w:lang w:val="hy-AM"/>
              </w:rPr>
            </w:pPr>
            <w:r>
              <w:rPr>
                <w:rFonts w:ascii="GHEA Grapalat" w:hAnsi="GHEA Grapalat"/>
                <w:sz w:val="20"/>
                <w:szCs w:val="20"/>
                <w:lang w:val="hy-AM"/>
              </w:rPr>
              <w:t>8</w:t>
            </w:r>
          </w:p>
        </w:tc>
        <w:tc>
          <w:tcPr>
            <w:tcW w:w="1848" w:type="dxa"/>
            <w:tcBorders>
              <w:top w:val="single" w:sz="4" w:space="0" w:color="auto"/>
              <w:left w:val="single" w:sz="4" w:space="0" w:color="auto"/>
              <w:bottom w:val="single" w:sz="4" w:space="0" w:color="auto"/>
              <w:right w:val="single" w:sz="4" w:space="0" w:color="auto"/>
            </w:tcBorders>
          </w:tcPr>
          <w:p w:rsidR="00BB798C" w:rsidRPr="00F95596" w:rsidRDefault="00BB798C" w:rsidP="00F95596">
            <w:pPr>
              <w:widowControl w:val="0"/>
              <w:spacing w:after="120"/>
              <w:jc w:val="center"/>
              <w:rPr>
                <w:rFonts w:ascii="GHEA Grapalat" w:hAnsi="GHEA Grapalat"/>
                <w:b/>
                <w:bCs/>
                <w:sz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865" w:type="dxa"/>
            <w:tcBorders>
              <w:top w:val="single" w:sz="4" w:space="0" w:color="auto"/>
              <w:left w:val="single" w:sz="4" w:space="0" w:color="auto"/>
              <w:bottom w:val="single" w:sz="4" w:space="0" w:color="auto"/>
              <w:right w:val="single" w:sz="4" w:space="0" w:color="auto"/>
            </w:tcBorders>
            <w:vAlign w:val="center"/>
          </w:tcPr>
          <w:p w:rsidR="00BB798C" w:rsidRPr="00CA7022" w:rsidRDefault="00BB798C" w:rsidP="00BB798C">
            <w:pPr>
              <w:pStyle w:val="23"/>
              <w:widowControl w:val="0"/>
              <w:spacing w:after="120" w:line="240" w:lineRule="auto"/>
              <w:ind w:firstLine="0"/>
              <w:jc w:val="center"/>
              <w:rPr>
                <w:rFonts w:ascii="GHEA Grapalat" w:hAnsi="GHEA Grapalat"/>
              </w:rPr>
            </w:pPr>
            <w:r w:rsidRPr="00840801">
              <w:rPr>
                <w:rFonts w:ascii="GHEA Grapalat" w:hAnsi="GHEA Grapalat"/>
              </w:rPr>
              <w:t xml:space="preserve">Услуги по проведению экспертной оценки проектно-сметной документации на строительство внутренней </w:t>
            </w:r>
            <w:r w:rsidRPr="00840801">
              <w:rPr>
                <w:rFonts w:ascii="GHEA Grapalat" w:hAnsi="GHEA Grapalat"/>
              </w:rPr>
              <w:lastRenderedPageBreak/>
              <w:t xml:space="preserve">газопроводной сети в поселке </w:t>
            </w:r>
            <w:proofErr w:type="spellStart"/>
            <w:r w:rsidRPr="00840801">
              <w:rPr>
                <w:rFonts w:ascii="GHEA Grapalat" w:hAnsi="GHEA Grapalat"/>
              </w:rPr>
              <w:t>Лернакерт</w:t>
            </w:r>
            <w:proofErr w:type="spellEnd"/>
            <w:r w:rsidRPr="00840801">
              <w:rPr>
                <w:rFonts w:ascii="GHEA Grapalat" w:hAnsi="GHEA Grapalat"/>
              </w:rPr>
              <w:t xml:space="preserve">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 и подготовке заключения.</w:t>
            </w:r>
          </w:p>
        </w:tc>
        <w:tc>
          <w:tcPr>
            <w:tcW w:w="1174" w:type="dxa"/>
            <w:tcBorders>
              <w:top w:val="single" w:sz="4" w:space="0" w:color="auto"/>
              <w:left w:val="single" w:sz="4" w:space="0" w:color="auto"/>
              <w:bottom w:val="single" w:sz="4" w:space="0" w:color="auto"/>
              <w:right w:val="single" w:sz="4" w:space="0" w:color="auto"/>
            </w:tcBorders>
          </w:tcPr>
          <w:p w:rsidR="00BB798C" w:rsidRPr="00D33624" w:rsidRDefault="00BB798C" w:rsidP="00F95596">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lastRenderedPageBreak/>
              <w:t>драм</w:t>
            </w:r>
            <w:proofErr w:type="spellEnd"/>
          </w:p>
        </w:tc>
        <w:tc>
          <w:tcPr>
            <w:tcW w:w="1355"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00" w:type="dxa"/>
            <w:tcBorders>
              <w:top w:val="single" w:sz="4" w:space="0" w:color="auto"/>
              <w:left w:val="single" w:sz="4" w:space="0" w:color="auto"/>
              <w:bottom w:val="single" w:sz="4" w:space="0" w:color="auto"/>
              <w:right w:val="single" w:sz="4" w:space="0" w:color="auto"/>
            </w:tcBorders>
          </w:tcPr>
          <w:p w:rsidR="00BB798C" w:rsidRPr="00CA7022" w:rsidRDefault="006A004C" w:rsidP="00F95596">
            <w:pPr>
              <w:widowControl w:val="0"/>
              <w:spacing w:after="120"/>
              <w:jc w:val="center"/>
              <w:rPr>
                <w:rFonts w:ascii="GHEA Grapalat" w:hAnsi="GHEA Grapalat"/>
                <w:sz w:val="20"/>
                <w:szCs w:val="20"/>
              </w:rPr>
            </w:pPr>
            <w:r w:rsidRPr="006A004C">
              <w:rPr>
                <w:rFonts w:ascii="GHEA Grapalat" w:hAnsi="GHEA Grapalat"/>
                <w:sz w:val="20"/>
                <w:szCs w:val="20"/>
              </w:rPr>
              <w:t>Представлено в рамках задания по архитектурному проектированию.</w:t>
            </w:r>
          </w:p>
        </w:tc>
        <w:tc>
          <w:tcPr>
            <w:tcW w:w="1276" w:type="dxa"/>
            <w:tcBorders>
              <w:top w:val="single" w:sz="4" w:space="0" w:color="auto"/>
              <w:left w:val="single" w:sz="4" w:space="0" w:color="auto"/>
              <w:bottom w:val="single" w:sz="4" w:space="0" w:color="auto"/>
              <w:right w:val="single" w:sz="4" w:space="0" w:color="auto"/>
            </w:tcBorders>
          </w:tcPr>
          <w:p w:rsidR="00BB798C" w:rsidRPr="00142C24" w:rsidRDefault="00BB798C" w:rsidP="00F95596">
            <w:pPr>
              <w:widowControl w:val="0"/>
              <w:spacing w:after="120"/>
              <w:rPr>
                <w:rFonts w:ascii="GHEA Grapalat" w:hAnsi="GHEA Grapalat"/>
                <w:sz w:val="18"/>
                <w:szCs w:val="18"/>
              </w:rPr>
            </w:pPr>
            <w:r>
              <w:rPr>
                <w:rFonts w:ascii="GHEA Grapalat" w:hAnsi="GHEA Grapalat"/>
                <w:sz w:val="18"/>
                <w:szCs w:val="18"/>
              </w:rPr>
              <w:t xml:space="preserve">В течение </w:t>
            </w:r>
            <w:r w:rsidR="006A004C" w:rsidRPr="006A004C">
              <w:rPr>
                <w:rFonts w:ascii="GHEA Grapalat" w:hAnsi="GHEA Grapalat"/>
                <w:sz w:val="18"/>
                <w:szCs w:val="18"/>
              </w:rPr>
              <w:t>20</w:t>
            </w:r>
            <w:r w:rsidRPr="00763E7F">
              <w:rPr>
                <w:rFonts w:ascii="GHEA Grapalat" w:hAnsi="GHEA Grapalat"/>
                <w:sz w:val="18"/>
                <w:szCs w:val="18"/>
              </w:rPr>
              <w:t xml:space="preserve"> календарных дней </w:t>
            </w:r>
            <w:proofErr w:type="gramStart"/>
            <w:r w:rsidRPr="00763E7F">
              <w:rPr>
                <w:rFonts w:ascii="GHEA Grapalat" w:hAnsi="GHEA Grapalat"/>
                <w:sz w:val="18"/>
                <w:szCs w:val="18"/>
              </w:rPr>
              <w:t>с даты вступления</w:t>
            </w:r>
            <w:proofErr w:type="gramEnd"/>
            <w:r w:rsidRPr="00763E7F">
              <w:rPr>
                <w:rFonts w:ascii="GHEA Grapalat" w:hAnsi="GHEA Grapalat"/>
                <w:sz w:val="18"/>
                <w:szCs w:val="18"/>
              </w:rPr>
              <w:t xml:space="preserve"> договора в силу.</w:t>
            </w:r>
          </w:p>
        </w:tc>
      </w:tr>
      <w:tr w:rsidR="00BB798C" w:rsidRPr="00142C24" w:rsidTr="00F95596">
        <w:trPr>
          <w:trHeight w:val="439"/>
          <w:jc w:val="center"/>
        </w:trPr>
        <w:tc>
          <w:tcPr>
            <w:tcW w:w="1880" w:type="dxa"/>
            <w:tcBorders>
              <w:top w:val="single" w:sz="4" w:space="0" w:color="auto"/>
              <w:left w:val="single" w:sz="4" w:space="0" w:color="auto"/>
              <w:bottom w:val="single" w:sz="4" w:space="0" w:color="auto"/>
              <w:right w:val="single" w:sz="4" w:space="0" w:color="auto"/>
            </w:tcBorders>
          </w:tcPr>
          <w:p w:rsidR="00BB798C" w:rsidRPr="00F95596" w:rsidRDefault="00F95596" w:rsidP="00F95596">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9</w:t>
            </w:r>
          </w:p>
        </w:tc>
        <w:tc>
          <w:tcPr>
            <w:tcW w:w="1848" w:type="dxa"/>
            <w:tcBorders>
              <w:top w:val="single" w:sz="4" w:space="0" w:color="auto"/>
              <w:left w:val="single" w:sz="4" w:space="0" w:color="auto"/>
              <w:bottom w:val="single" w:sz="4" w:space="0" w:color="auto"/>
              <w:right w:val="single" w:sz="4" w:space="0" w:color="auto"/>
            </w:tcBorders>
          </w:tcPr>
          <w:p w:rsidR="00BB798C" w:rsidRPr="00F95596" w:rsidRDefault="00BB798C" w:rsidP="00F95596">
            <w:pPr>
              <w:widowControl w:val="0"/>
              <w:spacing w:after="120"/>
              <w:jc w:val="center"/>
              <w:rPr>
                <w:rFonts w:ascii="GHEA Grapalat" w:hAnsi="GHEA Grapalat"/>
                <w:b/>
                <w:bCs/>
                <w:sz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865" w:type="dxa"/>
            <w:tcBorders>
              <w:top w:val="single" w:sz="4" w:space="0" w:color="auto"/>
              <w:left w:val="single" w:sz="4" w:space="0" w:color="auto"/>
              <w:bottom w:val="single" w:sz="4" w:space="0" w:color="auto"/>
              <w:right w:val="single" w:sz="4" w:space="0" w:color="auto"/>
            </w:tcBorders>
            <w:vAlign w:val="center"/>
          </w:tcPr>
          <w:p w:rsidR="00BB798C" w:rsidRPr="00CA7022" w:rsidRDefault="00BB798C" w:rsidP="00BB798C">
            <w:pPr>
              <w:pStyle w:val="23"/>
              <w:widowControl w:val="0"/>
              <w:spacing w:after="120" w:line="240" w:lineRule="auto"/>
              <w:ind w:firstLine="0"/>
              <w:jc w:val="center"/>
              <w:rPr>
                <w:rFonts w:ascii="GHEA Grapalat" w:hAnsi="GHEA Grapalat"/>
              </w:rPr>
            </w:pPr>
            <w:r w:rsidRPr="00840801">
              <w:rPr>
                <w:rFonts w:ascii="GHEA Grapalat" w:hAnsi="GHEA Grapalat"/>
              </w:rPr>
              <w:t xml:space="preserve">Услуги по проведению экспертной оценки проектной и сметной документации и подготовке заключения по строительным работам по реконструкции и асфальтированию 4-й улицы поселка Нор </w:t>
            </w:r>
            <w:proofErr w:type="spellStart"/>
            <w:r w:rsidRPr="00840801">
              <w:rPr>
                <w:rFonts w:ascii="GHEA Grapalat" w:hAnsi="GHEA Grapalat"/>
              </w:rPr>
              <w:t>Кянг</w:t>
            </w:r>
            <w:proofErr w:type="spellEnd"/>
            <w:r w:rsidRPr="00840801">
              <w:rPr>
                <w:rFonts w:ascii="GHEA Grapalat" w:hAnsi="GHEA Grapalat"/>
              </w:rPr>
              <w:t xml:space="preserve"> для нужд общины Артик </w:t>
            </w:r>
            <w:proofErr w:type="spellStart"/>
            <w:r w:rsidRPr="00840801">
              <w:rPr>
                <w:rFonts w:ascii="GHEA Grapalat" w:hAnsi="GHEA Grapalat"/>
              </w:rPr>
              <w:t>Ширакской</w:t>
            </w:r>
            <w:proofErr w:type="spellEnd"/>
            <w:r w:rsidRPr="00840801">
              <w:rPr>
                <w:rFonts w:ascii="GHEA Grapalat" w:hAnsi="GHEA Grapalat"/>
              </w:rPr>
              <w:t xml:space="preserve"> области Республики Армения.</w:t>
            </w:r>
          </w:p>
        </w:tc>
        <w:tc>
          <w:tcPr>
            <w:tcW w:w="1174" w:type="dxa"/>
            <w:tcBorders>
              <w:top w:val="single" w:sz="4" w:space="0" w:color="auto"/>
              <w:left w:val="single" w:sz="4" w:space="0" w:color="auto"/>
              <w:bottom w:val="single" w:sz="4" w:space="0" w:color="auto"/>
              <w:right w:val="single" w:sz="4" w:space="0" w:color="auto"/>
            </w:tcBorders>
          </w:tcPr>
          <w:p w:rsidR="00BB798C" w:rsidRPr="00D33624" w:rsidRDefault="00BB798C" w:rsidP="00F95596">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Borders>
              <w:top w:val="single" w:sz="4" w:space="0" w:color="auto"/>
              <w:left w:val="single" w:sz="4" w:space="0" w:color="auto"/>
              <w:bottom w:val="single" w:sz="4" w:space="0" w:color="auto"/>
              <w:right w:val="single" w:sz="4" w:space="0" w:color="auto"/>
            </w:tcBorders>
          </w:tcPr>
          <w:p w:rsidR="00BB798C" w:rsidRPr="00A26F5A" w:rsidRDefault="00BB798C"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00" w:type="dxa"/>
            <w:tcBorders>
              <w:top w:val="single" w:sz="4" w:space="0" w:color="auto"/>
              <w:left w:val="single" w:sz="4" w:space="0" w:color="auto"/>
              <w:bottom w:val="single" w:sz="4" w:space="0" w:color="auto"/>
              <w:right w:val="single" w:sz="4" w:space="0" w:color="auto"/>
            </w:tcBorders>
          </w:tcPr>
          <w:p w:rsidR="00BB798C" w:rsidRPr="00CA7022" w:rsidRDefault="006A004C" w:rsidP="00F95596">
            <w:pPr>
              <w:widowControl w:val="0"/>
              <w:spacing w:after="120"/>
              <w:jc w:val="center"/>
              <w:rPr>
                <w:rFonts w:ascii="GHEA Grapalat" w:hAnsi="GHEA Grapalat"/>
                <w:sz w:val="20"/>
                <w:szCs w:val="20"/>
              </w:rPr>
            </w:pPr>
            <w:r w:rsidRPr="006A004C">
              <w:rPr>
                <w:rFonts w:ascii="GHEA Grapalat" w:hAnsi="GHEA Grapalat"/>
                <w:sz w:val="20"/>
                <w:szCs w:val="20"/>
              </w:rPr>
              <w:t>Представлено в рамках задания по архитектурному проектированию.</w:t>
            </w:r>
          </w:p>
        </w:tc>
        <w:tc>
          <w:tcPr>
            <w:tcW w:w="1276" w:type="dxa"/>
            <w:tcBorders>
              <w:top w:val="single" w:sz="4" w:space="0" w:color="auto"/>
              <w:left w:val="single" w:sz="4" w:space="0" w:color="auto"/>
              <w:bottom w:val="single" w:sz="4" w:space="0" w:color="auto"/>
              <w:right w:val="single" w:sz="4" w:space="0" w:color="auto"/>
            </w:tcBorders>
          </w:tcPr>
          <w:p w:rsidR="00BB798C" w:rsidRPr="00142C24" w:rsidRDefault="00BB798C" w:rsidP="00F95596">
            <w:pPr>
              <w:widowControl w:val="0"/>
              <w:spacing w:after="120"/>
              <w:rPr>
                <w:rFonts w:ascii="GHEA Grapalat" w:hAnsi="GHEA Grapalat"/>
                <w:sz w:val="18"/>
                <w:szCs w:val="18"/>
              </w:rPr>
            </w:pPr>
            <w:r>
              <w:rPr>
                <w:rFonts w:ascii="GHEA Grapalat" w:hAnsi="GHEA Grapalat"/>
                <w:sz w:val="18"/>
                <w:szCs w:val="18"/>
              </w:rPr>
              <w:t xml:space="preserve">В течение </w:t>
            </w:r>
            <w:r w:rsidR="006A004C" w:rsidRPr="009B47DC">
              <w:rPr>
                <w:rFonts w:ascii="GHEA Grapalat" w:hAnsi="GHEA Grapalat"/>
                <w:sz w:val="18"/>
                <w:szCs w:val="18"/>
              </w:rPr>
              <w:t>20</w:t>
            </w:r>
            <w:r w:rsidRPr="00763E7F">
              <w:rPr>
                <w:rFonts w:ascii="GHEA Grapalat" w:hAnsi="GHEA Grapalat"/>
                <w:sz w:val="18"/>
                <w:szCs w:val="18"/>
              </w:rPr>
              <w:t xml:space="preserve"> календарных дней </w:t>
            </w:r>
            <w:proofErr w:type="gramStart"/>
            <w:r w:rsidRPr="00763E7F">
              <w:rPr>
                <w:rFonts w:ascii="GHEA Grapalat" w:hAnsi="GHEA Grapalat"/>
                <w:sz w:val="18"/>
                <w:szCs w:val="18"/>
              </w:rPr>
              <w:t>с даты вступления</w:t>
            </w:r>
            <w:proofErr w:type="gramEnd"/>
            <w:r w:rsidRPr="00763E7F">
              <w:rPr>
                <w:rFonts w:ascii="GHEA Grapalat" w:hAnsi="GHEA Grapalat"/>
                <w:sz w:val="18"/>
                <w:szCs w:val="18"/>
              </w:rPr>
              <w:t xml:space="preserve"> договора в силу.</w:t>
            </w:r>
          </w:p>
        </w:tc>
      </w:tr>
    </w:tbl>
    <w:p w:rsidR="003B2F27" w:rsidRPr="006A004C" w:rsidRDefault="003B2F27" w:rsidP="008D6ECC">
      <w:pPr>
        <w:widowControl w:val="0"/>
        <w:spacing w:after="160" w:line="360" w:lineRule="auto"/>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890239" w:rsidRDefault="008D6ECC" w:rsidP="008D6ECC">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CC1B7E" w:rsidRPr="00CC1B7E" w:rsidRDefault="003B2F27" w:rsidP="00CC1B7E">
      <w:pPr>
        <w:jc w:val="center"/>
        <w:rPr>
          <w:rFonts w:ascii="GHEA Grapalat" w:hAnsi="GHEA Grapalat"/>
          <w:sz w:val="20"/>
          <w:szCs w:val="20"/>
        </w:rPr>
      </w:pPr>
      <w:r w:rsidRPr="00CA7022">
        <w:rPr>
          <w:rFonts w:ascii="GHEA Grapalat" w:hAnsi="GHEA Grapalat"/>
          <w:sz w:val="20"/>
          <w:szCs w:val="20"/>
        </w:rPr>
        <w:br w:type="page"/>
      </w:r>
      <w:r w:rsidR="00CC1B7E" w:rsidRPr="00CC1B7E">
        <w:rPr>
          <w:rFonts w:ascii="GHEA Grapalat" w:hAnsi="GHEA Grapalat"/>
          <w:sz w:val="20"/>
          <w:szCs w:val="20"/>
        </w:rPr>
        <w:lastRenderedPageBreak/>
        <w:t>ТЕХНИЧЕСКИЕ ХАРАКТЕРИСТИКИ</w:t>
      </w:r>
    </w:p>
    <w:p w:rsidR="009B47DC" w:rsidRPr="009F5347" w:rsidRDefault="00CC1B7E" w:rsidP="00CC1B7E">
      <w:pPr>
        <w:jc w:val="center"/>
        <w:rPr>
          <w:rFonts w:ascii="GHEA Grapalat" w:hAnsi="GHEA Grapalat"/>
          <w:b/>
          <w:color w:val="FF0000"/>
          <w:sz w:val="20"/>
          <w:szCs w:val="20"/>
        </w:rPr>
      </w:pPr>
      <w:r w:rsidRPr="00CC1B7E">
        <w:rPr>
          <w:rFonts w:ascii="GHEA Grapalat" w:hAnsi="GHEA Grapalat"/>
          <w:sz w:val="20"/>
          <w:szCs w:val="20"/>
        </w:rPr>
        <w:t>РАЗДЕЛ 1-</w:t>
      </w:r>
      <w:r w:rsidR="002B6425">
        <w:rPr>
          <w:rFonts w:ascii="GHEA Grapalat" w:hAnsi="GHEA Grapalat"/>
          <w:sz w:val="20"/>
          <w:szCs w:val="20"/>
          <w:lang w:val="hy-AM"/>
        </w:rPr>
        <w:t>9</w:t>
      </w:r>
      <w:r w:rsidRPr="009F5347">
        <w:rPr>
          <w:rFonts w:ascii="GHEA Grapalat" w:hAnsi="GHEA Grapalat"/>
          <w:b/>
          <w:color w:val="FF0000"/>
          <w:sz w:val="20"/>
          <w:szCs w:val="20"/>
        </w:rPr>
        <w:t xml:space="preserve"> </w:t>
      </w:r>
    </w:p>
    <w:tbl>
      <w:tblPr>
        <w:tblpPr w:leftFromText="180" w:rightFromText="180" w:vertAnchor="text" w:horzAnchor="margin" w:tblpXSpec="center" w:tblpY="588"/>
        <w:tblOverlap w:val="neve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7"/>
        <w:gridCol w:w="2126"/>
        <w:gridCol w:w="5777"/>
      </w:tblGrid>
      <w:tr w:rsidR="009B47DC" w:rsidRPr="00725CAC" w:rsidTr="009B47DC">
        <w:tc>
          <w:tcPr>
            <w:tcW w:w="3687" w:type="dxa"/>
            <w:tcBorders>
              <w:top w:val="single" w:sz="4" w:space="0" w:color="auto"/>
              <w:left w:val="single" w:sz="4" w:space="0" w:color="auto"/>
              <w:bottom w:val="nil"/>
              <w:right w:val="nil"/>
            </w:tcBorders>
          </w:tcPr>
          <w:p w:rsidR="009B47DC" w:rsidRPr="00725CAC" w:rsidRDefault="009B47DC" w:rsidP="009B47DC">
            <w:pPr>
              <w:jc w:val="both"/>
              <w:rPr>
                <w:rFonts w:ascii="GHEA Grapalat" w:hAnsi="GHEA Grapalat"/>
                <w:b/>
                <w:sz w:val="20"/>
                <w:szCs w:val="20"/>
                <w:lang w:val="hy-AM"/>
              </w:rPr>
            </w:pPr>
          </w:p>
        </w:tc>
        <w:tc>
          <w:tcPr>
            <w:tcW w:w="7903" w:type="dxa"/>
            <w:gridSpan w:val="2"/>
            <w:tcBorders>
              <w:top w:val="single" w:sz="4" w:space="0" w:color="auto"/>
              <w:left w:val="nil"/>
              <w:bottom w:val="nil"/>
              <w:right w:val="single" w:sz="4" w:space="0" w:color="auto"/>
            </w:tcBorders>
          </w:tcPr>
          <w:p w:rsidR="009B47DC" w:rsidRPr="00725CAC" w:rsidRDefault="009B47DC" w:rsidP="009B47DC">
            <w:pPr>
              <w:jc w:val="both"/>
              <w:rPr>
                <w:rFonts w:ascii="GHEA Grapalat" w:hAnsi="GHEA Grapalat"/>
                <w:sz w:val="20"/>
                <w:szCs w:val="20"/>
                <w:lang w:val="hy-AM"/>
              </w:rPr>
            </w:pPr>
          </w:p>
        </w:tc>
      </w:tr>
      <w:tr w:rsidR="00CC1B7E" w:rsidRPr="00CC1B7E" w:rsidTr="009B47DC">
        <w:trPr>
          <w:trHeight w:val="80"/>
        </w:trPr>
        <w:tc>
          <w:tcPr>
            <w:tcW w:w="3687" w:type="dxa"/>
            <w:tcBorders>
              <w:top w:val="nil"/>
              <w:left w:val="single" w:sz="4" w:space="0" w:color="auto"/>
              <w:bottom w:val="nil"/>
              <w:right w:val="nil"/>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Источник финансирования: бюджет муниципалитета</w:t>
            </w:r>
          </w:p>
        </w:tc>
        <w:tc>
          <w:tcPr>
            <w:tcW w:w="7903" w:type="dxa"/>
            <w:gridSpan w:val="2"/>
            <w:tcBorders>
              <w:top w:val="nil"/>
              <w:left w:val="nil"/>
              <w:bottom w:val="nil"/>
              <w:right w:val="single" w:sz="4" w:space="0" w:color="auto"/>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Источник финансирования: бюджет муниципалитета</w:t>
            </w:r>
          </w:p>
        </w:tc>
      </w:tr>
      <w:tr w:rsidR="00CC1B7E" w:rsidRPr="00CC1B7E" w:rsidTr="009B47DC">
        <w:tc>
          <w:tcPr>
            <w:tcW w:w="3687" w:type="dxa"/>
            <w:tcBorders>
              <w:top w:val="nil"/>
              <w:left w:val="single" w:sz="4" w:space="0" w:color="auto"/>
              <w:bottom w:val="nil"/>
              <w:right w:val="nil"/>
            </w:tcBorders>
          </w:tcPr>
          <w:p w:rsidR="00CC1B7E" w:rsidRPr="00CC1B7E" w:rsidRDefault="00CC1B7E" w:rsidP="00F95596">
            <w:pPr>
              <w:rPr>
                <w:rFonts w:ascii="GHEA Grapalat" w:hAnsi="GHEA Grapalat"/>
                <w:sz w:val="20"/>
                <w:szCs w:val="20"/>
              </w:rPr>
            </w:pPr>
          </w:p>
        </w:tc>
        <w:tc>
          <w:tcPr>
            <w:tcW w:w="7903" w:type="dxa"/>
            <w:gridSpan w:val="2"/>
            <w:tcBorders>
              <w:top w:val="nil"/>
              <w:left w:val="nil"/>
              <w:bottom w:val="nil"/>
              <w:right w:val="single" w:sz="4" w:space="0" w:color="auto"/>
            </w:tcBorders>
          </w:tcPr>
          <w:p w:rsidR="00CC1B7E" w:rsidRPr="00CC1B7E" w:rsidRDefault="00CC1B7E" w:rsidP="00F95596">
            <w:pPr>
              <w:rPr>
                <w:rFonts w:ascii="GHEA Grapalat" w:hAnsi="GHEA Grapalat"/>
                <w:sz w:val="20"/>
                <w:szCs w:val="20"/>
              </w:rPr>
            </w:pPr>
          </w:p>
        </w:tc>
      </w:tr>
      <w:tr w:rsidR="00CC1B7E" w:rsidRPr="00CC1B7E" w:rsidTr="009B47DC">
        <w:trPr>
          <w:trHeight w:val="83"/>
        </w:trPr>
        <w:tc>
          <w:tcPr>
            <w:tcW w:w="3687" w:type="dxa"/>
            <w:tcBorders>
              <w:top w:val="nil"/>
              <w:left w:val="single" w:sz="4" w:space="0" w:color="auto"/>
              <w:bottom w:val="nil"/>
              <w:right w:val="nil"/>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Заказчик: муниципалитет Артика</w:t>
            </w:r>
          </w:p>
        </w:tc>
        <w:tc>
          <w:tcPr>
            <w:tcW w:w="7903" w:type="dxa"/>
            <w:gridSpan w:val="2"/>
            <w:tcBorders>
              <w:top w:val="nil"/>
              <w:left w:val="nil"/>
              <w:bottom w:val="nil"/>
              <w:right w:val="single" w:sz="4" w:space="0" w:color="auto"/>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Заказчик: муниципалитет Артика</w:t>
            </w:r>
          </w:p>
        </w:tc>
      </w:tr>
      <w:tr w:rsidR="00CC1B7E" w:rsidRPr="00CC1B7E" w:rsidTr="009B47DC">
        <w:tc>
          <w:tcPr>
            <w:tcW w:w="3687" w:type="dxa"/>
            <w:tcBorders>
              <w:top w:val="nil"/>
              <w:left w:val="single" w:sz="4" w:space="0" w:color="auto"/>
              <w:bottom w:val="nil"/>
              <w:right w:val="nil"/>
            </w:tcBorders>
          </w:tcPr>
          <w:p w:rsidR="00CC1B7E" w:rsidRPr="00CC1B7E" w:rsidRDefault="00CC1B7E" w:rsidP="00F95596">
            <w:pPr>
              <w:rPr>
                <w:rFonts w:ascii="GHEA Grapalat" w:hAnsi="GHEA Grapalat"/>
                <w:sz w:val="20"/>
                <w:szCs w:val="20"/>
              </w:rPr>
            </w:pPr>
          </w:p>
        </w:tc>
        <w:tc>
          <w:tcPr>
            <w:tcW w:w="7903" w:type="dxa"/>
            <w:gridSpan w:val="2"/>
            <w:tcBorders>
              <w:top w:val="nil"/>
              <w:left w:val="nil"/>
              <w:bottom w:val="nil"/>
              <w:right w:val="single" w:sz="4" w:space="0" w:color="auto"/>
            </w:tcBorders>
          </w:tcPr>
          <w:p w:rsidR="00CC1B7E" w:rsidRPr="00CC1B7E" w:rsidRDefault="00CC1B7E" w:rsidP="00F95596">
            <w:pPr>
              <w:rPr>
                <w:rFonts w:ascii="GHEA Grapalat" w:hAnsi="GHEA Grapalat"/>
                <w:sz w:val="20"/>
                <w:szCs w:val="20"/>
              </w:rPr>
            </w:pPr>
          </w:p>
        </w:tc>
      </w:tr>
      <w:tr w:rsidR="00CC1B7E" w:rsidRPr="00CC1B7E" w:rsidTr="009B47DC">
        <w:tc>
          <w:tcPr>
            <w:tcW w:w="3687" w:type="dxa"/>
            <w:tcBorders>
              <w:top w:val="nil"/>
              <w:left w:val="single" w:sz="4" w:space="0" w:color="auto"/>
              <w:bottom w:val="nil"/>
              <w:right w:val="nil"/>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Вид экспертизы: простая экспертиза</w:t>
            </w:r>
          </w:p>
        </w:tc>
        <w:tc>
          <w:tcPr>
            <w:tcW w:w="7903" w:type="dxa"/>
            <w:gridSpan w:val="2"/>
            <w:tcBorders>
              <w:top w:val="nil"/>
              <w:left w:val="nil"/>
              <w:bottom w:val="nil"/>
              <w:right w:val="single" w:sz="4" w:space="0" w:color="auto"/>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Вид экспертизы: простая экспертиза</w:t>
            </w:r>
          </w:p>
        </w:tc>
      </w:tr>
      <w:tr w:rsidR="00CC1B7E" w:rsidRPr="00CC1B7E" w:rsidTr="009B47DC">
        <w:tc>
          <w:tcPr>
            <w:tcW w:w="3687" w:type="dxa"/>
            <w:tcBorders>
              <w:top w:val="nil"/>
              <w:left w:val="single" w:sz="4" w:space="0" w:color="auto"/>
              <w:bottom w:val="nil"/>
              <w:right w:val="nil"/>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 xml:space="preserve">Общие положения: Проектно-сметная документация должна быть подготовлена </w:t>
            </w:r>
            <w:r w:rsidRPr="00CC1B7E">
              <w:rPr>
                <w:rFonts w:ascii="Cambria Math" w:hAnsi="Cambria Math" w:cs="Cambria Math"/>
                <w:sz w:val="20"/>
                <w:szCs w:val="20"/>
              </w:rPr>
              <w:t>​​</w:t>
            </w:r>
            <w:r w:rsidRPr="00CC1B7E">
              <w:rPr>
                <w:rFonts w:ascii="GHEA Grapalat" w:hAnsi="GHEA Grapalat" w:cs="GHEA Grapalat"/>
                <w:sz w:val="20"/>
                <w:szCs w:val="20"/>
              </w:rPr>
              <w:t>в</w:t>
            </w:r>
            <w:r w:rsidRPr="00CC1B7E">
              <w:rPr>
                <w:rFonts w:ascii="GHEA Grapalat" w:hAnsi="GHEA Grapalat"/>
                <w:sz w:val="20"/>
                <w:szCs w:val="20"/>
              </w:rPr>
              <w:t xml:space="preserve"> </w:t>
            </w:r>
            <w:r w:rsidRPr="00CC1B7E">
              <w:rPr>
                <w:rFonts w:ascii="GHEA Grapalat" w:hAnsi="GHEA Grapalat" w:cs="GHEA Grapalat"/>
                <w:sz w:val="20"/>
                <w:szCs w:val="20"/>
              </w:rPr>
              <w:t>соответствии</w:t>
            </w:r>
            <w:r w:rsidRPr="00CC1B7E">
              <w:rPr>
                <w:rFonts w:ascii="GHEA Grapalat" w:hAnsi="GHEA Grapalat"/>
                <w:sz w:val="20"/>
                <w:szCs w:val="20"/>
              </w:rPr>
              <w:t xml:space="preserve"> </w:t>
            </w:r>
            <w:r w:rsidRPr="00CC1B7E">
              <w:rPr>
                <w:rFonts w:ascii="GHEA Grapalat" w:hAnsi="GHEA Grapalat" w:cs="GHEA Grapalat"/>
                <w:sz w:val="20"/>
                <w:szCs w:val="20"/>
              </w:rPr>
              <w:t>с</w:t>
            </w:r>
            <w:r w:rsidRPr="00CC1B7E">
              <w:rPr>
                <w:rFonts w:ascii="GHEA Grapalat" w:hAnsi="GHEA Grapalat"/>
                <w:sz w:val="20"/>
                <w:szCs w:val="20"/>
              </w:rPr>
              <w:t xml:space="preserve"> </w:t>
            </w:r>
            <w:r w:rsidRPr="00CC1B7E">
              <w:rPr>
                <w:rFonts w:ascii="GHEA Grapalat" w:hAnsi="GHEA Grapalat" w:cs="GHEA Grapalat"/>
                <w:sz w:val="20"/>
                <w:szCs w:val="20"/>
              </w:rPr>
              <w:t>действующими</w:t>
            </w:r>
            <w:r w:rsidRPr="00CC1B7E">
              <w:rPr>
                <w:rFonts w:ascii="GHEA Grapalat" w:hAnsi="GHEA Grapalat"/>
                <w:sz w:val="20"/>
                <w:szCs w:val="20"/>
              </w:rPr>
              <w:t xml:space="preserve"> </w:t>
            </w:r>
            <w:r w:rsidRPr="00CC1B7E">
              <w:rPr>
                <w:rFonts w:ascii="GHEA Grapalat" w:hAnsi="GHEA Grapalat" w:cs="GHEA Grapalat"/>
                <w:sz w:val="20"/>
                <w:szCs w:val="20"/>
              </w:rPr>
              <w:t>строительными</w:t>
            </w:r>
            <w:r w:rsidRPr="00CC1B7E">
              <w:rPr>
                <w:rFonts w:ascii="GHEA Grapalat" w:hAnsi="GHEA Grapalat"/>
                <w:sz w:val="20"/>
                <w:szCs w:val="20"/>
              </w:rPr>
              <w:t xml:space="preserve"> </w:t>
            </w:r>
            <w:r w:rsidRPr="00CC1B7E">
              <w:rPr>
                <w:rFonts w:ascii="GHEA Grapalat" w:hAnsi="GHEA Grapalat" w:cs="GHEA Grapalat"/>
                <w:sz w:val="20"/>
                <w:szCs w:val="20"/>
              </w:rPr>
              <w:t>нормами</w:t>
            </w:r>
            <w:r w:rsidRPr="00CC1B7E">
              <w:rPr>
                <w:rFonts w:ascii="GHEA Grapalat" w:hAnsi="GHEA Grapalat"/>
                <w:sz w:val="20"/>
                <w:szCs w:val="20"/>
              </w:rPr>
              <w:t xml:space="preserve"> </w:t>
            </w:r>
            <w:r w:rsidRPr="00CC1B7E">
              <w:rPr>
                <w:rFonts w:ascii="GHEA Grapalat" w:hAnsi="GHEA Grapalat" w:cs="GHEA Grapalat"/>
                <w:sz w:val="20"/>
                <w:szCs w:val="20"/>
              </w:rPr>
              <w:t>Республики</w:t>
            </w:r>
            <w:r w:rsidRPr="00CC1B7E">
              <w:rPr>
                <w:rFonts w:ascii="GHEA Grapalat" w:hAnsi="GHEA Grapalat"/>
                <w:sz w:val="20"/>
                <w:szCs w:val="20"/>
              </w:rPr>
              <w:t xml:space="preserve"> </w:t>
            </w:r>
            <w:r w:rsidRPr="00CC1B7E">
              <w:rPr>
                <w:rFonts w:ascii="GHEA Grapalat" w:hAnsi="GHEA Grapalat" w:cs="GHEA Grapalat"/>
                <w:sz w:val="20"/>
                <w:szCs w:val="20"/>
              </w:rPr>
              <w:t>Армения</w:t>
            </w:r>
            <w:r w:rsidRPr="00CC1B7E">
              <w:rPr>
                <w:rFonts w:ascii="GHEA Grapalat" w:hAnsi="GHEA Grapalat"/>
                <w:sz w:val="20"/>
                <w:szCs w:val="20"/>
              </w:rPr>
              <w:t xml:space="preserve">, </w:t>
            </w:r>
            <w:r w:rsidRPr="00CC1B7E">
              <w:rPr>
                <w:rFonts w:ascii="GHEA Grapalat" w:hAnsi="GHEA Grapalat" w:cs="GHEA Grapalat"/>
                <w:sz w:val="20"/>
                <w:szCs w:val="20"/>
              </w:rPr>
              <w:t>техническими</w:t>
            </w:r>
            <w:r w:rsidRPr="00CC1B7E">
              <w:rPr>
                <w:rFonts w:ascii="GHEA Grapalat" w:hAnsi="GHEA Grapalat"/>
                <w:sz w:val="20"/>
                <w:szCs w:val="20"/>
              </w:rPr>
              <w:t xml:space="preserve"> </w:t>
            </w:r>
            <w:proofErr w:type="gramStart"/>
            <w:r w:rsidRPr="00CC1B7E">
              <w:rPr>
                <w:rFonts w:ascii="GHEA Grapalat" w:hAnsi="GHEA Grapalat" w:cs="GHEA Grapalat"/>
                <w:sz w:val="20"/>
                <w:szCs w:val="20"/>
              </w:rPr>
              <w:t>условиями</w:t>
            </w:r>
            <w:r w:rsidRPr="00CC1B7E">
              <w:rPr>
                <w:rFonts w:ascii="GHEA Grapalat" w:hAnsi="GHEA Grapalat"/>
                <w:sz w:val="20"/>
                <w:szCs w:val="20"/>
              </w:rPr>
              <w:t>-</w:t>
            </w:r>
            <w:r w:rsidRPr="00CC1B7E">
              <w:rPr>
                <w:rFonts w:ascii="GHEA Grapalat" w:hAnsi="GHEA Grapalat" w:cs="GHEA Grapalat"/>
                <w:sz w:val="20"/>
                <w:szCs w:val="20"/>
              </w:rPr>
              <w:t>графиком</w:t>
            </w:r>
            <w:proofErr w:type="gramEnd"/>
            <w:r w:rsidRPr="00CC1B7E">
              <w:rPr>
                <w:rFonts w:ascii="GHEA Grapalat" w:hAnsi="GHEA Grapalat"/>
                <w:sz w:val="20"/>
                <w:szCs w:val="20"/>
              </w:rPr>
              <w:t xml:space="preserve"> </w:t>
            </w:r>
            <w:r w:rsidRPr="00CC1B7E">
              <w:rPr>
                <w:rFonts w:ascii="GHEA Grapalat" w:hAnsi="GHEA Grapalat" w:cs="GHEA Grapalat"/>
                <w:sz w:val="20"/>
                <w:szCs w:val="20"/>
              </w:rPr>
              <w:t>закупок</w:t>
            </w:r>
            <w:r w:rsidRPr="00CC1B7E">
              <w:rPr>
                <w:rFonts w:ascii="GHEA Grapalat" w:hAnsi="GHEA Grapalat"/>
                <w:sz w:val="20"/>
                <w:szCs w:val="20"/>
              </w:rPr>
              <w:t xml:space="preserve"> </w:t>
            </w:r>
            <w:r w:rsidRPr="00CC1B7E">
              <w:rPr>
                <w:rFonts w:ascii="GHEA Grapalat" w:hAnsi="GHEA Grapalat" w:cs="GHEA Grapalat"/>
                <w:sz w:val="20"/>
                <w:szCs w:val="20"/>
              </w:rPr>
              <w:t>на</w:t>
            </w:r>
            <w:r w:rsidRPr="00CC1B7E">
              <w:rPr>
                <w:rFonts w:ascii="GHEA Grapalat" w:hAnsi="GHEA Grapalat"/>
                <w:sz w:val="20"/>
                <w:szCs w:val="20"/>
              </w:rPr>
              <w:t xml:space="preserve"> подготовку проектно-сметной документации (далее – техническое задание), требованиями, установленными нормативными и техническими документами и действующими в Республике Армения нормативно-правовыми актами.</w:t>
            </w:r>
          </w:p>
        </w:tc>
        <w:tc>
          <w:tcPr>
            <w:tcW w:w="7903" w:type="dxa"/>
            <w:gridSpan w:val="2"/>
            <w:tcBorders>
              <w:top w:val="nil"/>
              <w:left w:val="nil"/>
              <w:bottom w:val="nil"/>
              <w:right w:val="single" w:sz="4" w:space="0" w:color="auto"/>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 xml:space="preserve">Общие положения: Проектно-сметная документация должна быть подготовлена </w:t>
            </w:r>
            <w:r w:rsidRPr="00CC1B7E">
              <w:rPr>
                <w:rFonts w:ascii="Cambria Math" w:hAnsi="Cambria Math" w:cs="Cambria Math"/>
                <w:sz w:val="20"/>
                <w:szCs w:val="20"/>
              </w:rPr>
              <w:t>​​</w:t>
            </w:r>
            <w:r w:rsidRPr="00CC1B7E">
              <w:rPr>
                <w:rFonts w:ascii="GHEA Grapalat" w:hAnsi="GHEA Grapalat" w:cs="GHEA Grapalat"/>
                <w:sz w:val="20"/>
                <w:szCs w:val="20"/>
              </w:rPr>
              <w:t>в</w:t>
            </w:r>
            <w:r w:rsidRPr="00CC1B7E">
              <w:rPr>
                <w:rFonts w:ascii="GHEA Grapalat" w:hAnsi="GHEA Grapalat"/>
                <w:sz w:val="20"/>
                <w:szCs w:val="20"/>
              </w:rPr>
              <w:t xml:space="preserve"> </w:t>
            </w:r>
            <w:r w:rsidRPr="00CC1B7E">
              <w:rPr>
                <w:rFonts w:ascii="GHEA Grapalat" w:hAnsi="GHEA Grapalat" w:cs="GHEA Grapalat"/>
                <w:sz w:val="20"/>
                <w:szCs w:val="20"/>
              </w:rPr>
              <w:t>соответствии</w:t>
            </w:r>
            <w:r w:rsidRPr="00CC1B7E">
              <w:rPr>
                <w:rFonts w:ascii="GHEA Grapalat" w:hAnsi="GHEA Grapalat"/>
                <w:sz w:val="20"/>
                <w:szCs w:val="20"/>
              </w:rPr>
              <w:t xml:space="preserve"> </w:t>
            </w:r>
            <w:r w:rsidRPr="00CC1B7E">
              <w:rPr>
                <w:rFonts w:ascii="GHEA Grapalat" w:hAnsi="GHEA Grapalat" w:cs="GHEA Grapalat"/>
                <w:sz w:val="20"/>
                <w:szCs w:val="20"/>
              </w:rPr>
              <w:t>с</w:t>
            </w:r>
            <w:r w:rsidRPr="00CC1B7E">
              <w:rPr>
                <w:rFonts w:ascii="GHEA Grapalat" w:hAnsi="GHEA Grapalat"/>
                <w:sz w:val="20"/>
                <w:szCs w:val="20"/>
              </w:rPr>
              <w:t xml:space="preserve"> </w:t>
            </w:r>
            <w:r w:rsidRPr="00CC1B7E">
              <w:rPr>
                <w:rFonts w:ascii="GHEA Grapalat" w:hAnsi="GHEA Grapalat" w:cs="GHEA Grapalat"/>
                <w:sz w:val="20"/>
                <w:szCs w:val="20"/>
              </w:rPr>
              <w:t>действующими</w:t>
            </w:r>
            <w:r w:rsidRPr="00CC1B7E">
              <w:rPr>
                <w:rFonts w:ascii="GHEA Grapalat" w:hAnsi="GHEA Grapalat"/>
                <w:sz w:val="20"/>
                <w:szCs w:val="20"/>
              </w:rPr>
              <w:t xml:space="preserve"> </w:t>
            </w:r>
            <w:r w:rsidRPr="00CC1B7E">
              <w:rPr>
                <w:rFonts w:ascii="GHEA Grapalat" w:hAnsi="GHEA Grapalat" w:cs="GHEA Grapalat"/>
                <w:sz w:val="20"/>
                <w:szCs w:val="20"/>
              </w:rPr>
              <w:t>строительными</w:t>
            </w:r>
            <w:r w:rsidRPr="00CC1B7E">
              <w:rPr>
                <w:rFonts w:ascii="GHEA Grapalat" w:hAnsi="GHEA Grapalat"/>
                <w:sz w:val="20"/>
                <w:szCs w:val="20"/>
              </w:rPr>
              <w:t xml:space="preserve"> </w:t>
            </w:r>
            <w:r w:rsidRPr="00CC1B7E">
              <w:rPr>
                <w:rFonts w:ascii="GHEA Grapalat" w:hAnsi="GHEA Grapalat" w:cs="GHEA Grapalat"/>
                <w:sz w:val="20"/>
                <w:szCs w:val="20"/>
              </w:rPr>
              <w:t>нормами</w:t>
            </w:r>
            <w:r w:rsidRPr="00CC1B7E">
              <w:rPr>
                <w:rFonts w:ascii="GHEA Grapalat" w:hAnsi="GHEA Grapalat"/>
                <w:sz w:val="20"/>
                <w:szCs w:val="20"/>
              </w:rPr>
              <w:t xml:space="preserve"> </w:t>
            </w:r>
            <w:r w:rsidRPr="00CC1B7E">
              <w:rPr>
                <w:rFonts w:ascii="GHEA Grapalat" w:hAnsi="GHEA Grapalat" w:cs="GHEA Grapalat"/>
                <w:sz w:val="20"/>
                <w:szCs w:val="20"/>
              </w:rPr>
              <w:t>Республики</w:t>
            </w:r>
            <w:r w:rsidRPr="00CC1B7E">
              <w:rPr>
                <w:rFonts w:ascii="GHEA Grapalat" w:hAnsi="GHEA Grapalat"/>
                <w:sz w:val="20"/>
                <w:szCs w:val="20"/>
              </w:rPr>
              <w:t xml:space="preserve"> </w:t>
            </w:r>
            <w:r w:rsidRPr="00CC1B7E">
              <w:rPr>
                <w:rFonts w:ascii="GHEA Grapalat" w:hAnsi="GHEA Grapalat" w:cs="GHEA Grapalat"/>
                <w:sz w:val="20"/>
                <w:szCs w:val="20"/>
              </w:rPr>
              <w:t>Армения</w:t>
            </w:r>
            <w:r w:rsidRPr="00CC1B7E">
              <w:rPr>
                <w:rFonts w:ascii="GHEA Grapalat" w:hAnsi="GHEA Grapalat"/>
                <w:sz w:val="20"/>
                <w:szCs w:val="20"/>
              </w:rPr>
              <w:t xml:space="preserve">, </w:t>
            </w:r>
            <w:r w:rsidRPr="00CC1B7E">
              <w:rPr>
                <w:rFonts w:ascii="GHEA Grapalat" w:hAnsi="GHEA Grapalat" w:cs="GHEA Grapalat"/>
                <w:sz w:val="20"/>
                <w:szCs w:val="20"/>
              </w:rPr>
              <w:t>техническими</w:t>
            </w:r>
            <w:r w:rsidRPr="00CC1B7E">
              <w:rPr>
                <w:rFonts w:ascii="GHEA Grapalat" w:hAnsi="GHEA Grapalat"/>
                <w:sz w:val="20"/>
                <w:szCs w:val="20"/>
              </w:rPr>
              <w:t xml:space="preserve"> </w:t>
            </w:r>
            <w:proofErr w:type="gramStart"/>
            <w:r w:rsidRPr="00CC1B7E">
              <w:rPr>
                <w:rFonts w:ascii="GHEA Grapalat" w:hAnsi="GHEA Grapalat" w:cs="GHEA Grapalat"/>
                <w:sz w:val="20"/>
                <w:szCs w:val="20"/>
              </w:rPr>
              <w:t>условиями</w:t>
            </w:r>
            <w:r w:rsidRPr="00CC1B7E">
              <w:rPr>
                <w:rFonts w:ascii="GHEA Grapalat" w:hAnsi="GHEA Grapalat"/>
                <w:sz w:val="20"/>
                <w:szCs w:val="20"/>
              </w:rPr>
              <w:t>-</w:t>
            </w:r>
            <w:r w:rsidRPr="00CC1B7E">
              <w:rPr>
                <w:rFonts w:ascii="GHEA Grapalat" w:hAnsi="GHEA Grapalat" w:cs="GHEA Grapalat"/>
                <w:sz w:val="20"/>
                <w:szCs w:val="20"/>
              </w:rPr>
              <w:t>графиком</w:t>
            </w:r>
            <w:proofErr w:type="gramEnd"/>
            <w:r w:rsidRPr="00CC1B7E">
              <w:rPr>
                <w:rFonts w:ascii="GHEA Grapalat" w:hAnsi="GHEA Grapalat"/>
                <w:sz w:val="20"/>
                <w:szCs w:val="20"/>
              </w:rPr>
              <w:t xml:space="preserve"> </w:t>
            </w:r>
            <w:r w:rsidRPr="00CC1B7E">
              <w:rPr>
                <w:rFonts w:ascii="GHEA Grapalat" w:hAnsi="GHEA Grapalat" w:cs="GHEA Grapalat"/>
                <w:sz w:val="20"/>
                <w:szCs w:val="20"/>
              </w:rPr>
              <w:t>закупок</w:t>
            </w:r>
            <w:r w:rsidRPr="00CC1B7E">
              <w:rPr>
                <w:rFonts w:ascii="GHEA Grapalat" w:hAnsi="GHEA Grapalat"/>
                <w:sz w:val="20"/>
                <w:szCs w:val="20"/>
              </w:rPr>
              <w:t xml:space="preserve"> </w:t>
            </w:r>
            <w:r w:rsidRPr="00CC1B7E">
              <w:rPr>
                <w:rFonts w:ascii="GHEA Grapalat" w:hAnsi="GHEA Grapalat" w:cs="GHEA Grapalat"/>
                <w:sz w:val="20"/>
                <w:szCs w:val="20"/>
              </w:rPr>
              <w:t>на</w:t>
            </w:r>
            <w:r w:rsidRPr="00CC1B7E">
              <w:rPr>
                <w:rFonts w:ascii="GHEA Grapalat" w:hAnsi="GHEA Grapalat"/>
                <w:sz w:val="20"/>
                <w:szCs w:val="20"/>
              </w:rPr>
              <w:t xml:space="preserve"> подготовку проектно-сметной документации (далее – техническое задание), требованиями, установленными нормативными и техническими документами и действующими в Республике Армения нормативно-правовыми актами.</w:t>
            </w:r>
          </w:p>
        </w:tc>
      </w:tr>
      <w:tr w:rsidR="00CC1B7E" w:rsidRPr="00CC1B7E" w:rsidTr="009B47DC">
        <w:trPr>
          <w:trHeight w:val="569"/>
        </w:trPr>
        <w:tc>
          <w:tcPr>
            <w:tcW w:w="3687" w:type="dxa"/>
            <w:tcBorders>
              <w:top w:val="nil"/>
              <w:left w:val="single" w:sz="4" w:space="0" w:color="auto"/>
              <w:bottom w:val="nil"/>
              <w:right w:val="nil"/>
            </w:tcBorders>
          </w:tcPr>
          <w:p w:rsidR="00CC1B7E" w:rsidRPr="00CC1B7E" w:rsidRDefault="00CC1B7E" w:rsidP="00F95596">
            <w:pPr>
              <w:rPr>
                <w:rFonts w:ascii="GHEA Grapalat" w:hAnsi="GHEA Grapalat"/>
                <w:sz w:val="20"/>
                <w:szCs w:val="20"/>
              </w:rPr>
            </w:pPr>
          </w:p>
        </w:tc>
        <w:tc>
          <w:tcPr>
            <w:tcW w:w="7903" w:type="dxa"/>
            <w:gridSpan w:val="2"/>
            <w:tcBorders>
              <w:top w:val="nil"/>
              <w:left w:val="nil"/>
              <w:bottom w:val="nil"/>
              <w:right w:val="single" w:sz="4" w:space="0" w:color="auto"/>
            </w:tcBorders>
            <w:shd w:val="clear" w:color="auto" w:fill="auto"/>
          </w:tcPr>
          <w:p w:rsidR="00CC1B7E" w:rsidRPr="00CC1B7E" w:rsidRDefault="00CC1B7E" w:rsidP="00F95596">
            <w:pPr>
              <w:rPr>
                <w:rFonts w:ascii="GHEA Grapalat" w:hAnsi="GHEA Grapalat"/>
                <w:sz w:val="20"/>
                <w:szCs w:val="20"/>
              </w:rPr>
            </w:pPr>
          </w:p>
        </w:tc>
      </w:tr>
      <w:tr w:rsidR="00CC1B7E" w:rsidRPr="00CC1B7E" w:rsidTr="009B47DC">
        <w:trPr>
          <w:trHeight w:val="107"/>
        </w:trPr>
        <w:tc>
          <w:tcPr>
            <w:tcW w:w="3687" w:type="dxa"/>
            <w:tcBorders>
              <w:top w:val="nil"/>
              <w:left w:val="single" w:sz="4" w:space="0" w:color="auto"/>
              <w:bottom w:val="nil"/>
              <w:right w:val="nil"/>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Основные обязанности: Проведение экспертизы (далее – экспертиза) программы градостроительства и архитектурно-строительной проектной документации (далее – документация по градостроительству) на территории Республики Армения.</w:t>
            </w:r>
          </w:p>
        </w:tc>
        <w:tc>
          <w:tcPr>
            <w:tcW w:w="7903" w:type="dxa"/>
            <w:gridSpan w:val="2"/>
            <w:tcBorders>
              <w:top w:val="nil"/>
              <w:left w:val="nil"/>
              <w:bottom w:val="nil"/>
              <w:right w:val="single" w:sz="4" w:space="0" w:color="auto"/>
            </w:tcBorders>
            <w:shd w:val="clear" w:color="auto" w:fill="auto"/>
          </w:tcPr>
          <w:p w:rsidR="00CC1B7E" w:rsidRPr="00CC1B7E" w:rsidRDefault="00CC1B7E" w:rsidP="00F95596">
            <w:pPr>
              <w:rPr>
                <w:rFonts w:ascii="GHEA Grapalat" w:hAnsi="GHEA Grapalat"/>
                <w:sz w:val="20"/>
                <w:szCs w:val="20"/>
              </w:rPr>
            </w:pPr>
            <w:r w:rsidRPr="00CC1B7E">
              <w:rPr>
                <w:rFonts w:ascii="GHEA Grapalat" w:hAnsi="GHEA Grapalat"/>
                <w:sz w:val="20"/>
                <w:szCs w:val="20"/>
              </w:rPr>
              <w:t>Основные обязанности: Проведение экспертизы (далее – экспертиза) программы градостроительства и архитектурно-строительной проектной документации (далее – документация по градостроительству) на территории Республики Армения.</w:t>
            </w:r>
          </w:p>
        </w:tc>
      </w:tr>
      <w:tr w:rsidR="00CC1B7E" w:rsidRPr="00CC1B7E" w:rsidTr="009B47DC">
        <w:tc>
          <w:tcPr>
            <w:tcW w:w="3687" w:type="dxa"/>
            <w:tcBorders>
              <w:top w:val="nil"/>
              <w:left w:val="single" w:sz="4" w:space="0" w:color="auto"/>
              <w:bottom w:val="nil"/>
              <w:right w:val="nil"/>
            </w:tcBorders>
          </w:tcPr>
          <w:p w:rsidR="00CC1B7E" w:rsidRPr="00CC1B7E" w:rsidRDefault="00CC1B7E" w:rsidP="00F95596">
            <w:pPr>
              <w:rPr>
                <w:rFonts w:ascii="GHEA Grapalat" w:hAnsi="GHEA Grapalat"/>
                <w:sz w:val="20"/>
                <w:szCs w:val="20"/>
              </w:rPr>
            </w:pPr>
          </w:p>
        </w:tc>
        <w:tc>
          <w:tcPr>
            <w:tcW w:w="7903" w:type="dxa"/>
            <w:gridSpan w:val="2"/>
            <w:tcBorders>
              <w:top w:val="nil"/>
              <w:left w:val="nil"/>
              <w:bottom w:val="nil"/>
              <w:right w:val="single" w:sz="4" w:space="0" w:color="auto"/>
            </w:tcBorders>
          </w:tcPr>
          <w:p w:rsidR="00CC1B7E" w:rsidRPr="00CC1B7E" w:rsidRDefault="00CC1B7E" w:rsidP="00F95596">
            <w:pPr>
              <w:rPr>
                <w:rFonts w:ascii="GHEA Grapalat" w:hAnsi="GHEA Grapalat"/>
                <w:sz w:val="20"/>
                <w:szCs w:val="20"/>
              </w:rPr>
            </w:pPr>
          </w:p>
        </w:tc>
      </w:tr>
      <w:tr w:rsidR="00CC1B7E" w:rsidRPr="00CC1B7E" w:rsidTr="009B47DC">
        <w:tc>
          <w:tcPr>
            <w:tcW w:w="3687" w:type="dxa"/>
            <w:tcBorders>
              <w:top w:val="nil"/>
              <w:left w:val="single" w:sz="4" w:space="0" w:color="auto"/>
              <w:bottom w:val="nil"/>
              <w:right w:val="nil"/>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Подготовка и предоставление экспертного заключения по результатам изучения документации по градостроительству.</w:t>
            </w:r>
          </w:p>
        </w:tc>
        <w:tc>
          <w:tcPr>
            <w:tcW w:w="7903" w:type="dxa"/>
            <w:gridSpan w:val="2"/>
            <w:tcBorders>
              <w:top w:val="nil"/>
              <w:left w:val="nil"/>
              <w:bottom w:val="nil"/>
              <w:right w:val="single" w:sz="4" w:space="0" w:color="auto"/>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Подготовка и предоставление экспертного заключения по результатам изучения документации по градостроительству.</w:t>
            </w:r>
          </w:p>
        </w:tc>
      </w:tr>
      <w:tr w:rsidR="00CC1B7E" w:rsidRPr="00CC1B7E" w:rsidTr="009B47DC">
        <w:tc>
          <w:tcPr>
            <w:tcW w:w="3687" w:type="dxa"/>
            <w:tcBorders>
              <w:top w:val="nil"/>
              <w:left w:val="single" w:sz="4" w:space="0" w:color="auto"/>
              <w:bottom w:val="single" w:sz="4" w:space="0" w:color="auto"/>
              <w:right w:val="nil"/>
            </w:tcBorders>
          </w:tcPr>
          <w:p w:rsidR="00CC1B7E" w:rsidRPr="00CC1B7E" w:rsidRDefault="00CC1B7E" w:rsidP="00F95596">
            <w:pPr>
              <w:rPr>
                <w:rFonts w:ascii="GHEA Grapalat" w:hAnsi="GHEA Grapalat"/>
                <w:sz w:val="20"/>
                <w:szCs w:val="20"/>
              </w:rPr>
            </w:pPr>
          </w:p>
        </w:tc>
        <w:tc>
          <w:tcPr>
            <w:tcW w:w="7903" w:type="dxa"/>
            <w:gridSpan w:val="2"/>
            <w:tcBorders>
              <w:top w:val="nil"/>
              <w:left w:val="nil"/>
              <w:bottom w:val="single" w:sz="4" w:space="0" w:color="auto"/>
              <w:right w:val="single" w:sz="4" w:space="0" w:color="auto"/>
            </w:tcBorders>
          </w:tcPr>
          <w:p w:rsidR="00CC1B7E" w:rsidRPr="00CC1B7E" w:rsidRDefault="00CC1B7E" w:rsidP="00F95596">
            <w:pPr>
              <w:rPr>
                <w:rFonts w:ascii="GHEA Grapalat" w:hAnsi="GHEA Grapalat"/>
                <w:sz w:val="20"/>
                <w:szCs w:val="20"/>
              </w:rPr>
            </w:pPr>
          </w:p>
        </w:tc>
      </w:tr>
      <w:tr w:rsidR="00CC1B7E" w:rsidRPr="00CC1B7E" w:rsidTr="009B47DC">
        <w:trPr>
          <w:trHeight w:val="231"/>
        </w:trPr>
        <w:tc>
          <w:tcPr>
            <w:tcW w:w="11590" w:type="dxa"/>
            <w:gridSpan w:val="3"/>
            <w:tcBorders>
              <w:top w:val="single" w:sz="4" w:space="0" w:color="auto"/>
            </w:tcBorders>
          </w:tcPr>
          <w:p w:rsidR="00CC1B7E" w:rsidRPr="00CC1B7E" w:rsidRDefault="00CC1B7E" w:rsidP="00F95596">
            <w:pPr>
              <w:rPr>
                <w:rFonts w:ascii="GHEA Grapalat" w:hAnsi="GHEA Grapalat"/>
                <w:sz w:val="20"/>
                <w:szCs w:val="20"/>
              </w:rPr>
            </w:pPr>
            <w:r w:rsidRPr="00CC1B7E">
              <w:rPr>
                <w:rFonts w:ascii="GHEA Grapalat" w:hAnsi="GHEA Grapalat"/>
                <w:sz w:val="20"/>
                <w:szCs w:val="20"/>
              </w:rPr>
              <w:t xml:space="preserve">Законодательно-нормативные требования к проверке документов по градостроительству. Проверка документов по градостроительству осуществляется в соответствии </w:t>
            </w:r>
            <w:proofErr w:type="gramStart"/>
            <w:r w:rsidRPr="00CC1B7E">
              <w:rPr>
                <w:rFonts w:ascii="GHEA Grapalat" w:hAnsi="GHEA Grapalat"/>
                <w:sz w:val="20"/>
                <w:szCs w:val="20"/>
              </w:rPr>
              <w:t>с</w:t>
            </w:r>
            <w:proofErr w:type="gramEnd"/>
            <w:r w:rsidRPr="00CC1B7E">
              <w:rPr>
                <w:rFonts w:ascii="GHEA Grapalat" w:hAnsi="GHEA Grapalat"/>
                <w:sz w:val="20"/>
                <w:szCs w:val="20"/>
              </w:rPr>
              <w:t>:</w:t>
            </w:r>
          </w:p>
        </w:tc>
      </w:tr>
      <w:tr w:rsidR="00CC1B7E" w:rsidRPr="00CC1B7E" w:rsidTr="009B47DC">
        <w:tc>
          <w:tcPr>
            <w:tcW w:w="5813" w:type="dxa"/>
            <w:gridSpan w:val="2"/>
          </w:tcPr>
          <w:p w:rsidR="00CC1B7E" w:rsidRPr="00CC1B7E" w:rsidRDefault="00CC1B7E" w:rsidP="00F95596">
            <w:pPr>
              <w:rPr>
                <w:rFonts w:ascii="GHEA Grapalat" w:hAnsi="GHEA Grapalat"/>
                <w:sz w:val="20"/>
                <w:szCs w:val="20"/>
              </w:rPr>
            </w:pPr>
            <w:r w:rsidRPr="00CC1B7E">
              <w:rPr>
                <w:rFonts w:ascii="GHEA Grapalat" w:hAnsi="GHEA Grapalat"/>
                <w:sz w:val="20"/>
                <w:szCs w:val="20"/>
              </w:rPr>
              <w:t>• Законом Республики Армения о градостроительстве,</w:t>
            </w:r>
          </w:p>
        </w:tc>
        <w:tc>
          <w:tcPr>
            <w:tcW w:w="5777" w:type="dxa"/>
          </w:tcPr>
          <w:p w:rsidR="00CC1B7E" w:rsidRPr="00CC1B7E" w:rsidRDefault="00CC1B7E" w:rsidP="00F95596">
            <w:pPr>
              <w:rPr>
                <w:rFonts w:ascii="GHEA Grapalat" w:hAnsi="GHEA Grapalat"/>
                <w:sz w:val="20"/>
                <w:szCs w:val="20"/>
              </w:rPr>
            </w:pPr>
            <w:r w:rsidRPr="00CC1B7E">
              <w:rPr>
                <w:rFonts w:ascii="GHEA Grapalat" w:hAnsi="GHEA Grapalat"/>
                <w:sz w:val="20"/>
                <w:szCs w:val="20"/>
              </w:rPr>
              <w:t>• Законом Республики Армения о градостроительстве,</w:t>
            </w:r>
          </w:p>
        </w:tc>
      </w:tr>
      <w:tr w:rsidR="00CC1B7E" w:rsidRPr="00CC1B7E" w:rsidTr="00F95596">
        <w:trPr>
          <w:trHeight w:val="1271"/>
        </w:trPr>
        <w:tc>
          <w:tcPr>
            <w:tcW w:w="5813" w:type="dxa"/>
            <w:gridSpan w:val="2"/>
          </w:tcPr>
          <w:p w:rsidR="00CC1B7E" w:rsidRPr="00CC1B7E" w:rsidRDefault="00CC1B7E" w:rsidP="00F95596">
            <w:pPr>
              <w:rPr>
                <w:rFonts w:ascii="GHEA Grapalat" w:hAnsi="GHEA Grapalat"/>
                <w:sz w:val="20"/>
                <w:szCs w:val="20"/>
              </w:rPr>
            </w:pPr>
            <w:r w:rsidRPr="00CC1B7E">
              <w:rPr>
                <w:rFonts w:ascii="GHEA Grapalat" w:hAnsi="GHEA Grapalat"/>
                <w:sz w:val="20"/>
                <w:szCs w:val="20"/>
              </w:rPr>
              <w:t>• Законом Республики Армения о закупках,</w:t>
            </w:r>
          </w:p>
        </w:tc>
        <w:tc>
          <w:tcPr>
            <w:tcW w:w="5777" w:type="dxa"/>
          </w:tcPr>
          <w:p w:rsidR="00CC1B7E" w:rsidRPr="00CC1B7E" w:rsidRDefault="00CC1B7E" w:rsidP="00F95596">
            <w:pPr>
              <w:rPr>
                <w:rFonts w:ascii="GHEA Grapalat" w:hAnsi="GHEA Grapalat"/>
                <w:sz w:val="20"/>
                <w:szCs w:val="20"/>
              </w:rPr>
            </w:pPr>
            <w:r w:rsidRPr="00CC1B7E">
              <w:rPr>
                <w:rFonts w:ascii="GHEA Grapalat" w:hAnsi="GHEA Grapalat"/>
                <w:sz w:val="20"/>
                <w:szCs w:val="20"/>
              </w:rPr>
              <w:t>• Законом Республики Армения о закупках,</w:t>
            </w:r>
          </w:p>
        </w:tc>
      </w:tr>
    </w:tbl>
    <w:p w:rsidR="009B47DC" w:rsidRPr="00F95596" w:rsidRDefault="009B47DC" w:rsidP="00CC1B7E">
      <w:pPr>
        <w:widowControl w:val="0"/>
        <w:spacing w:after="160" w:line="360" w:lineRule="auto"/>
        <w:rPr>
          <w:rFonts w:ascii="GHEA Grapalat" w:hAnsi="GHEA Grapalat"/>
          <w:i/>
          <w:sz w:val="20"/>
          <w:szCs w:val="20"/>
        </w:rPr>
      </w:pPr>
    </w:p>
    <w:p w:rsidR="00CC1B7E" w:rsidRPr="00F95596" w:rsidRDefault="00CC1B7E" w:rsidP="003B2F27">
      <w:pPr>
        <w:widowControl w:val="0"/>
        <w:spacing w:after="160" w:line="360" w:lineRule="auto"/>
        <w:jc w:val="right"/>
        <w:rPr>
          <w:rFonts w:ascii="GHEA Grapalat" w:hAnsi="GHEA Grapalat"/>
          <w:i/>
          <w:sz w:val="20"/>
          <w:szCs w:val="20"/>
        </w:rPr>
      </w:pPr>
    </w:p>
    <w:p w:rsidR="00CC1B7E" w:rsidRPr="00F95596" w:rsidRDefault="00CC1B7E" w:rsidP="003B2F27">
      <w:pPr>
        <w:widowControl w:val="0"/>
        <w:spacing w:after="160" w:line="360" w:lineRule="auto"/>
        <w:jc w:val="right"/>
        <w:rPr>
          <w:rFonts w:ascii="GHEA Grapalat" w:hAnsi="GHEA Grapalat"/>
          <w:i/>
          <w:sz w:val="20"/>
          <w:szCs w:val="20"/>
        </w:rPr>
      </w:pPr>
    </w:p>
    <w:p w:rsidR="00CC1B7E" w:rsidRPr="00F95596" w:rsidRDefault="00CC1B7E" w:rsidP="003B2F27">
      <w:pPr>
        <w:widowControl w:val="0"/>
        <w:spacing w:after="160" w:line="360" w:lineRule="auto"/>
        <w:jc w:val="right"/>
        <w:rPr>
          <w:rFonts w:ascii="GHEA Grapalat" w:hAnsi="GHEA Grapalat"/>
          <w:i/>
          <w:sz w:val="20"/>
          <w:szCs w:val="20"/>
        </w:rPr>
      </w:pPr>
    </w:p>
    <w:p w:rsidR="00CC1B7E" w:rsidRPr="00F95596" w:rsidRDefault="00CC1B7E" w:rsidP="003B2F27">
      <w:pPr>
        <w:widowControl w:val="0"/>
        <w:spacing w:after="160" w:line="360" w:lineRule="auto"/>
        <w:jc w:val="right"/>
        <w:rPr>
          <w:rFonts w:ascii="GHEA Grapalat" w:hAnsi="GHEA Grapalat"/>
          <w:i/>
          <w:sz w:val="20"/>
          <w:szCs w:val="20"/>
        </w:rPr>
      </w:pPr>
    </w:p>
    <w:p w:rsidR="00CC1B7E" w:rsidRPr="00F95596" w:rsidRDefault="00CC1B7E" w:rsidP="003B2F27">
      <w:pPr>
        <w:widowControl w:val="0"/>
        <w:spacing w:after="160" w:line="360" w:lineRule="auto"/>
        <w:jc w:val="right"/>
        <w:rPr>
          <w:rFonts w:ascii="GHEA Grapalat" w:hAnsi="GHEA Grapalat"/>
          <w:i/>
          <w:sz w:val="20"/>
          <w:szCs w:val="20"/>
        </w:rPr>
      </w:pPr>
    </w:p>
    <w:p w:rsidR="003B2F27" w:rsidRPr="00CA7022" w:rsidRDefault="003B2F27" w:rsidP="003B2F27">
      <w:pPr>
        <w:widowControl w:val="0"/>
        <w:spacing w:after="160" w:line="360" w:lineRule="auto"/>
        <w:jc w:val="right"/>
        <w:rPr>
          <w:rFonts w:ascii="GHEA Grapalat" w:hAnsi="GHEA Grapalat"/>
          <w:i/>
          <w:sz w:val="20"/>
          <w:szCs w:val="20"/>
        </w:rPr>
      </w:pPr>
      <w:bookmarkStart w:id="33" w:name="_GoBack"/>
      <w:bookmarkEnd w:id="33"/>
      <w:r w:rsidRPr="00CA7022">
        <w:rPr>
          <w:rFonts w:ascii="GHEA Grapalat" w:hAnsi="GHEA Grapalat"/>
          <w:i/>
          <w:sz w:val="20"/>
          <w:szCs w:val="20"/>
        </w:rPr>
        <w:lastRenderedPageBreak/>
        <w:t>Приложение № 2</w:t>
      </w:r>
    </w:p>
    <w:p w:rsidR="008D6ECC" w:rsidRPr="00C6225D" w:rsidRDefault="008D6ECC" w:rsidP="008D6ECC">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00BB798C">
        <w:rPr>
          <w:rFonts w:ascii="GHEA Grapalat" w:hAnsi="GHEA Grapalat"/>
          <w:b/>
          <w:i w:val="0"/>
        </w:rPr>
        <w:t>ԳՀ</w:t>
      </w:r>
      <w:r w:rsidRPr="00C6225D">
        <w:rPr>
          <w:rFonts w:ascii="GHEA Grapalat" w:hAnsi="GHEA Grapalat"/>
          <w:b/>
          <w:i w:val="0"/>
        </w:rPr>
        <w:t>Ծ</w:t>
      </w:r>
      <w:r w:rsidRPr="00C6225D">
        <w:rPr>
          <w:rFonts w:ascii="GHEA Grapalat" w:hAnsi="GHEA Grapalat"/>
          <w:b/>
          <w:i w:val="0"/>
          <w:lang w:val="af-ZA"/>
        </w:rPr>
        <w:t>ՁԲ-2</w:t>
      </w:r>
      <w:r w:rsidR="00F62C21" w:rsidRPr="00F62C21">
        <w:rPr>
          <w:rFonts w:ascii="GHEA Grapalat" w:hAnsi="GHEA Grapalat"/>
          <w:b/>
          <w:i w:val="0"/>
        </w:rPr>
        <w:t>6</w:t>
      </w:r>
      <w:r w:rsidRPr="00C6225D">
        <w:rPr>
          <w:rFonts w:ascii="GHEA Grapalat" w:hAnsi="GHEA Grapalat"/>
          <w:b/>
          <w:i w:val="0"/>
          <w:lang w:val="af-ZA"/>
        </w:rPr>
        <w:t>/</w:t>
      </w:r>
      <w:r w:rsidR="002B6425">
        <w:rPr>
          <w:rFonts w:ascii="GHEA Grapalat" w:hAnsi="GHEA Grapalat"/>
          <w:b/>
          <w:i w:val="0"/>
        </w:rPr>
        <w:t>3</w:t>
      </w:r>
      <w:r w:rsidR="002B6425">
        <w:rPr>
          <w:rFonts w:ascii="GHEA Grapalat" w:hAnsi="GHEA Grapalat"/>
          <w:b/>
          <w:i w:val="0"/>
          <w:lang w:val="hy-AM"/>
        </w:rPr>
        <w:t>6</w:t>
      </w:r>
      <w:r w:rsidR="00F62C21">
        <w:rPr>
          <w:rFonts w:ascii="GHEA Grapalat" w:hAnsi="GHEA Grapalat"/>
          <w:b/>
          <w:i w:val="0"/>
        </w:rPr>
        <w:t>»</w:t>
      </w:r>
      <w:r w:rsidR="00F62C21">
        <w:rPr>
          <w:rFonts w:ascii="GHEA Grapalat" w:hAnsi="GHEA Grapalat"/>
          <w:b/>
          <w:i w:val="0"/>
        </w:rPr>
        <w:br/>
        <w:t>заключенному "</w:t>
      </w:r>
      <w:r w:rsidR="00F62C21">
        <w:rPr>
          <w:rFonts w:ascii="GHEA Grapalat" w:hAnsi="GHEA Grapalat"/>
          <w:b/>
          <w:i w:val="0"/>
        </w:rPr>
        <w:tab/>
        <w:t>"</w:t>
      </w:r>
      <w:r w:rsidR="00F62C21">
        <w:rPr>
          <w:rFonts w:ascii="GHEA Grapalat" w:hAnsi="GHEA Grapalat"/>
          <w:b/>
          <w:i w:val="0"/>
        </w:rPr>
        <w:tab/>
        <w:t>202</w:t>
      </w:r>
      <w:r w:rsidR="00F62C21" w:rsidRPr="00F62C21">
        <w:rPr>
          <w:rFonts w:ascii="GHEA Grapalat" w:hAnsi="GHEA Grapalat"/>
          <w:b/>
          <w:i w:val="0"/>
        </w:rPr>
        <w:t>6</w:t>
      </w:r>
      <w:r w:rsidRPr="00C6225D">
        <w:rPr>
          <w:rFonts w:ascii="GHEA Grapalat" w:hAnsi="GHEA Grapalat"/>
          <w:b/>
          <w:i w:val="0"/>
        </w:rPr>
        <w:t>г.</w:t>
      </w:r>
    </w:p>
    <w:p w:rsidR="008D6ECC" w:rsidRPr="003D2E11" w:rsidRDefault="008D6ECC" w:rsidP="008D6ECC">
      <w:pPr>
        <w:widowControl w:val="0"/>
        <w:spacing w:after="160" w:line="360" w:lineRule="auto"/>
        <w:jc w:val="center"/>
        <w:rPr>
          <w:rFonts w:ascii="GHEA Grapalat" w:hAnsi="GHEA Grapalat"/>
          <w:sz w:val="20"/>
          <w:szCs w:val="20"/>
        </w:rPr>
      </w:pPr>
    </w:p>
    <w:p w:rsidR="008D6ECC" w:rsidRPr="003D2E11" w:rsidRDefault="008D6ECC" w:rsidP="008D6ECC">
      <w:pPr>
        <w:widowControl w:val="0"/>
        <w:spacing w:after="160" w:line="360" w:lineRule="auto"/>
        <w:jc w:val="center"/>
        <w:rPr>
          <w:rFonts w:ascii="GHEA Grapalat" w:hAnsi="GHEA Grapalat"/>
          <w:sz w:val="20"/>
          <w:szCs w:val="20"/>
        </w:rPr>
      </w:pPr>
    </w:p>
    <w:p w:rsidR="008D6ECC" w:rsidRPr="007634D9" w:rsidRDefault="008D6ECC" w:rsidP="008D6ECC">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6"/>
          <w:rFonts w:ascii="GHEA Grapalat" w:hAnsi="GHEA Grapalat"/>
          <w:sz w:val="20"/>
          <w:szCs w:val="20"/>
        </w:rPr>
        <w:footnoteReference w:customMarkFollows="1" w:id="30"/>
        <w:t>*</w:t>
      </w:r>
    </w:p>
    <w:p w:rsidR="008D6ECC" w:rsidRPr="007634D9" w:rsidRDefault="008D6ECC" w:rsidP="008D6ECC">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1985"/>
        <w:gridCol w:w="283"/>
        <w:gridCol w:w="425"/>
        <w:gridCol w:w="567"/>
        <w:gridCol w:w="553"/>
        <w:gridCol w:w="582"/>
        <w:gridCol w:w="566"/>
        <w:gridCol w:w="601"/>
        <w:gridCol w:w="108"/>
        <w:gridCol w:w="709"/>
        <w:gridCol w:w="665"/>
        <w:gridCol w:w="676"/>
        <w:gridCol w:w="643"/>
        <w:gridCol w:w="611"/>
        <w:gridCol w:w="666"/>
      </w:tblGrid>
      <w:tr w:rsidR="008D6ECC" w:rsidRPr="007634D9" w:rsidTr="00F95596">
        <w:trPr>
          <w:trHeight w:val="363"/>
          <w:jc w:val="center"/>
        </w:trPr>
        <w:tc>
          <w:tcPr>
            <w:tcW w:w="11627" w:type="dxa"/>
            <w:gridSpan w:val="17"/>
          </w:tcPr>
          <w:p w:rsidR="008D6ECC" w:rsidRPr="007634D9" w:rsidRDefault="008D6ECC" w:rsidP="00F95596">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8D6ECC" w:rsidRPr="007634D9" w:rsidTr="00F95596">
        <w:trPr>
          <w:trHeight w:val="1781"/>
          <w:jc w:val="center"/>
        </w:trPr>
        <w:tc>
          <w:tcPr>
            <w:tcW w:w="569" w:type="dxa"/>
            <w:vAlign w:val="center"/>
          </w:tcPr>
          <w:p w:rsidR="008D6ECC" w:rsidRPr="007634D9" w:rsidRDefault="008D6ECC" w:rsidP="00F95596">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Align w:val="center"/>
          </w:tcPr>
          <w:p w:rsidR="008D6ECC" w:rsidRPr="007634D9" w:rsidRDefault="008D6ECC" w:rsidP="00F95596">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8D6ECC" w:rsidRPr="007634D9" w:rsidRDefault="008D6ECC" w:rsidP="00F95596">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4"/>
            <w:vAlign w:val="center"/>
          </w:tcPr>
          <w:p w:rsidR="008D6ECC" w:rsidRPr="007634D9" w:rsidRDefault="008D6ECC" w:rsidP="00F95596">
            <w:pPr>
              <w:widowControl w:val="0"/>
              <w:spacing w:after="120"/>
              <w:jc w:val="both"/>
              <w:rPr>
                <w:rFonts w:ascii="GHEA Grapalat" w:hAnsi="GHEA Grapalat"/>
                <w:sz w:val="20"/>
                <w:szCs w:val="20"/>
              </w:rPr>
            </w:pPr>
            <w:r w:rsidRPr="00A61ADB">
              <w:rPr>
                <w:rFonts w:ascii="GHEA Grapalat" w:hAnsi="GHEA Grapalat"/>
                <w:sz w:val="20"/>
                <w:szCs w:val="20"/>
              </w:rPr>
              <w:t xml:space="preserve">Выплаты планируется </w:t>
            </w:r>
            <w:r w:rsidR="009F3A88">
              <w:rPr>
                <w:rFonts w:ascii="GHEA Grapalat" w:hAnsi="GHEA Grapalat"/>
                <w:sz w:val="20"/>
                <w:szCs w:val="20"/>
              </w:rPr>
              <w:t>осуществить в 202</w:t>
            </w:r>
            <w:r w:rsidR="009F3A88" w:rsidRPr="009F3A88">
              <w:rPr>
                <w:rFonts w:ascii="GHEA Grapalat" w:hAnsi="GHEA Grapalat"/>
                <w:sz w:val="20"/>
                <w:szCs w:val="20"/>
              </w:rPr>
              <w:t>6</w:t>
            </w:r>
            <w:r w:rsidRPr="00A61ADB">
              <w:rPr>
                <w:rFonts w:ascii="GHEA Grapalat" w:hAnsi="GHEA Grapalat"/>
                <w:sz w:val="20"/>
                <w:szCs w:val="20"/>
              </w:rPr>
              <w:t xml:space="preserve"> году за фактически оказанные услуги по месяцам, в том числе**</w:t>
            </w:r>
          </w:p>
        </w:tc>
      </w:tr>
      <w:tr w:rsidR="008D6ECC" w:rsidRPr="007634D9" w:rsidTr="009F3A88">
        <w:trPr>
          <w:cantSplit/>
          <w:trHeight w:val="1134"/>
          <w:jc w:val="center"/>
        </w:trPr>
        <w:tc>
          <w:tcPr>
            <w:tcW w:w="569" w:type="dxa"/>
          </w:tcPr>
          <w:p w:rsidR="008D6ECC" w:rsidRPr="007634D9" w:rsidRDefault="008D6ECC" w:rsidP="00F95596">
            <w:pPr>
              <w:widowControl w:val="0"/>
              <w:spacing w:after="120"/>
              <w:jc w:val="center"/>
              <w:rPr>
                <w:rFonts w:ascii="GHEA Grapalat" w:hAnsi="GHEA Grapalat"/>
                <w:sz w:val="20"/>
                <w:szCs w:val="20"/>
              </w:rPr>
            </w:pPr>
          </w:p>
        </w:tc>
        <w:tc>
          <w:tcPr>
            <w:tcW w:w="1418" w:type="dxa"/>
          </w:tcPr>
          <w:p w:rsidR="008D6ECC" w:rsidRPr="007634D9" w:rsidRDefault="008D6ECC" w:rsidP="00F95596">
            <w:pPr>
              <w:widowControl w:val="0"/>
              <w:spacing w:after="120"/>
              <w:jc w:val="center"/>
              <w:rPr>
                <w:rFonts w:ascii="GHEA Grapalat" w:hAnsi="GHEA Grapalat"/>
                <w:sz w:val="20"/>
                <w:szCs w:val="20"/>
              </w:rPr>
            </w:pPr>
          </w:p>
        </w:tc>
        <w:tc>
          <w:tcPr>
            <w:tcW w:w="1985" w:type="dxa"/>
          </w:tcPr>
          <w:p w:rsidR="008D6ECC" w:rsidRPr="007634D9" w:rsidRDefault="008D6ECC" w:rsidP="00F95596">
            <w:pPr>
              <w:widowControl w:val="0"/>
              <w:spacing w:after="120"/>
              <w:jc w:val="center"/>
              <w:rPr>
                <w:rFonts w:ascii="GHEA Grapalat" w:hAnsi="GHEA Grapalat"/>
                <w:sz w:val="20"/>
                <w:szCs w:val="20"/>
              </w:rPr>
            </w:pPr>
          </w:p>
        </w:tc>
        <w:tc>
          <w:tcPr>
            <w:tcW w:w="283" w:type="dxa"/>
            <w:textDirection w:val="btLr"/>
            <w:vAlign w:val="center"/>
          </w:tcPr>
          <w:p w:rsidR="008D6ECC" w:rsidRPr="004B6B52" w:rsidRDefault="008D6ECC" w:rsidP="00F95596">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textDirection w:val="btLr"/>
            <w:vAlign w:val="center"/>
          </w:tcPr>
          <w:p w:rsidR="008D6ECC" w:rsidRPr="004B6B52" w:rsidRDefault="008D6ECC" w:rsidP="00F95596">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567" w:type="dxa"/>
            <w:textDirection w:val="btLr"/>
            <w:vAlign w:val="center"/>
          </w:tcPr>
          <w:p w:rsidR="008D6ECC" w:rsidRPr="004B6B52" w:rsidRDefault="008D6ECC" w:rsidP="00F95596">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textDirection w:val="btLr"/>
            <w:vAlign w:val="center"/>
          </w:tcPr>
          <w:p w:rsidR="008D6ECC" w:rsidRPr="004B6B52" w:rsidRDefault="008D6ECC" w:rsidP="00F95596">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8D6ECC" w:rsidRPr="004B6B52" w:rsidRDefault="008D6ECC" w:rsidP="00F95596">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8D6ECC" w:rsidRPr="004B6B52" w:rsidRDefault="008D6ECC" w:rsidP="00F95596">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gridSpan w:val="2"/>
            <w:textDirection w:val="btLr"/>
            <w:vAlign w:val="center"/>
          </w:tcPr>
          <w:p w:rsidR="008D6ECC" w:rsidRPr="004B6B52" w:rsidRDefault="008D6ECC" w:rsidP="00F95596">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8D6ECC" w:rsidRPr="004B6B52" w:rsidRDefault="008D6ECC" w:rsidP="00F95596">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8D6ECC" w:rsidRPr="004B6B52" w:rsidRDefault="008D6ECC" w:rsidP="00F95596">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textDirection w:val="btLr"/>
            <w:vAlign w:val="center"/>
          </w:tcPr>
          <w:p w:rsidR="008D6ECC" w:rsidRPr="004B6B52" w:rsidRDefault="008D6ECC" w:rsidP="00F95596">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8D6ECC" w:rsidRPr="004B6B52" w:rsidRDefault="008D6ECC" w:rsidP="00F95596">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8D6ECC" w:rsidRPr="004B6B52" w:rsidRDefault="008D6ECC" w:rsidP="00F95596">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8D6ECC" w:rsidRPr="004B6B52" w:rsidRDefault="008D6ECC" w:rsidP="00F95596">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941CB8" w:rsidRPr="007634D9" w:rsidTr="00F95596">
        <w:trPr>
          <w:trHeight w:val="2790"/>
          <w:jc w:val="center"/>
        </w:trPr>
        <w:tc>
          <w:tcPr>
            <w:tcW w:w="569" w:type="dxa"/>
            <w:vMerge w:val="restart"/>
            <w:tcBorders>
              <w:top w:val="single" w:sz="4" w:space="0" w:color="auto"/>
              <w:left w:val="single" w:sz="4" w:space="0" w:color="auto"/>
              <w:right w:val="single" w:sz="4" w:space="0" w:color="auto"/>
            </w:tcBorders>
          </w:tcPr>
          <w:p w:rsidR="00941CB8" w:rsidRPr="002B6425" w:rsidRDefault="002B6425" w:rsidP="00F9559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418" w:type="dxa"/>
            <w:vMerge w:val="restart"/>
            <w:tcBorders>
              <w:top w:val="single" w:sz="4" w:space="0" w:color="auto"/>
              <w:left w:val="single" w:sz="4" w:space="0" w:color="auto"/>
              <w:right w:val="single" w:sz="4" w:space="0" w:color="auto"/>
            </w:tcBorders>
          </w:tcPr>
          <w:p w:rsidR="00941CB8" w:rsidRPr="0083406E" w:rsidRDefault="00941CB8" w:rsidP="00F95596">
            <w:pPr>
              <w:widowControl w:val="0"/>
              <w:spacing w:after="120"/>
              <w:jc w:val="center"/>
              <w:rPr>
                <w:rFonts w:ascii="GHEA Grapalat" w:hAnsi="GHEA Grapalat" w:cs="Arial"/>
                <w:b/>
                <w:sz w:val="20"/>
                <w:szCs w:val="20"/>
                <w:lang w:val="en-US"/>
              </w:rPr>
            </w:pPr>
            <w:r w:rsidRPr="00502F7B">
              <w:rPr>
                <w:rFonts w:ascii="GHEA Grapalat" w:hAnsi="GHEA Grapalat"/>
                <w:b/>
                <w:i/>
                <w:sz w:val="20"/>
                <w:szCs w:val="20"/>
              </w:rPr>
              <w:t>50531140</w:t>
            </w:r>
            <w:r w:rsidRPr="004A19DD">
              <w:rPr>
                <w:rFonts w:ascii="GHEA Grapalat" w:hAnsi="GHEA Grapalat"/>
                <w:b/>
                <w:i/>
                <w:sz w:val="20"/>
                <w:szCs w:val="20"/>
              </w:rPr>
              <w:t>/</w:t>
            </w:r>
            <w:r>
              <w:rPr>
                <w:rFonts w:ascii="GHEA Grapalat" w:hAnsi="GHEA Grapalat"/>
                <w:b/>
                <w:i/>
                <w:sz w:val="20"/>
                <w:szCs w:val="20"/>
                <w:lang w:val="hy-AM"/>
              </w:rPr>
              <w:t>515</w:t>
            </w:r>
            <w:r>
              <w:rPr>
                <w:rFonts w:ascii="GHEA Grapalat" w:hAnsi="GHEA Grapalat"/>
                <w:b/>
                <w:i/>
                <w:sz w:val="20"/>
                <w:szCs w:val="20"/>
                <w:lang w:val="en-US"/>
              </w:rPr>
              <w:t>/3</w:t>
            </w:r>
          </w:p>
        </w:tc>
        <w:tc>
          <w:tcPr>
            <w:tcW w:w="1985" w:type="dxa"/>
            <w:vMerge w:val="restart"/>
            <w:tcBorders>
              <w:top w:val="single" w:sz="4" w:space="0" w:color="auto"/>
              <w:left w:val="single" w:sz="4" w:space="0" w:color="auto"/>
              <w:right w:val="single" w:sz="4" w:space="0" w:color="auto"/>
            </w:tcBorders>
            <w:vAlign w:val="center"/>
          </w:tcPr>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и подготовке заключения по строительным работам внутренней сети водопровода питьевой воды в поселке </w:t>
            </w:r>
            <w:proofErr w:type="spellStart"/>
            <w:r w:rsidRPr="00484876">
              <w:rPr>
                <w:rFonts w:ascii="GHEA Grapalat" w:hAnsi="GHEA Grapalat"/>
                <w:sz w:val="16"/>
                <w:szCs w:val="16"/>
              </w:rPr>
              <w:t>Айкасар</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w:t>
            </w:r>
            <w:r w:rsidRPr="00484876">
              <w:rPr>
                <w:rFonts w:ascii="GHEA Grapalat" w:hAnsi="GHEA Grapalat"/>
                <w:sz w:val="16"/>
                <w:szCs w:val="16"/>
              </w:rPr>
              <w:lastRenderedPageBreak/>
              <w:t>Республики Армения.</w:t>
            </w:r>
          </w:p>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строительные работы по прокладке внутренней сети водопровода питьевой воды в поселке </w:t>
            </w:r>
            <w:proofErr w:type="spellStart"/>
            <w:r w:rsidRPr="00484876">
              <w:rPr>
                <w:rFonts w:ascii="GHEA Grapalat" w:hAnsi="GHEA Grapalat"/>
                <w:sz w:val="16"/>
                <w:szCs w:val="16"/>
              </w:rPr>
              <w:t>Пемзашен</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 и предоставлению заключения.</w:t>
            </w:r>
          </w:p>
        </w:tc>
        <w:tc>
          <w:tcPr>
            <w:tcW w:w="283"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41CB8" w:rsidRDefault="00941CB8"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941CB8" w:rsidRDefault="00941CB8"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941CB8" w:rsidRDefault="00941CB8"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941CB8" w:rsidRDefault="00941CB8"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941CB8" w:rsidRDefault="00941CB8"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941CB8" w:rsidRDefault="00941CB8"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941CB8" w:rsidRDefault="00941CB8"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941CB8" w:rsidRDefault="00941CB8"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900E5F">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941CB8" w:rsidRDefault="00941CB8"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900E5F">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41CB8" w:rsidRDefault="00941CB8"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900E5F">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41CB8" w:rsidRPr="0083406E"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941CB8" w:rsidRPr="007634D9" w:rsidTr="00F95596">
        <w:trPr>
          <w:trHeight w:val="2415"/>
          <w:jc w:val="center"/>
        </w:trPr>
        <w:tc>
          <w:tcPr>
            <w:tcW w:w="569" w:type="dxa"/>
            <w:vMerge/>
            <w:tcBorders>
              <w:left w:val="single" w:sz="4" w:space="0" w:color="auto"/>
              <w:bottom w:val="single" w:sz="4" w:space="0" w:color="auto"/>
              <w:right w:val="single" w:sz="4" w:space="0" w:color="auto"/>
            </w:tcBorders>
          </w:tcPr>
          <w:p w:rsidR="00941CB8" w:rsidRPr="00265E52" w:rsidRDefault="00941CB8" w:rsidP="00F95596">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941CB8" w:rsidRPr="00135B2E" w:rsidRDefault="00941CB8" w:rsidP="00F95596">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vAlign w:val="center"/>
          </w:tcPr>
          <w:p w:rsidR="00941CB8" w:rsidRPr="00484876" w:rsidRDefault="00941CB8" w:rsidP="00F95596">
            <w:pPr>
              <w:widowControl w:val="0"/>
              <w:spacing w:after="120"/>
              <w:jc w:val="center"/>
              <w:rPr>
                <w:rFonts w:ascii="GHEA Grapalat" w:hAnsi="GHEA Grapalat"/>
                <w:sz w:val="16"/>
                <w:szCs w:val="16"/>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941CB8" w:rsidRPr="00370E01" w:rsidRDefault="00941CB8" w:rsidP="00F95596">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941CB8" w:rsidRPr="00370E01" w:rsidRDefault="00941CB8" w:rsidP="00F95596">
            <w:pPr>
              <w:widowControl w:val="0"/>
              <w:spacing w:after="120"/>
              <w:jc w:val="center"/>
              <w:rPr>
                <w:rFonts w:ascii="GHEA Grapalat" w:hAnsi="GHEA Grapalat"/>
                <w:sz w:val="20"/>
                <w:szCs w:val="20"/>
              </w:rPr>
            </w:pPr>
          </w:p>
        </w:tc>
      </w:tr>
      <w:tr w:rsidR="00941CB8" w:rsidRPr="0083406E" w:rsidTr="00F95596">
        <w:trPr>
          <w:trHeight w:val="2340"/>
          <w:jc w:val="center"/>
        </w:trPr>
        <w:tc>
          <w:tcPr>
            <w:tcW w:w="569" w:type="dxa"/>
            <w:vMerge w:val="restart"/>
            <w:tcBorders>
              <w:top w:val="single" w:sz="4" w:space="0" w:color="auto"/>
              <w:left w:val="single" w:sz="4" w:space="0" w:color="auto"/>
              <w:right w:val="single" w:sz="4" w:space="0" w:color="auto"/>
            </w:tcBorders>
          </w:tcPr>
          <w:p w:rsidR="00941CB8" w:rsidRPr="002B6425" w:rsidRDefault="002B6425" w:rsidP="00F95596">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2</w:t>
            </w:r>
          </w:p>
        </w:tc>
        <w:tc>
          <w:tcPr>
            <w:tcW w:w="1418" w:type="dxa"/>
            <w:vMerge w:val="restart"/>
            <w:tcBorders>
              <w:top w:val="single" w:sz="4" w:space="0" w:color="auto"/>
              <w:left w:val="single" w:sz="4" w:space="0" w:color="auto"/>
              <w:right w:val="single" w:sz="4" w:space="0" w:color="auto"/>
            </w:tcBorders>
          </w:tcPr>
          <w:p w:rsidR="00941CB8" w:rsidRPr="002B6425" w:rsidRDefault="00941CB8" w:rsidP="00F95596">
            <w:pPr>
              <w:widowControl w:val="0"/>
              <w:spacing w:after="120"/>
              <w:jc w:val="center"/>
              <w:rPr>
                <w:rFonts w:ascii="GHEA Grapalat" w:hAnsi="GHEA Grapalat" w:cs="Arial"/>
                <w:b/>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985" w:type="dxa"/>
            <w:vMerge w:val="restart"/>
            <w:tcBorders>
              <w:top w:val="single" w:sz="4" w:space="0" w:color="auto"/>
              <w:left w:val="single" w:sz="4" w:space="0" w:color="auto"/>
              <w:right w:val="single" w:sz="4" w:space="0" w:color="auto"/>
            </w:tcBorders>
            <w:vAlign w:val="center"/>
          </w:tcPr>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проектной и сметной документации и подготовке заключения по строительным работам по реконструкции и асфальтированию 4-й улицы поселка Нор </w:t>
            </w:r>
            <w:proofErr w:type="spellStart"/>
            <w:r w:rsidRPr="00484876">
              <w:rPr>
                <w:rFonts w:ascii="GHEA Grapalat" w:hAnsi="GHEA Grapalat"/>
                <w:sz w:val="16"/>
                <w:szCs w:val="16"/>
              </w:rPr>
              <w:t>Кянг</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проектной и сметной документации и подготовке заключения по строительству мощения из туфового камня и дренажных систем для внутриобщинных дорог в двадцати населенных пунктах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tc>
        <w:tc>
          <w:tcPr>
            <w:tcW w:w="283"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41CB8" w:rsidRPr="0083406E"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941CB8" w:rsidRPr="006B6E44" w:rsidTr="00F95596">
        <w:trPr>
          <w:trHeight w:val="1523"/>
          <w:jc w:val="center"/>
        </w:trPr>
        <w:tc>
          <w:tcPr>
            <w:tcW w:w="569" w:type="dxa"/>
            <w:vMerge/>
            <w:tcBorders>
              <w:left w:val="single" w:sz="4" w:space="0" w:color="auto"/>
              <w:bottom w:val="single" w:sz="4" w:space="0" w:color="auto"/>
              <w:right w:val="single" w:sz="4" w:space="0" w:color="auto"/>
            </w:tcBorders>
          </w:tcPr>
          <w:p w:rsidR="00941CB8" w:rsidRDefault="00941CB8" w:rsidP="00F95596">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941CB8" w:rsidRPr="00135B2E" w:rsidRDefault="00941CB8" w:rsidP="00F95596">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vAlign w:val="center"/>
          </w:tcPr>
          <w:p w:rsidR="00941CB8" w:rsidRPr="00484876" w:rsidRDefault="00941CB8" w:rsidP="00F95596">
            <w:pPr>
              <w:widowControl w:val="0"/>
              <w:spacing w:after="120"/>
              <w:jc w:val="center"/>
              <w:rPr>
                <w:rFonts w:ascii="GHEA Grapalat" w:hAnsi="GHEA Grapalat"/>
                <w:sz w:val="16"/>
                <w:szCs w:val="16"/>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p>
        </w:tc>
      </w:tr>
      <w:tr w:rsidR="00941CB8" w:rsidRPr="0083406E" w:rsidTr="00F95596">
        <w:trPr>
          <w:trHeight w:val="2340"/>
          <w:jc w:val="center"/>
        </w:trPr>
        <w:tc>
          <w:tcPr>
            <w:tcW w:w="569" w:type="dxa"/>
            <w:vMerge w:val="restart"/>
            <w:tcBorders>
              <w:top w:val="single" w:sz="4" w:space="0" w:color="auto"/>
              <w:left w:val="single" w:sz="4" w:space="0" w:color="auto"/>
              <w:right w:val="single" w:sz="4" w:space="0" w:color="auto"/>
            </w:tcBorders>
          </w:tcPr>
          <w:p w:rsidR="00941CB8" w:rsidRPr="002B6425" w:rsidRDefault="002B6425" w:rsidP="00F95596">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1418" w:type="dxa"/>
            <w:vMerge w:val="restart"/>
            <w:tcBorders>
              <w:top w:val="single" w:sz="4" w:space="0" w:color="auto"/>
              <w:left w:val="single" w:sz="4" w:space="0" w:color="auto"/>
              <w:right w:val="single" w:sz="4" w:space="0" w:color="auto"/>
            </w:tcBorders>
          </w:tcPr>
          <w:p w:rsidR="00941CB8" w:rsidRPr="002B6425" w:rsidRDefault="00941CB8" w:rsidP="00F95596">
            <w:pPr>
              <w:widowControl w:val="0"/>
              <w:spacing w:after="120"/>
              <w:jc w:val="center"/>
              <w:rPr>
                <w:rFonts w:ascii="GHEA Grapalat" w:hAnsi="GHEA Grapalat" w:cs="Arial"/>
                <w:b/>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985" w:type="dxa"/>
            <w:vMerge w:val="restart"/>
            <w:tcBorders>
              <w:top w:val="single" w:sz="4" w:space="0" w:color="auto"/>
              <w:left w:val="single" w:sz="4" w:space="0" w:color="auto"/>
              <w:right w:val="single" w:sz="4" w:space="0" w:color="auto"/>
            </w:tcBorders>
            <w:vAlign w:val="center"/>
          </w:tcPr>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строительство сети уличного освещения в двадцати двух населенных пунктах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 и предоставлению заключения.</w:t>
            </w:r>
          </w:p>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строительство детских площадок во дворах 5 поселков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 и предоставлению </w:t>
            </w:r>
            <w:r w:rsidRPr="00484876">
              <w:rPr>
                <w:rFonts w:ascii="GHEA Grapalat" w:hAnsi="GHEA Grapalat"/>
                <w:sz w:val="16"/>
                <w:szCs w:val="16"/>
              </w:rPr>
              <w:lastRenderedPageBreak/>
              <w:t>заключения.</w:t>
            </w:r>
          </w:p>
        </w:tc>
        <w:tc>
          <w:tcPr>
            <w:tcW w:w="283"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41CB8" w:rsidRPr="0083406E"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941CB8" w:rsidRPr="006B6E44" w:rsidTr="00F95596">
        <w:trPr>
          <w:trHeight w:val="1523"/>
          <w:jc w:val="center"/>
        </w:trPr>
        <w:tc>
          <w:tcPr>
            <w:tcW w:w="569" w:type="dxa"/>
            <w:vMerge/>
            <w:tcBorders>
              <w:left w:val="single" w:sz="4" w:space="0" w:color="auto"/>
              <w:bottom w:val="single" w:sz="4" w:space="0" w:color="auto"/>
              <w:right w:val="single" w:sz="4" w:space="0" w:color="auto"/>
            </w:tcBorders>
          </w:tcPr>
          <w:p w:rsidR="00941CB8" w:rsidRDefault="00941CB8" w:rsidP="00F95596">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941CB8" w:rsidRPr="00135B2E" w:rsidRDefault="00941CB8" w:rsidP="00F95596">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vAlign w:val="center"/>
          </w:tcPr>
          <w:p w:rsidR="00941CB8" w:rsidRPr="00484876" w:rsidRDefault="00941CB8" w:rsidP="00F95596">
            <w:pPr>
              <w:widowControl w:val="0"/>
              <w:spacing w:after="120"/>
              <w:jc w:val="center"/>
              <w:rPr>
                <w:rFonts w:ascii="GHEA Grapalat" w:hAnsi="GHEA Grapalat"/>
                <w:sz w:val="16"/>
                <w:szCs w:val="16"/>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p>
        </w:tc>
      </w:tr>
      <w:tr w:rsidR="00941CB8" w:rsidRPr="0083406E" w:rsidTr="00F95596">
        <w:trPr>
          <w:trHeight w:val="2340"/>
          <w:jc w:val="center"/>
        </w:trPr>
        <w:tc>
          <w:tcPr>
            <w:tcW w:w="569" w:type="dxa"/>
            <w:vMerge w:val="restart"/>
            <w:tcBorders>
              <w:top w:val="single" w:sz="4" w:space="0" w:color="auto"/>
              <w:left w:val="single" w:sz="4" w:space="0" w:color="auto"/>
              <w:right w:val="single" w:sz="4" w:space="0" w:color="auto"/>
            </w:tcBorders>
          </w:tcPr>
          <w:p w:rsidR="00941CB8" w:rsidRPr="002B6425" w:rsidRDefault="002B6425" w:rsidP="00F95596">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4</w:t>
            </w:r>
          </w:p>
        </w:tc>
        <w:tc>
          <w:tcPr>
            <w:tcW w:w="1418" w:type="dxa"/>
            <w:vMerge w:val="restart"/>
            <w:tcBorders>
              <w:top w:val="single" w:sz="4" w:space="0" w:color="auto"/>
              <w:left w:val="single" w:sz="4" w:space="0" w:color="auto"/>
              <w:right w:val="single" w:sz="4" w:space="0" w:color="auto"/>
            </w:tcBorders>
          </w:tcPr>
          <w:p w:rsidR="00941CB8" w:rsidRPr="002B6425" w:rsidRDefault="00941CB8" w:rsidP="00F95596">
            <w:pPr>
              <w:widowControl w:val="0"/>
              <w:spacing w:after="120"/>
              <w:jc w:val="center"/>
              <w:rPr>
                <w:rFonts w:ascii="GHEA Grapalat" w:hAnsi="GHEA Grapalat" w:cs="Arial"/>
                <w:b/>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985" w:type="dxa"/>
            <w:vMerge w:val="restart"/>
            <w:tcBorders>
              <w:top w:val="single" w:sz="4" w:space="0" w:color="auto"/>
              <w:left w:val="single" w:sz="4" w:space="0" w:color="auto"/>
              <w:right w:val="single" w:sz="4" w:space="0" w:color="auto"/>
            </w:tcBorders>
            <w:vAlign w:val="center"/>
          </w:tcPr>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и подготовке заключения по строительным работам по капитальному ремонту внутренней сети водопровода питьевой воды в поселке </w:t>
            </w:r>
            <w:proofErr w:type="spellStart"/>
            <w:r w:rsidRPr="00484876">
              <w:rPr>
                <w:rFonts w:ascii="GHEA Grapalat" w:hAnsi="GHEA Grapalat"/>
                <w:sz w:val="16"/>
                <w:szCs w:val="16"/>
              </w:rPr>
              <w:t>Гетап</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и подготовке заключения по строительным работам внутренней сети водопровода питьевой воды в поселке </w:t>
            </w:r>
            <w:proofErr w:type="spellStart"/>
            <w:r w:rsidRPr="00484876">
              <w:rPr>
                <w:rFonts w:ascii="GHEA Grapalat" w:hAnsi="GHEA Grapalat"/>
                <w:sz w:val="16"/>
                <w:szCs w:val="16"/>
              </w:rPr>
              <w:t>Айкасар</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tc>
        <w:tc>
          <w:tcPr>
            <w:tcW w:w="283"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41CB8" w:rsidRPr="0083406E"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941CB8" w:rsidRPr="006B6E44" w:rsidTr="00F95596">
        <w:trPr>
          <w:trHeight w:val="1523"/>
          <w:jc w:val="center"/>
        </w:trPr>
        <w:tc>
          <w:tcPr>
            <w:tcW w:w="569" w:type="dxa"/>
            <w:vMerge/>
            <w:tcBorders>
              <w:left w:val="single" w:sz="4" w:space="0" w:color="auto"/>
              <w:bottom w:val="single" w:sz="4" w:space="0" w:color="auto"/>
              <w:right w:val="single" w:sz="4" w:space="0" w:color="auto"/>
            </w:tcBorders>
          </w:tcPr>
          <w:p w:rsidR="00941CB8" w:rsidRDefault="00941CB8" w:rsidP="00F95596">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941CB8" w:rsidRPr="00135B2E" w:rsidRDefault="00941CB8" w:rsidP="00F95596">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vAlign w:val="center"/>
          </w:tcPr>
          <w:p w:rsidR="00941CB8" w:rsidRPr="00484876" w:rsidRDefault="00941CB8" w:rsidP="00F95596">
            <w:pPr>
              <w:widowControl w:val="0"/>
              <w:spacing w:after="120"/>
              <w:jc w:val="center"/>
              <w:rPr>
                <w:rFonts w:ascii="GHEA Grapalat" w:hAnsi="GHEA Grapalat"/>
                <w:sz w:val="16"/>
                <w:szCs w:val="16"/>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p>
        </w:tc>
      </w:tr>
      <w:tr w:rsidR="00941CB8" w:rsidRPr="0083406E" w:rsidTr="00F95596">
        <w:trPr>
          <w:trHeight w:val="2340"/>
          <w:jc w:val="center"/>
        </w:trPr>
        <w:tc>
          <w:tcPr>
            <w:tcW w:w="569" w:type="dxa"/>
            <w:vMerge w:val="restart"/>
            <w:tcBorders>
              <w:top w:val="single" w:sz="4" w:space="0" w:color="auto"/>
              <w:left w:val="single" w:sz="4" w:space="0" w:color="auto"/>
              <w:right w:val="single" w:sz="4" w:space="0" w:color="auto"/>
            </w:tcBorders>
          </w:tcPr>
          <w:p w:rsidR="00941CB8" w:rsidRPr="002B6425" w:rsidRDefault="002B6425" w:rsidP="00F95596">
            <w:pPr>
              <w:widowControl w:val="0"/>
              <w:spacing w:after="120"/>
              <w:jc w:val="center"/>
              <w:rPr>
                <w:rFonts w:ascii="GHEA Grapalat" w:hAnsi="GHEA Grapalat"/>
                <w:sz w:val="20"/>
                <w:szCs w:val="20"/>
                <w:lang w:val="hy-AM"/>
              </w:rPr>
            </w:pPr>
            <w:r>
              <w:rPr>
                <w:rFonts w:ascii="GHEA Grapalat" w:hAnsi="GHEA Grapalat"/>
                <w:sz w:val="20"/>
                <w:szCs w:val="20"/>
                <w:lang w:val="hy-AM"/>
              </w:rPr>
              <w:t>5</w:t>
            </w:r>
          </w:p>
        </w:tc>
        <w:tc>
          <w:tcPr>
            <w:tcW w:w="1418" w:type="dxa"/>
            <w:vMerge w:val="restart"/>
            <w:tcBorders>
              <w:top w:val="single" w:sz="4" w:space="0" w:color="auto"/>
              <w:left w:val="single" w:sz="4" w:space="0" w:color="auto"/>
              <w:right w:val="single" w:sz="4" w:space="0" w:color="auto"/>
            </w:tcBorders>
          </w:tcPr>
          <w:p w:rsidR="00941CB8" w:rsidRPr="00F62C21" w:rsidRDefault="00941CB8" w:rsidP="002B6425">
            <w:pPr>
              <w:widowControl w:val="0"/>
              <w:spacing w:after="120"/>
              <w:jc w:val="center"/>
              <w:rPr>
                <w:rFonts w:ascii="GHEA Grapalat" w:hAnsi="GHEA Grapalat" w:cs="Arial"/>
                <w:b/>
                <w:sz w:val="20"/>
                <w:szCs w:val="20"/>
                <w:lang w:val="en-US"/>
              </w:rPr>
            </w:pPr>
            <w:r w:rsidRPr="00502F7B">
              <w:rPr>
                <w:rFonts w:ascii="GHEA Grapalat" w:hAnsi="GHEA Grapalat"/>
                <w:b/>
                <w:i/>
                <w:sz w:val="20"/>
                <w:szCs w:val="20"/>
              </w:rPr>
              <w:t>50531140</w:t>
            </w:r>
            <w:r w:rsidRPr="004A19DD">
              <w:rPr>
                <w:rFonts w:ascii="GHEA Grapalat" w:hAnsi="GHEA Grapalat"/>
                <w:b/>
                <w:i/>
                <w:sz w:val="20"/>
                <w:szCs w:val="20"/>
              </w:rPr>
              <w:t>/</w:t>
            </w:r>
          </w:p>
        </w:tc>
        <w:tc>
          <w:tcPr>
            <w:tcW w:w="1985" w:type="dxa"/>
            <w:vMerge w:val="restart"/>
            <w:tcBorders>
              <w:top w:val="single" w:sz="4" w:space="0" w:color="auto"/>
              <w:left w:val="single" w:sz="4" w:space="0" w:color="auto"/>
              <w:right w:val="single" w:sz="4" w:space="0" w:color="auto"/>
            </w:tcBorders>
            <w:vAlign w:val="center"/>
          </w:tcPr>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строительные работы по прокладке внутренней сети водопровода питьевой воды в поселке </w:t>
            </w:r>
            <w:proofErr w:type="spellStart"/>
            <w:r w:rsidRPr="00484876">
              <w:rPr>
                <w:rFonts w:ascii="GHEA Grapalat" w:hAnsi="GHEA Grapalat"/>
                <w:sz w:val="16"/>
                <w:szCs w:val="16"/>
              </w:rPr>
              <w:t>Пемзашен</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 и предоставлению заключения.</w:t>
            </w:r>
          </w:p>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и подготовке заключения по строительным работам внутренней сети водопровода в поселке </w:t>
            </w:r>
            <w:proofErr w:type="spellStart"/>
            <w:r w:rsidRPr="00484876">
              <w:rPr>
                <w:rFonts w:ascii="GHEA Grapalat" w:hAnsi="GHEA Grapalat"/>
                <w:sz w:val="16"/>
                <w:szCs w:val="16"/>
              </w:rPr>
              <w:t>Туфашен</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tc>
        <w:tc>
          <w:tcPr>
            <w:tcW w:w="283"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41CB8" w:rsidRPr="0083406E"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941CB8" w:rsidRPr="006B6E44" w:rsidTr="00F95596">
        <w:trPr>
          <w:trHeight w:val="1523"/>
          <w:jc w:val="center"/>
        </w:trPr>
        <w:tc>
          <w:tcPr>
            <w:tcW w:w="569" w:type="dxa"/>
            <w:vMerge/>
            <w:tcBorders>
              <w:left w:val="single" w:sz="4" w:space="0" w:color="auto"/>
              <w:bottom w:val="single" w:sz="4" w:space="0" w:color="auto"/>
              <w:right w:val="single" w:sz="4" w:space="0" w:color="auto"/>
            </w:tcBorders>
          </w:tcPr>
          <w:p w:rsidR="00941CB8" w:rsidRDefault="00941CB8" w:rsidP="00F95596">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941CB8" w:rsidRPr="00135B2E" w:rsidRDefault="00941CB8" w:rsidP="00F95596">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vAlign w:val="center"/>
          </w:tcPr>
          <w:p w:rsidR="00941CB8" w:rsidRPr="00484876" w:rsidRDefault="00941CB8" w:rsidP="00F95596">
            <w:pPr>
              <w:widowControl w:val="0"/>
              <w:spacing w:after="120"/>
              <w:jc w:val="center"/>
              <w:rPr>
                <w:rFonts w:ascii="GHEA Grapalat" w:hAnsi="GHEA Grapalat"/>
                <w:sz w:val="16"/>
                <w:szCs w:val="16"/>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p>
        </w:tc>
      </w:tr>
      <w:tr w:rsidR="00941CB8" w:rsidRPr="0083406E" w:rsidTr="00F95596">
        <w:trPr>
          <w:trHeight w:val="2340"/>
          <w:jc w:val="center"/>
        </w:trPr>
        <w:tc>
          <w:tcPr>
            <w:tcW w:w="569" w:type="dxa"/>
            <w:vMerge w:val="restart"/>
            <w:tcBorders>
              <w:top w:val="single" w:sz="4" w:space="0" w:color="auto"/>
              <w:left w:val="single" w:sz="4" w:space="0" w:color="auto"/>
              <w:right w:val="single" w:sz="4" w:space="0" w:color="auto"/>
            </w:tcBorders>
          </w:tcPr>
          <w:p w:rsidR="00941CB8" w:rsidRPr="002B6425" w:rsidRDefault="002B6425" w:rsidP="00F95596">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6</w:t>
            </w:r>
          </w:p>
        </w:tc>
        <w:tc>
          <w:tcPr>
            <w:tcW w:w="1418" w:type="dxa"/>
            <w:vMerge w:val="restart"/>
            <w:tcBorders>
              <w:top w:val="single" w:sz="4" w:space="0" w:color="auto"/>
              <w:left w:val="single" w:sz="4" w:space="0" w:color="auto"/>
              <w:right w:val="single" w:sz="4" w:space="0" w:color="auto"/>
            </w:tcBorders>
          </w:tcPr>
          <w:p w:rsidR="00941CB8" w:rsidRPr="00F62C21" w:rsidRDefault="00941CB8" w:rsidP="002B6425">
            <w:pPr>
              <w:widowControl w:val="0"/>
              <w:spacing w:after="120"/>
              <w:jc w:val="center"/>
              <w:rPr>
                <w:rFonts w:ascii="GHEA Grapalat" w:hAnsi="GHEA Grapalat" w:cs="Arial"/>
                <w:b/>
                <w:sz w:val="20"/>
                <w:szCs w:val="20"/>
                <w:lang w:val="en-US"/>
              </w:rPr>
            </w:pPr>
            <w:r w:rsidRPr="00502F7B">
              <w:rPr>
                <w:rFonts w:ascii="GHEA Grapalat" w:hAnsi="GHEA Grapalat"/>
                <w:b/>
                <w:i/>
                <w:sz w:val="20"/>
                <w:szCs w:val="20"/>
              </w:rPr>
              <w:t>50531140</w:t>
            </w:r>
            <w:r w:rsidRPr="004A19DD">
              <w:rPr>
                <w:rFonts w:ascii="GHEA Grapalat" w:hAnsi="GHEA Grapalat"/>
                <w:b/>
                <w:i/>
                <w:sz w:val="20"/>
                <w:szCs w:val="20"/>
              </w:rPr>
              <w:t>/</w:t>
            </w:r>
          </w:p>
        </w:tc>
        <w:tc>
          <w:tcPr>
            <w:tcW w:w="1985" w:type="dxa"/>
            <w:vMerge w:val="restart"/>
            <w:tcBorders>
              <w:top w:val="single" w:sz="4" w:space="0" w:color="auto"/>
              <w:left w:val="single" w:sz="4" w:space="0" w:color="auto"/>
              <w:right w:val="single" w:sz="4" w:space="0" w:color="auto"/>
            </w:tcBorders>
            <w:vAlign w:val="center"/>
          </w:tcPr>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и подготовке заключения по выполнению строительных работ по реконструкции и асфальтированию 4 улиц города Артик в интересах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484876">
              <w:rPr>
                <w:rFonts w:ascii="GHEA Grapalat" w:hAnsi="GHEA Grapalat"/>
                <w:sz w:val="16"/>
                <w:szCs w:val="16"/>
              </w:rPr>
              <w:t>Нор-Кянк</w:t>
            </w:r>
            <w:proofErr w:type="spellEnd"/>
            <w:r w:rsidRPr="00484876">
              <w:rPr>
                <w:rFonts w:ascii="GHEA Grapalat" w:hAnsi="GHEA Grapalat"/>
                <w:sz w:val="16"/>
                <w:szCs w:val="16"/>
              </w:rPr>
              <w:t xml:space="preserve"> и подготовке заключения о потребностях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tc>
        <w:tc>
          <w:tcPr>
            <w:tcW w:w="283"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41CB8" w:rsidRPr="0083406E"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941CB8" w:rsidRPr="006B6E44" w:rsidTr="00F95596">
        <w:trPr>
          <w:trHeight w:val="1523"/>
          <w:jc w:val="center"/>
        </w:trPr>
        <w:tc>
          <w:tcPr>
            <w:tcW w:w="569" w:type="dxa"/>
            <w:vMerge/>
            <w:tcBorders>
              <w:left w:val="single" w:sz="4" w:space="0" w:color="auto"/>
              <w:bottom w:val="single" w:sz="4" w:space="0" w:color="auto"/>
              <w:right w:val="single" w:sz="4" w:space="0" w:color="auto"/>
            </w:tcBorders>
          </w:tcPr>
          <w:p w:rsidR="00941CB8" w:rsidRDefault="00941CB8" w:rsidP="00F95596">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941CB8" w:rsidRPr="00135B2E" w:rsidRDefault="00941CB8" w:rsidP="00F95596">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vAlign w:val="center"/>
          </w:tcPr>
          <w:p w:rsidR="00941CB8" w:rsidRPr="00484876" w:rsidRDefault="00941CB8" w:rsidP="00F95596">
            <w:pPr>
              <w:widowControl w:val="0"/>
              <w:spacing w:after="120"/>
              <w:jc w:val="center"/>
              <w:rPr>
                <w:rFonts w:ascii="GHEA Grapalat" w:hAnsi="GHEA Grapalat"/>
                <w:sz w:val="16"/>
                <w:szCs w:val="16"/>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p>
        </w:tc>
      </w:tr>
      <w:tr w:rsidR="00941CB8" w:rsidRPr="0083406E" w:rsidTr="00F95596">
        <w:trPr>
          <w:trHeight w:val="2340"/>
          <w:jc w:val="center"/>
        </w:trPr>
        <w:tc>
          <w:tcPr>
            <w:tcW w:w="569" w:type="dxa"/>
            <w:vMerge w:val="restart"/>
            <w:tcBorders>
              <w:top w:val="single" w:sz="4" w:space="0" w:color="auto"/>
              <w:left w:val="single" w:sz="4" w:space="0" w:color="auto"/>
              <w:right w:val="single" w:sz="4" w:space="0" w:color="auto"/>
            </w:tcBorders>
          </w:tcPr>
          <w:p w:rsidR="00941CB8" w:rsidRPr="002B6425" w:rsidRDefault="002B6425" w:rsidP="00F95596">
            <w:pPr>
              <w:widowControl w:val="0"/>
              <w:spacing w:after="120"/>
              <w:jc w:val="center"/>
              <w:rPr>
                <w:rFonts w:ascii="GHEA Grapalat" w:hAnsi="GHEA Grapalat"/>
                <w:sz w:val="20"/>
                <w:szCs w:val="20"/>
                <w:lang w:val="hy-AM"/>
              </w:rPr>
            </w:pPr>
            <w:r>
              <w:rPr>
                <w:rFonts w:ascii="GHEA Grapalat" w:hAnsi="GHEA Grapalat"/>
                <w:sz w:val="20"/>
                <w:szCs w:val="20"/>
                <w:lang w:val="hy-AM"/>
              </w:rPr>
              <w:t>7</w:t>
            </w:r>
          </w:p>
        </w:tc>
        <w:tc>
          <w:tcPr>
            <w:tcW w:w="1418" w:type="dxa"/>
            <w:vMerge w:val="restart"/>
            <w:tcBorders>
              <w:top w:val="single" w:sz="4" w:space="0" w:color="auto"/>
              <w:left w:val="single" w:sz="4" w:space="0" w:color="auto"/>
              <w:right w:val="single" w:sz="4" w:space="0" w:color="auto"/>
            </w:tcBorders>
          </w:tcPr>
          <w:p w:rsidR="00941CB8" w:rsidRPr="002B6425" w:rsidRDefault="00941CB8" w:rsidP="00F95596">
            <w:pPr>
              <w:widowControl w:val="0"/>
              <w:spacing w:after="120"/>
              <w:jc w:val="center"/>
              <w:rPr>
                <w:rFonts w:ascii="GHEA Grapalat" w:hAnsi="GHEA Grapalat" w:cs="Arial"/>
                <w:b/>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1985" w:type="dxa"/>
            <w:vMerge w:val="restart"/>
            <w:tcBorders>
              <w:top w:val="single" w:sz="4" w:space="0" w:color="auto"/>
              <w:left w:val="single" w:sz="4" w:space="0" w:color="auto"/>
              <w:right w:val="single" w:sz="4" w:space="0" w:color="auto"/>
            </w:tcBorders>
            <w:vAlign w:val="center"/>
          </w:tcPr>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484876">
              <w:rPr>
                <w:rFonts w:ascii="GHEA Grapalat" w:hAnsi="GHEA Grapalat"/>
                <w:sz w:val="16"/>
                <w:szCs w:val="16"/>
              </w:rPr>
              <w:t>Покр</w:t>
            </w:r>
            <w:proofErr w:type="spellEnd"/>
            <w:r w:rsidRPr="00484876">
              <w:rPr>
                <w:rFonts w:ascii="GHEA Grapalat" w:hAnsi="GHEA Grapalat"/>
                <w:sz w:val="16"/>
                <w:szCs w:val="16"/>
              </w:rPr>
              <w:t xml:space="preserve"> </w:t>
            </w:r>
            <w:proofErr w:type="spellStart"/>
            <w:r w:rsidRPr="00484876">
              <w:rPr>
                <w:rFonts w:ascii="GHEA Grapalat" w:hAnsi="GHEA Grapalat"/>
                <w:sz w:val="16"/>
                <w:szCs w:val="16"/>
              </w:rPr>
              <w:t>Манташ</w:t>
            </w:r>
            <w:proofErr w:type="spellEnd"/>
            <w:r w:rsidRPr="00484876">
              <w:rPr>
                <w:rFonts w:ascii="GHEA Grapalat" w:hAnsi="GHEA Grapalat"/>
                <w:sz w:val="16"/>
                <w:szCs w:val="16"/>
              </w:rPr>
              <w:t xml:space="preserve"> и подготовке заключения о потребностях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484876">
              <w:rPr>
                <w:rFonts w:ascii="GHEA Grapalat" w:hAnsi="GHEA Grapalat"/>
                <w:sz w:val="16"/>
                <w:szCs w:val="16"/>
              </w:rPr>
              <w:t>Туфашен</w:t>
            </w:r>
            <w:proofErr w:type="spellEnd"/>
            <w:r w:rsidRPr="00484876">
              <w:rPr>
                <w:rFonts w:ascii="GHEA Grapalat" w:hAnsi="GHEA Grapalat"/>
                <w:sz w:val="16"/>
                <w:szCs w:val="16"/>
              </w:rPr>
              <w:t xml:space="preserve"> и подготовке заключения о потребностях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tc>
        <w:tc>
          <w:tcPr>
            <w:tcW w:w="283"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41CB8" w:rsidRPr="0083406E"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941CB8" w:rsidRPr="006B6E44" w:rsidTr="00F95596">
        <w:trPr>
          <w:trHeight w:val="1523"/>
          <w:jc w:val="center"/>
        </w:trPr>
        <w:tc>
          <w:tcPr>
            <w:tcW w:w="569" w:type="dxa"/>
            <w:vMerge/>
            <w:tcBorders>
              <w:left w:val="single" w:sz="4" w:space="0" w:color="auto"/>
              <w:bottom w:val="single" w:sz="4" w:space="0" w:color="auto"/>
              <w:right w:val="single" w:sz="4" w:space="0" w:color="auto"/>
            </w:tcBorders>
          </w:tcPr>
          <w:p w:rsidR="00941CB8" w:rsidRDefault="00941CB8" w:rsidP="00F95596">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941CB8" w:rsidRPr="00135B2E" w:rsidRDefault="00941CB8" w:rsidP="00F95596">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vAlign w:val="center"/>
          </w:tcPr>
          <w:p w:rsidR="00941CB8" w:rsidRPr="00484876" w:rsidRDefault="00941CB8" w:rsidP="00F95596">
            <w:pPr>
              <w:widowControl w:val="0"/>
              <w:spacing w:after="120"/>
              <w:jc w:val="center"/>
              <w:rPr>
                <w:rFonts w:ascii="GHEA Grapalat" w:hAnsi="GHEA Grapalat"/>
                <w:sz w:val="16"/>
                <w:szCs w:val="16"/>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p>
        </w:tc>
      </w:tr>
      <w:tr w:rsidR="00941CB8" w:rsidRPr="0083406E" w:rsidTr="00F95596">
        <w:trPr>
          <w:trHeight w:val="2340"/>
          <w:jc w:val="center"/>
        </w:trPr>
        <w:tc>
          <w:tcPr>
            <w:tcW w:w="569" w:type="dxa"/>
            <w:vMerge w:val="restart"/>
            <w:tcBorders>
              <w:top w:val="single" w:sz="4" w:space="0" w:color="auto"/>
              <w:left w:val="single" w:sz="4" w:space="0" w:color="auto"/>
              <w:right w:val="single" w:sz="4" w:space="0" w:color="auto"/>
            </w:tcBorders>
          </w:tcPr>
          <w:p w:rsidR="00941CB8" w:rsidRPr="002B6425" w:rsidRDefault="002B6425" w:rsidP="00F95596">
            <w:pPr>
              <w:widowControl w:val="0"/>
              <w:spacing w:after="120"/>
              <w:jc w:val="center"/>
              <w:rPr>
                <w:rFonts w:ascii="GHEA Grapalat" w:hAnsi="GHEA Grapalat"/>
                <w:sz w:val="20"/>
                <w:szCs w:val="20"/>
                <w:lang w:val="hy-AM"/>
              </w:rPr>
            </w:pPr>
            <w:r>
              <w:rPr>
                <w:rFonts w:ascii="GHEA Grapalat" w:hAnsi="GHEA Grapalat"/>
                <w:sz w:val="20"/>
                <w:szCs w:val="20"/>
                <w:lang w:val="hy-AM"/>
              </w:rPr>
              <w:t>8</w:t>
            </w:r>
          </w:p>
        </w:tc>
        <w:tc>
          <w:tcPr>
            <w:tcW w:w="1418" w:type="dxa"/>
            <w:vMerge w:val="restart"/>
            <w:tcBorders>
              <w:top w:val="single" w:sz="4" w:space="0" w:color="auto"/>
              <w:left w:val="single" w:sz="4" w:space="0" w:color="auto"/>
              <w:right w:val="single" w:sz="4" w:space="0" w:color="auto"/>
            </w:tcBorders>
          </w:tcPr>
          <w:p w:rsidR="00941CB8" w:rsidRPr="00F62C21" w:rsidRDefault="00941CB8" w:rsidP="002B6425">
            <w:pPr>
              <w:widowControl w:val="0"/>
              <w:spacing w:after="120"/>
              <w:jc w:val="center"/>
              <w:rPr>
                <w:rFonts w:ascii="GHEA Grapalat" w:hAnsi="GHEA Grapalat" w:cs="Arial"/>
                <w:b/>
                <w:sz w:val="20"/>
                <w:szCs w:val="20"/>
                <w:lang w:val="en-US"/>
              </w:rPr>
            </w:pPr>
            <w:r w:rsidRPr="00502F7B">
              <w:rPr>
                <w:rFonts w:ascii="GHEA Grapalat" w:hAnsi="GHEA Grapalat"/>
                <w:b/>
                <w:i/>
                <w:sz w:val="20"/>
                <w:szCs w:val="20"/>
              </w:rPr>
              <w:t>50531140</w:t>
            </w:r>
            <w:r w:rsidRPr="004A19DD">
              <w:rPr>
                <w:rFonts w:ascii="GHEA Grapalat" w:hAnsi="GHEA Grapalat"/>
                <w:b/>
                <w:i/>
                <w:sz w:val="20"/>
                <w:szCs w:val="20"/>
              </w:rPr>
              <w:t>/</w:t>
            </w:r>
          </w:p>
        </w:tc>
        <w:tc>
          <w:tcPr>
            <w:tcW w:w="1985" w:type="dxa"/>
            <w:vMerge w:val="restart"/>
            <w:tcBorders>
              <w:top w:val="single" w:sz="4" w:space="0" w:color="auto"/>
              <w:left w:val="single" w:sz="4" w:space="0" w:color="auto"/>
              <w:right w:val="single" w:sz="4" w:space="0" w:color="auto"/>
            </w:tcBorders>
            <w:vAlign w:val="center"/>
          </w:tcPr>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484876">
              <w:rPr>
                <w:rFonts w:ascii="GHEA Grapalat" w:hAnsi="GHEA Grapalat"/>
                <w:sz w:val="16"/>
                <w:szCs w:val="16"/>
              </w:rPr>
              <w:t>Пемзашен</w:t>
            </w:r>
            <w:proofErr w:type="spellEnd"/>
            <w:r w:rsidRPr="00484876">
              <w:rPr>
                <w:rFonts w:ascii="GHEA Grapalat" w:hAnsi="GHEA Grapalat"/>
                <w:sz w:val="16"/>
                <w:szCs w:val="16"/>
              </w:rPr>
              <w:t xml:space="preserve"> и подготовке заключения о потребностях общины </w:t>
            </w:r>
            <w:r w:rsidRPr="00484876">
              <w:rPr>
                <w:rFonts w:ascii="GHEA Grapalat" w:hAnsi="GHEA Grapalat"/>
                <w:sz w:val="16"/>
                <w:szCs w:val="16"/>
              </w:rPr>
              <w:lastRenderedPageBreak/>
              <w:t xml:space="preserve">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484876">
              <w:rPr>
                <w:rFonts w:ascii="GHEA Grapalat" w:hAnsi="GHEA Grapalat"/>
                <w:sz w:val="16"/>
                <w:szCs w:val="16"/>
              </w:rPr>
              <w:t>Аревшат</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 и предоставлению заключения.</w:t>
            </w:r>
          </w:p>
        </w:tc>
        <w:tc>
          <w:tcPr>
            <w:tcW w:w="283"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41CB8" w:rsidRPr="0083406E"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941CB8" w:rsidRPr="006B6E44" w:rsidTr="00F95596">
        <w:trPr>
          <w:trHeight w:val="1523"/>
          <w:jc w:val="center"/>
        </w:trPr>
        <w:tc>
          <w:tcPr>
            <w:tcW w:w="569" w:type="dxa"/>
            <w:vMerge/>
            <w:tcBorders>
              <w:left w:val="single" w:sz="4" w:space="0" w:color="auto"/>
              <w:bottom w:val="single" w:sz="4" w:space="0" w:color="auto"/>
              <w:right w:val="single" w:sz="4" w:space="0" w:color="auto"/>
            </w:tcBorders>
          </w:tcPr>
          <w:p w:rsidR="00941CB8" w:rsidRDefault="00941CB8" w:rsidP="00F95596">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941CB8" w:rsidRPr="00135B2E" w:rsidRDefault="00941CB8" w:rsidP="00F95596">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vAlign w:val="center"/>
          </w:tcPr>
          <w:p w:rsidR="00941CB8" w:rsidRPr="00484876" w:rsidRDefault="00941CB8" w:rsidP="00F95596">
            <w:pPr>
              <w:widowControl w:val="0"/>
              <w:spacing w:after="120"/>
              <w:jc w:val="center"/>
              <w:rPr>
                <w:rFonts w:ascii="GHEA Grapalat" w:hAnsi="GHEA Grapalat"/>
                <w:sz w:val="16"/>
                <w:szCs w:val="16"/>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941CB8" w:rsidRPr="006B6E44" w:rsidRDefault="00941CB8" w:rsidP="00F95596">
            <w:pPr>
              <w:widowControl w:val="0"/>
              <w:spacing w:after="120"/>
              <w:jc w:val="center"/>
              <w:rPr>
                <w:rFonts w:ascii="GHEA Grapalat" w:hAnsi="GHEA Grapalat"/>
                <w:sz w:val="20"/>
                <w:szCs w:val="20"/>
              </w:rPr>
            </w:pPr>
          </w:p>
        </w:tc>
      </w:tr>
      <w:tr w:rsidR="00941CB8" w:rsidRPr="0083406E" w:rsidTr="00F95596">
        <w:trPr>
          <w:trHeight w:val="2340"/>
          <w:jc w:val="center"/>
        </w:trPr>
        <w:tc>
          <w:tcPr>
            <w:tcW w:w="569" w:type="dxa"/>
            <w:vMerge w:val="restart"/>
            <w:tcBorders>
              <w:top w:val="single" w:sz="4" w:space="0" w:color="auto"/>
              <w:left w:val="single" w:sz="4" w:space="0" w:color="auto"/>
              <w:right w:val="single" w:sz="4" w:space="0" w:color="auto"/>
            </w:tcBorders>
          </w:tcPr>
          <w:p w:rsidR="00941CB8" w:rsidRPr="002B6425" w:rsidRDefault="002B6425" w:rsidP="00F95596">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9</w:t>
            </w:r>
          </w:p>
        </w:tc>
        <w:tc>
          <w:tcPr>
            <w:tcW w:w="1418" w:type="dxa"/>
            <w:vMerge w:val="restart"/>
            <w:tcBorders>
              <w:top w:val="single" w:sz="4" w:space="0" w:color="auto"/>
              <w:left w:val="single" w:sz="4" w:space="0" w:color="auto"/>
              <w:right w:val="single" w:sz="4" w:space="0" w:color="auto"/>
            </w:tcBorders>
          </w:tcPr>
          <w:p w:rsidR="00941CB8" w:rsidRPr="00F62C21" w:rsidRDefault="00941CB8" w:rsidP="002B6425">
            <w:pPr>
              <w:widowControl w:val="0"/>
              <w:spacing w:after="120"/>
              <w:jc w:val="center"/>
              <w:rPr>
                <w:rFonts w:ascii="GHEA Grapalat" w:hAnsi="GHEA Grapalat" w:cs="Arial"/>
                <w:b/>
                <w:sz w:val="20"/>
                <w:szCs w:val="20"/>
                <w:lang w:val="en-US"/>
              </w:rPr>
            </w:pPr>
            <w:r w:rsidRPr="00502F7B">
              <w:rPr>
                <w:rFonts w:ascii="GHEA Grapalat" w:hAnsi="GHEA Grapalat"/>
                <w:b/>
                <w:i/>
                <w:sz w:val="20"/>
                <w:szCs w:val="20"/>
              </w:rPr>
              <w:t>50531140</w:t>
            </w:r>
            <w:r w:rsidRPr="004A19DD">
              <w:rPr>
                <w:rFonts w:ascii="GHEA Grapalat" w:hAnsi="GHEA Grapalat"/>
                <w:b/>
                <w:i/>
                <w:sz w:val="20"/>
                <w:szCs w:val="20"/>
              </w:rPr>
              <w:t>/</w:t>
            </w:r>
          </w:p>
        </w:tc>
        <w:tc>
          <w:tcPr>
            <w:tcW w:w="1985" w:type="dxa"/>
            <w:vMerge w:val="restart"/>
            <w:tcBorders>
              <w:top w:val="single" w:sz="4" w:space="0" w:color="auto"/>
              <w:left w:val="single" w:sz="4" w:space="0" w:color="auto"/>
              <w:right w:val="single" w:sz="4" w:space="0" w:color="auto"/>
            </w:tcBorders>
            <w:vAlign w:val="center"/>
          </w:tcPr>
          <w:p w:rsidR="00941CB8" w:rsidRPr="00484876" w:rsidRDefault="00941CB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484876">
              <w:rPr>
                <w:rFonts w:ascii="GHEA Grapalat" w:hAnsi="GHEA Grapalat"/>
                <w:sz w:val="16"/>
                <w:szCs w:val="16"/>
              </w:rPr>
              <w:t>Лернакерт</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 и подготовке заключения.</w:t>
            </w:r>
          </w:p>
        </w:tc>
        <w:tc>
          <w:tcPr>
            <w:tcW w:w="283"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41CB8" w:rsidRPr="007634D9" w:rsidRDefault="00941CB8" w:rsidP="00F95596">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7634D9" w:rsidRDefault="00941CB8" w:rsidP="00F95596">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41CB8"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41CB8" w:rsidRPr="0083406E" w:rsidRDefault="00941CB8" w:rsidP="00F95596">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41CB8" w:rsidRPr="0083406E" w:rsidRDefault="00941CB8" w:rsidP="00F95596">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BB798C" w:rsidRPr="006B6E44" w:rsidTr="00F95596">
        <w:trPr>
          <w:trHeight w:val="1523"/>
          <w:jc w:val="center"/>
        </w:trPr>
        <w:tc>
          <w:tcPr>
            <w:tcW w:w="569" w:type="dxa"/>
            <w:vMerge/>
            <w:tcBorders>
              <w:left w:val="single" w:sz="4" w:space="0" w:color="auto"/>
              <w:bottom w:val="single" w:sz="4" w:space="0" w:color="auto"/>
              <w:right w:val="single" w:sz="4" w:space="0" w:color="auto"/>
            </w:tcBorders>
          </w:tcPr>
          <w:p w:rsidR="00BB798C" w:rsidRDefault="00BB798C" w:rsidP="00F95596">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BB798C" w:rsidRPr="00135B2E" w:rsidRDefault="00BB798C" w:rsidP="00F95596">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BB798C" w:rsidRPr="009F3A88" w:rsidRDefault="00BB798C" w:rsidP="00F95596">
            <w:pPr>
              <w:widowControl w:val="0"/>
              <w:spacing w:after="120"/>
              <w:jc w:val="center"/>
              <w:rPr>
                <w:rFonts w:ascii="GHEA Grapalat" w:hAnsi="GHEA Grapalat"/>
                <w:sz w:val="20"/>
                <w:szCs w:val="20"/>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BB798C" w:rsidRPr="006B6E44" w:rsidRDefault="00BB798C" w:rsidP="00F95596">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BB798C" w:rsidRPr="006B6E44" w:rsidRDefault="00BB798C" w:rsidP="00F95596">
            <w:pPr>
              <w:widowControl w:val="0"/>
              <w:spacing w:after="120"/>
              <w:jc w:val="center"/>
              <w:rPr>
                <w:rFonts w:ascii="GHEA Grapalat" w:hAnsi="GHEA Grapalat"/>
                <w:sz w:val="20"/>
                <w:szCs w:val="20"/>
              </w:rPr>
            </w:pPr>
          </w:p>
        </w:tc>
      </w:tr>
    </w:tbl>
    <w:p w:rsidR="003B2F27" w:rsidRPr="006A004C" w:rsidRDefault="003B2F27" w:rsidP="00F62C21">
      <w:pPr>
        <w:widowControl w:val="0"/>
        <w:tabs>
          <w:tab w:val="left" w:pos="9540"/>
        </w:tabs>
        <w:spacing w:after="160" w:line="360" w:lineRule="auto"/>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890239" w:rsidRDefault="008D6ECC" w:rsidP="008D6ECC">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8D6ECC" w:rsidRDefault="008D6ECC" w:rsidP="00F62C21">
            <w:pPr>
              <w:widowControl w:val="0"/>
              <w:spacing w:after="160" w:line="360" w:lineRule="auto"/>
              <w:rPr>
                <w:rFonts w:ascii="GHEA Grapalat" w:hAnsi="GHEA Grapalat"/>
                <w:b/>
                <w:sz w:val="20"/>
                <w:szCs w:val="20"/>
                <w:lang w:val="en-US"/>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3B2F27" w:rsidRPr="00CA7022" w:rsidRDefault="003B2F27" w:rsidP="003B2F27">
      <w:pPr>
        <w:widowControl w:val="0"/>
        <w:spacing w:after="160" w:line="360" w:lineRule="auto"/>
        <w:rPr>
          <w:rFonts w:ascii="GHEA Grapalat" w:hAnsi="GHEA Grapalat"/>
          <w:sz w:val="20"/>
          <w:szCs w:val="20"/>
        </w:rPr>
        <w:sectPr w:rsidR="003B2F27" w:rsidRPr="00CA702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00941CB8">
        <w:rPr>
          <w:rFonts w:ascii="GHEA Grapalat" w:hAnsi="GHEA Grapalat"/>
          <w:b/>
          <w:sz w:val="20"/>
          <w:szCs w:val="20"/>
        </w:rPr>
        <w:t>ԳՀ</w:t>
      </w:r>
      <w:r w:rsidRPr="00270BB4">
        <w:rPr>
          <w:rFonts w:ascii="GHEA Grapalat" w:hAnsi="GHEA Grapalat"/>
          <w:b/>
          <w:sz w:val="20"/>
          <w:szCs w:val="20"/>
        </w:rPr>
        <w:t>Ծ</w:t>
      </w:r>
      <w:r w:rsidRPr="00270BB4">
        <w:rPr>
          <w:rFonts w:ascii="GHEA Grapalat" w:hAnsi="GHEA Grapalat"/>
          <w:b/>
          <w:sz w:val="20"/>
          <w:szCs w:val="20"/>
          <w:lang w:val="af-ZA"/>
        </w:rPr>
        <w:t>ՁԲ-2</w:t>
      </w:r>
      <w:r w:rsidR="00F62C21" w:rsidRPr="00F62C21">
        <w:rPr>
          <w:rFonts w:ascii="GHEA Grapalat" w:hAnsi="GHEA Grapalat"/>
          <w:b/>
          <w:sz w:val="20"/>
          <w:szCs w:val="20"/>
        </w:rPr>
        <w:t>6</w:t>
      </w:r>
      <w:r w:rsidRPr="00270BB4">
        <w:rPr>
          <w:rFonts w:ascii="GHEA Grapalat" w:hAnsi="GHEA Grapalat"/>
          <w:b/>
          <w:sz w:val="20"/>
          <w:szCs w:val="20"/>
          <w:lang w:val="af-ZA"/>
        </w:rPr>
        <w:t>/</w:t>
      </w:r>
      <w:r w:rsidR="002B6425">
        <w:rPr>
          <w:rFonts w:ascii="GHEA Grapalat" w:hAnsi="GHEA Grapalat"/>
          <w:b/>
          <w:sz w:val="20"/>
          <w:szCs w:val="20"/>
        </w:rPr>
        <w:t>3</w:t>
      </w:r>
      <w:r w:rsidR="002B6425">
        <w:rPr>
          <w:rFonts w:ascii="GHEA Grapalat" w:hAnsi="GHEA Grapalat"/>
          <w:b/>
          <w:sz w:val="20"/>
          <w:szCs w:val="20"/>
          <w:lang w:val="hy-AM"/>
        </w:rPr>
        <w:t>6</w:t>
      </w:r>
      <w:r w:rsidRPr="00270BB4">
        <w:rPr>
          <w:rFonts w:ascii="GHEA Grapalat" w:hAnsi="GHEA Grapalat"/>
          <w:b/>
          <w:sz w:val="20"/>
          <w:szCs w:val="20"/>
        </w:rPr>
        <w:t>»</w:t>
      </w:r>
      <w:r w:rsidRPr="00270BB4">
        <w:rPr>
          <w:rFonts w:ascii="GHEA Grapalat" w:hAnsi="GHEA Grapalat" w:cs="TimesArmenianPSMT"/>
          <w:b/>
          <w:sz w:val="20"/>
          <w:szCs w:val="20"/>
        </w:rPr>
        <w:br/>
      </w:r>
      <w:r w:rsidR="00F62C21">
        <w:rPr>
          <w:rFonts w:ascii="GHEA Grapalat" w:hAnsi="GHEA Grapalat"/>
          <w:b/>
          <w:sz w:val="20"/>
          <w:szCs w:val="20"/>
        </w:rPr>
        <w:t xml:space="preserve"> заключенному "</w:t>
      </w:r>
      <w:r w:rsidR="00F62C21">
        <w:rPr>
          <w:rFonts w:ascii="GHEA Grapalat" w:hAnsi="GHEA Grapalat"/>
          <w:b/>
          <w:sz w:val="20"/>
          <w:szCs w:val="20"/>
        </w:rPr>
        <w:tab/>
        <w:t>"</w:t>
      </w:r>
      <w:r w:rsidR="00F62C21">
        <w:rPr>
          <w:rFonts w:ascii="GHEA Grapalat" w:hAnsi="GHEA Grapalat"/>
          <w:b/>
          <w:sz w:val="20"/>
          <w:szCs w:val="20"/>
        </w:rPr>
        <w:tab/>
        <w:t>202</w:t>
      </w:r>
      <w:r w:rsidR="00F62C21" w:rsidRPr="00F62C21">
        <w:rPr>
          <w:rFonts w:ascii="GHEA Grapalat" w:hAnsi="GHEA Grapalat"/>
          <w:b/>
          <w:sz w:val="20"/>
          <w:szCs w:val="20"/>
        </w:rPr>
        <w:t>6</w:t>
      </w:r>
      <w:r w:rsidRPr="00270BB4">
        <w:rPr>
          <w:rFonts w:ascii="GHEA Grapalat" w:hAnsi="GHEA Grapalat"/>
          <w:b/>
          <w:sz w:val="20"/>
          <w:szCs w:val="20"/>
        </w:rPr>
        <w:t>г.</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585"/>
        <w:gridCol w:w="14"/>
        <w:gridCol w:w="5151"/>
      </w:tblGrid>
      <w:tr w:rsidR="003B2F27" w:rsidRPr="00CA7022" w:rsidDel="004B29A5" w:rsidTr="005B7138">
        <w:trPr>
          <w:tblCellSpacing w:w="7" w:type="dxa"/>
          <w:jc w:val="center"/>
        </w:trPr>
        <w:tc>
          <w:tcPr>
            <w:tcW w:w="0" w:type="auto"/>
            <w:gridSpan w:val="2"/>
            <w:vAlign w:val="center"/>
          </w:tcPr>
          <w:p w:rsidR="003B2F27" w:rsidRPr="00CA7022"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CA7022" w:rsidDel="004B29A5" w:rsidRDefault="003B2F27" w:rsidP="005B7138">
            <w:pPr>
              <w:widowControl w:val="0"/>
              <w:spacing w:after="160" w:line="360" w:lineRule="auto"/>
              <w:rPr>
                <w:rFonts w:ascii="GHEA Grapalat" w:hAnsi="GHEA Grapalat" w:cs="Arial"/>
                <w:iCs/>
                <w:color w:val="000000"/>
                <w:sz w:val="20"/>
                <w:szCs w:val="20"/>
              </w:rPr>
            </w:pPr>
          </w:p>
        </w:tc>
      </w:tr>
      <w:tr w:rsidR="008D6ECC" w:rsidRPr="00CA7022" w:rsidTr="005B7138">
        <w:trPr>
          <w:tblCellSpacing w:w="7" w:type="dxa"/>
          <w:jc w:val="center"/>
        </w:trPr>
        <w:tc>
          <w:tcPr>
            <w:tcW w:w="0" w:type="auto"/>
            <w:vAlign w:val="center"/>
          </w:tcPr>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sz w:val="20"/>
                <w:szCs w:val="20"/>
              </w:rPr>
              <w:t>Сторона договора</w:t>
            </w:r>
            <w:r w:rsidRPr="00CA7022">
              <w:rPr>
                <w:rFonts w:ascii="GHEA Grapalat" w:hAnsi="GHEA Grapalat"/>
                <w:color w:val="000000"/>
                <w:sz w:val="20"/>
                <w:szCs w:val="20"/>
              </w:rPr>
              <w:t xml:space="preserve"> </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место нахождения 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proofErr w:type="gramStart"/>
            <w:r w:rsidRPr="00CA7022">
              <w:rPr>
                <w:rFonts w:ascii="GHEA Grapalat" w:hAnsi="GHEA Grapalat"/>
                <w:color w:val="000000"/>
                <w:sz w:val="20"/>
                <w:szCs w:val="20"/>
              </w:rPr>
              <w:t>Р</w:t>
            </w:r>
            <w:proofErr w:type="gramEnd"/>
            <w:r w:rsidRPr="00CA7022">
              <w:rPr>
                <w:rFonts w:ascii="GHEA Grapalat" w:hAnsi="GHEA Grapalat"/>
                <w:color w:val="000000"/>
                <w:sz w:val="20"/>
                <w:szCs w:val="20"/>
              </w:rPr>
              <w:t>/С_____________________________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УНН____________________________</w:t>
            </w:r>
          </w:p>
        </w:tc>
        <w:tc>
          <w:tcPr>
            <w:tcW w:w="0" w:type="auto"/>
            <w:gridSpan w:val="2"/>
            <w:vAlign w:val="center"/>
          </w:tcPr>
          <w:p w:rsidR="008D6ECC" w:rsidRPr="007634D9" w:rsidRDefault="008D6ECC" w:rsidP="00F95596">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8D6ECC" w:rsidRPr="004A6DFD" w:rsidRDefault="008D6ECC" w:rsidP="00F95596">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8D6ECC" w:rsidRPr="00C6225D" w:rsidRDefault="008D6ECC" w:rsidP="00F95596">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8D6ECC" w:rsidRPr="00C6225D" w:rsidRDefault="008D6ECC" w:rsidP="00F95596">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F95596">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F95596">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3A6852" w:rsidRDefault="008D6ECC" w:rsidP="00F95596">
            <w:pPr>
              <w:tabs>
                <w:tab w:val="left" w:pos="748"/>
              </w:tabs>
              <w:jc w:val="right"/>
              <w:rPr>
                <w:rFonts w:ascii="GHEA Grapalat" w:hAnsi="GHEA Grapalat" w:cs="Arial"/>
                <w:sz w:val="20"/>
                <w:szCs w:val="20"/>
                <w:lang w:val="en-US"/>
              </w:rPr>
            </w:pPr>
            <w:r w:rsidRPr="00C6225D">
              <w:rPr>
                <w:rStyle w:val="y2iqfc"/>
                <w:rFonts w:ascii="GHEA Grapalat" w:hAnsi="GHEA Grapalat" w:cs="Courier New"/>
                <w:color w:val="202124"/>
                <w:sz w:val="20"/>
                <w:szCs w:val="20"/>
              </w:rPr>
              <w:t xml:space="preserve">№ </w:t>
            </w:r>
            <w:r>
              <w:rPr>
                <w:rFonts w:ascii="GHEA Grapalat" w:hAnsi="GHEA Grapalat" w:cs="Arial"/>
                <w:sz w:val="20"/>
                <w:szCs w:val="20"/>
                <w:lang w:val="en-US"/>
              </w:rPr>
              <w:t xml:space="preserve"> </w:t>
            </w:r>
          </w:p>
          <w:p w:rsidR="008D6ECC" w:rsidRPr="00C6225D" w:rsidRDefault="008D6ECC" w:rsidP="00F95596">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F95596">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7634D9" w:rsidRDefault="008D6ECC" w:rsidP="00F95596">
            <w:pPr>
              <w:widowControl w:val="0"/>
              <w:spacing w:after="160" w:line="360" w:lineRule="auto"/>
              <w:jc w:val="center"/>
              <w:rPr>
                <w:rFonts w:ascii="GHEA Grapalat" w:hAnsi="GHEA Grapalat"/>
                <w:iCs/>
                <w:color w:val="000000"/>
                <w:sz w:val="20"/>
                <w:szCs w:val="20"/>
              </w:rPr>
            </w:pPr>
          </w:p>
        </w:tc>
      </w:tr>
    </w:tbl>
    <w:p w:rsidR="003B2F27" w:rsidRPr="00CA7022" w:rsidRDefault="003B2F27" w:rsidP="003B2F27">
      <w:pPr>
        <w:widowControl w:val="0"/>
        <w:spacing w:after="160" w:line="360" w:lineRule="auto"/>
        <w:ind w:firstLine="375"/>
        <w:rPr>
          <w:rFonts w:ascii="GHEA Grapalat" w:hAnsi="GHEA Grapalat"/>
          <w:iCs/>
          <w:color w:val="000000"/>
          <w:sz w:val="20"/>
          <w:szCs w:val="20"/>
        </w:rPr>
      </w:pPr>
    </w:p>
    <w:p w:rsidR="003B2F27" w:rsidRPr="00CA7022" w:rsidRDefault="003B2F27" w:rsidP="003B2F27">
      <w:pPr>
        <w:widowControl w:val="0"/>
        <w:spacing w:after="160" w:line="360" w:lineRule="auto"/>
        <w:ind w:left="567" w:right="566"/>
        <w:jc w:val="center"/>
        <w:rPr>
          <w:rFonts w:ascii="GHEA Grapalat" w:hAnsi="GHEA Grapalat"/>
          <w:iCs/>
          <w:color w:val="000000"/>
          <w:sz w:val="20"/>
          <w:szCs w:val="20"/>
        </w:rPr>
      </w:pPr>
      <w:r w:rsidRPr="00CA7022">
        <w:rPr>
          <w:rFonts w:ascii="GHEA Grapalat" w:hAnsi="GHEA Grapalat"/>
          <w:b/>
          <w:color w:val="000000"/>
          <w:sz w:val="20"/>
          <w:szCs w:val="20"/>
        </w:rPr>
        <w:t>АКТ №</w:t>
      </w:r>
    </w:p>
    <w:p w:rsidR="003B2F27" w:rsidRPr="00CA7022" w:rsidRDefault="003B2F27" w:rsidP="003B2F27">
      <w:pPr>
        <w:widowControl w:val="0"/>
        <w:spacing w:after="160" w:line="360" w:lineRule="auto"/>
        <w:ind w:left="567" w:right="566"/>
        <w:jc w:val="center"/>
        <w:rPr>
          <w:rFonts w:ascii="GHEA Grapalat" w:hAnsi="GHEA Grapalat"/>
          <w:b/>
          <w:bCs/>
          <w:iCs/>
          <w:color w:val="000000"/>
          <w:sz w:val="20"/>
          <w:szCs w:val="20"/>
        </w:rPr>
      </w:pPr>
      <w:r w:rsidRPr="00CA7022">
        <w:rPr>
          <w:rFonts w:ascii="GHEA Grapalat" w:hAnsi="GHEA Grapalat"/>
          <w:b/>
          <w:color w:val="000000"/>
          <w:sz w:val="20"/>
          <w:szCs w:val="20"/>
        </w:rPr>
        <w:t xml:space="preserve">СДАЧИ-ПРИЕМКИ РЕЗУЛЬТАТОВ </w:t>
      </w:r>
      <w:r w:rsidRPr="00CA7022">
        <w:rPr>
          <w:rFonts w:ascii="GHEA Grapalat" w:hAnsi="GHEA Grapalat"/>
          <w:b/>
          <w:color w:val="000000"/>
          <w:sz w:val="20"/>
          <w:szCs w:val="20"/>
        </w:rPr>
        <w:br/>
        <w:t>ИСПОЛНЕНИЯ ДОГОВОРА ИЛИ ЕГО ЧАСТИ</w:t>
      </w:r>
    </w:p>
    <w:p w:rsidR="003B2F27" w:rsidRPr="00CA7022" w:rsidRDefault="003B2F27" w:rsidP="003B2F27">
      <w:pPr>
        <w:pStyle w:val="a3"/>
        <w:widowControl w:val="0"/>
        <w:spacing w:after="160"/>
        <w:ind w:firstLine="0"/>
        <w:jc w:val="center"/>
        <w:rPr>
          <w:rFonts w:ascii="GHEA Grapalat" w:hAnsi="GHEA Grapalat"/>
          <w:b/>
          <w:bCs/>
          <w:iCs/>
        </w:rPr>
      </w:pPr>
    </w:p>
    <w:p w:rsidR="003B2F27" w:rsidRPr="00CA7022" w:rsidRDefault="008D6ECC"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5E4BC4">
        <w:rPr>
          <w:rFonts w:ascii="GHEA Grapalat" w:hAnsi="GHEA Grapalat"/>
        </w:rPr>
        <w:t>2</w:t>
      </w:r>
      <w:r w:rsidR="005E4BC4" w:rsidRPr="005E4BC4">
        <w:rPr>
          <w:rFonts w:ascii="GHEA Grapalat" w:hAnsi="GHEA Grapalat"/>
        </w:rPr>
        <w:t>6</w:t>
      </w:r>
      <w:r w:rsidR="003B2F27" w:rsidRPr="00CA7022">
        <w:rPr>
          <w:rFonts w:ascii="GHEA Grapalat" w:hAnsi="GHEA Grapalat"/>
        </w:rPr>
        <w:t>г.</w:t>
      </w:r>
    </w:p>
    <w:p w:rsidR="005E4BC4" w:rsidRPr="005E4BC4" w:rsidRDefault="003B2F27" w:rsidP="005E4BC4">
      <w:pPr>
        <w:pStyle w:val="af4"/>
        <w:widowControl w:val="0"/>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 xml:space="preserve">Наименование договора (далее — Договор) </w:t>
      </w:r>
      <w:r w:rsidR="005E4BC4" w:rsidRPr="005E4BC4">
        <w:rPr>
          <w:rFonts w:ascii="GHEA Grapalat" w:hAnsi="GHEA Grapalat"/>
          <w:color w:val="000000"/>
          <w:sz w:val="20"/>
          <w:szCs w:val="20"/>
        </w:rPr>
        <w:t>КОНСУЛЬТАЦИОННЫЕ УСЛУГИ ПО ОБРАБОТКЕ ПРЕДБЮДЖЕТНОЙ ДОКУМЕНТАЦИИ</w:t>
      </w:r>
    </w:p>
    <w:p w:rsidR="003B2F27" w:rsidRPr="00CA7022" w:rsidRDefault="003B2F27" w:rsidP="005E4BC4">
      <w:pPr>
        <w:pStyle w:val="af4"/>
        <w:widowControl w:val="0"/>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 xml:space="preserve">Дата заключения Договора "___________" </w:t>
      </w:r>
      <w:r w:rsidR="008D6ECC">
        <w:rPr>
          <w:rFonts w:ascii="GHEA Grapalat" w:hAnsi="GHEA Grapalat"/>
          <w:color w:val="000000"/>
          <w:sz w:val="20"/>
          <w:szCs w:val="20"/>
        </w:rPr>
        <w:t>"_________________________" 20</w:t>
      </w:r>
      <w:r w:rsidR="005E4BC4">
        <w:rPr>
          <w:rFonts w:ascii="GHEA Grapalat" w:hAnsi="GHEA Grapalat"/>
          <w:color w:val="000000"/>
          <w:sz w:val="20"/>
          <w:szCs w:val="20"/>
        </w:rPr>
        <w:t>2</w:t>
      </w:r>
      <w:r w:rsidR="005E4BC4" w:rsidRPr="005E4BC4">
        <w:rPr>
          <w:rFonts w:ascii="GHEA Grapalat" w:hAnsi="GHEA Grapalat"/>
          <w:color w:val="000000"/>
          <w:sz w:val="20"/>
          <w:szCs w:val="20"/>
        </w:rPr>
        <w:t>6</w:t>
      </w:r>
      <w:r w:rsidRPr="00CA7022">
        <w:rPr>
          <w:rFonts w:ascii="GHEA Grapalat" w:hAnsi="GHEA Grapalat"/>
          <w:color w:val="000000"/>
          <w:sz w:val="20"/>
          <w:szCs w:val="20"/>
        </w:rPr>
        <w:t>г.</w:t>
      </w:r>
    </w:p>
    <w:p w:rsidR="003B2F27" w:rsidRPr="00CA7022" w:rsidRDefault="003B2F27" w:rsidP="008D6ECC">
      <w:pPr>
        <w:pStyle w:val="af4"/>
        <w:widowControl w:val="0"/>
        <w:spacing w:before="0" w:beforeAutospacing="0" w:after="160" w:afterAutospacing="0" w:line="360" w:lineRule="auto"/>
        <w:rPr>
          <w:rFonts w:ascii="GHEA Grapalat" w:hAnsi="GHEA Grapalat" w:cs="Sylfaen"/>
          <w:iCs/>
          <w:sz w:val="20"/>
          <w:szCs w:val="20"/>
        </w:rPr>
      </w:pPr>
      <w:r w:rsidRPr="00CA7022">
        <w:rPr>
          <w:rFonts w:ascii="GHEA Grapalat" w:hAnsi="GHEA Grapalat"/>
          <w:color w:val="000000"/>
          <w:sz w:val="20"/>
          <w:szCs w:val="20"/>
        </w:rPr>
        <w:t xml:space="preserve">Номер Договора </w:t>
      </w:r>
      <w:r w:rsidR="008D6ECC" w:rsidRPr="0079481B">
        <w:rPr>
          <w:rFonts w:ascii="GHEA Grapalat" w:hAnsi="GHEA Grapalat"/>
          <w:b/>
          <w:sz w:val="20"/>
          <w:szCs w:val="20"/>
          <w:u w:val="single"/>
          <w:lang w:val="af-ZA"/>
        </w:rPr>
        <w:t>«ՇՄԱՀ-</w:t>
      </w:r>
      <w:r w:rsidR="00941CB8">
        <w:rPr>
          <w:rFonts w:ascii="GHEA Grapalat" w:hAnsi="GHEA Grapalat"/>
          <w:b/>
          <w:sz w:val="20"/>
          <w:szCs w:val="20"/>
          <w:u w:val="single"/>
        </w:rPr>
        <w:t>ԳՀ</w:t>
      </w:r>
      <w:r w:rsidR="008D6ECC" w:rsidRPr="0079481B">
        <w:rPr>
          <w:rFonts w:ascii="GHEA Grapalat" w:hAnsi="GHEA Grapalat"/>
          <w:b/>
          <w:sz w:val="20"/>
          <w:szCs w:val="20"/>
          <w:u w:val="single"/>
        </w:rPr>
        <w:t>Ծ</w:t>
      </w:r>
      <w:r w:rsidR="008D6ECC" w:rsidRPr="0079481B">
        <w:rPr>
          <w:rFonts w:ascii="GHEA Grapalat" w:hAnsi="GHEA Grapalat"/>
          <w:b/>
          <w:sz w:val="20"/>
          <w:szCs w:val="20"/>
          <w:u w:val="single"/>
          <w:lang w:val="af-ZA"/>
        </w:rPr>
        <w:t>ՁԲ-2</w:t>
      </w:r>
      <w:r w:rsidR="005E4BC4" w:rsidRPr="005E4BC4">
        <w:rPr>
          <w:rFonts w:ascii="GHEA Grapalat" w:hAnsi="GHEA Grapalat"/>
          <w:b/>
          <w:sz w:val="20"/>
          <w:szCs w:val="20"/>
          <w:u w:val="single"/>
        </w:rPr>
        <w:t>6</w:t>
      </w:r>
      <w:r w:rsidR="008D6ECC" w:rsidRPr="0079481B">
        <w:rPr>
          <w:rFonts w:ascii="GHEA Grapalat" w:hAnsi="GHEA Grapalat"/>
          <w:b/>
          <w:sz w:val="20"/>
          <w:szCs w:val="20"/>
          <w:u w:val="single"/>
          <w:lang w:val="af-ZA"/>
        </w:rPr>
        <w:t>/</w:t>
      </w:r>
      <w:r w:rsidR="002B6425">
        <w:rPr>
          <w:rFonts w:ascii="GHEA Grapalat" w:hAnsi="GHEA Grapalat"/>
          <w:b/>
          <w:sz w:val="20"/>
          <w:szCs w:val="20"/>
          <w:u w:val="single"/>
        </w:rPr>
        <w:t>3</w:t>
      </w:r>
      <w:r w:rsidR="002B6425">
        <w:rPr>
          <w:rFonts w:ascii="GHEA Grapalat" w:hAnsi="GHEA Grapalat"/>
          <w:b/>
          <w:sz w:val="20"/>
          <w:szCs w:val="20"/>
          <w:u w:val="single"/>
          <w:lang w:val="hy-AM"/>
        </w:rPr>
        <w:t>6</w:t>
      </w:r>
      <w:r w:rsidR="008D6ECC" w:rsidRPr="0079481B">
        <w:rPr>
          <w:rFonts w:ascii="GHEA Grapalat" w:hAnsi="GHEA Grapalat"/>
          <w:b/>
          <w:sz w:val="20"/>
          <w:szCs w:val="20"/>
          <w:u w:val="single"/>
        </w:rPr>
        <w:t>»</w:t>
      </w:r>
      <w:r w:rsidR="008D6ECC" w:rsidRPr="0079481B">
        <w:rPr>
          <w:rFonts w:ascii="GHEA Grapalat" w:hAnsi="GHEA Grapalat" w:cs="TimesArmenianPSMT"/>
          <w:sz w:val="20"/>
          <w:szCs w:val="20"/>
          <w:u w:val="single"/>
        </w:rPr>
        <w:br/>
      </w:r>
      <w:r w:rsidRPr="00CA702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8D6ECC">
        <w:rPr>
          <w:rFonts w:ascii="GHEA Grapalat" w:hAnsi="GHEA Grapalat"/>
          <w:color w:val="000000"/>
          <w:sz w:val="20"/>
          <w:szCs w:val="20"/>
        </w:rPr>
        <w:t xml:space="preserve"> N ___ , выписанный "</w:t>
      </w:r>
      <w:r w:rsidR="008D6ECC">
        <w:rPr>
          <w:rFonts w:ascii="GHEA Grapalat" w:hAnsi="GHEA Grapalat"/>
          <w:color w:val="000000"/>
          <w:sz w:val="20"/>
          <w:szCs w:val="20"/>
        </w:rPr>
        <w:tab/>
        <w:t>" "</w:t>
      </w:r>
      <w:r w:rsidR="008D6ECC">
        <w:rPr>
          <w:rFonts w:ascii="GHEA Grapalat" w:hAnsi="GHEA Grapalat"/>
          <w:color w:val="000000"/>
          <w:sz w:val="20"/>
          <w:szCs w:val="20"/>
        </w:rPr>
        <w:tab/>
        <w:t>" 20</w:t>
      </w:r>
      <w:r w:rsidR="005E4BC4">
        <w:rPr>
          <w:rFonts w:ascii="GHEA Grapalat" w:hAnsi="GHEA Grapalat"/>
          <w:color w:val="000000"/>
          <w:sz w:val="20"/>
          <w:szCs w:val="20"/>
        </w:rPr>
        <w:t>2</w:t>
      </w:r>
      <w:r w:rsidR="005E4BC4" w:rsidRPr="005E4BC4">
        <w:rPr>
          <w:rFonts w:ascii="GHEA Grapalat" w:hAnsi="GHEA Grapalat"/>
          <w:color w:val="000000"/>
          <w:sz w:val="20"/>
          <w:szCs w:val="20"/>
        </w:rPr>
        <w:t>6</w:t>
      </w:r>
      <w:r w:rsidRPr="00CA7022">
        <w:rPr>
          <w:rFonts w:ascii="GHEA Grapalat" w:hAnsi="GHEA Grapalat"/>
          <w:color w:val="000000"/>
          <w:sz w:val="20"/>
          <w:szCs w:val="20"/>
        </w:rPr>
        <w:t>г., составили настоящий акт о следующем:</w:t>
      </w:r>
    </w:p>
    <w:p w:rsidR="003B2F27" w:rsidRPr="00CA7022" w:rsidRDefault="003B2F27" w:rsidP="003B2F27">
      <w:pPr>
        <w:widowControl w:val="0"/>
        <w:spacing w:after="160" w:line="360" w:lineRule="auto"/>
        <w:jc w:val="both"/>
        <w:rPr>
          <w:rFonts w:ascii="GHEA Grapalat" w:hAnsi="GHEA Grapalat"/>
          <w:iCs/>
          <w:color w:val="000000"/>
          <w:sz w:val="20"/>
          <w:szCs w:val="20"/>
        </w:rPr>
      </w:pPr>
      <w:r w:rsidRPr="00CA7022">
        <w:rPr>
          <w:rFonts w:ascii="GHEA Grapalat" w:hAnsi="GHEA Grapalat"/>
          <w:color w:val="000000"/>
          <w:sz w:val="20"/>
          <w:szCs w:val="20"/>
        </w:rPr>
        <w:t>В рамках Договора сторона Договора предоставила следующие услуги:</w:t>
      </w:r>
    </w:p>
    <w:tbl>
      <w:tblPr>
        <w:tblW w:w="11163" w:type="dxa"/>
        <w:jc w:val="center"/>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1"/>
        <w:gridCol w:w="1702"/>
        <w:gridCol w:w="1105"/>
        <w:gridCol w:w="1800"/>
        <w:gridCol w:w="1116"/>
        <w:gridCol w:w="1842"/>
        <w:gridCol w:w="1134"/>
        <w:gridCol w:w="1168"/>
        <w:gridCol w:w="675"/>
      </w:tblGrid>
      <w:tr w:rsidR="003B2F27" w:rsidRPr="00CA7022" w:rsidTr="005E4BC4">
        <w:trPr>
          <w:jc w:val="center"/>
        </w:trPr>
        <w:tc>
          <w:tcPr>
            <w:tcW w:w="621"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lastRenderedPageBreak/>
              <w:t>№</w:t>
            </w:r>
          </w:p>
        </w:tc>
        <w:tc>
          <w:tcPr>
            <w:tcW w:w="10542" w:type="dxa"/>
            <w:gridSpan w:val="8"/>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Предоставленные услуги</w:t>
            </w:r>
          </w:p>
        </w:tc>
      </w:tr>
      <w:tr w:rsidR="003B2F27" w:rsidRPr="00CA7022" w:rsidTr="005E4BC4">
        <w:trPr>
          <w:jc w:val="center"/>
        </w:trPr>
        <w:tc>
          <w:tcPr>
            <w:tcW w:w="621" w:type="dxa"/>
            <w:vMerge/>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702"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наименование</w:t>
            </w:r>
          </w:p>
        </w:tc>
        <w:tc>
          <w:tcPr>
            <w:tcW w:w="1105"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исполнения</w:t>
            </w:r>
          </w:p>
        </w:tc>
        <w:tc>
          <w:tcPr>
            <w:tcW w:w="1168"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 xml:space="preserve">сумма, подлежащая уплате (тыс.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w:t>
            </w:r>
          </w:p>
        </w:tc>
        <w:tc>
          <w:tcPr>
            <w:tcW w:w="675"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оплаты (по графику оплаты)</w:t>
            </w:r>
          </w:p>
        </w:tc>
      </w:tr>
      <w:tr w:rsidR="003B2F27" w:rsidRPr="00CA7022" w:rsidTr="005E4BC4">
        <w:trPr>
          <w:trHeight w:val="1105"/>
          <w:jc w:val="center"/>
        </w:trPr>
        <w:tc>
          <w:tcPr>
            <w:tcW w:w="621" w:type="dxa"/>
            <w:vMerge/>
            <w:tcBorders>
              <w:bottom w:val="single" w:sz="4" w:space="0" w:color="auto"/>
            </w:tcBorders>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702"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05"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075F58" w:rsidRPr="00CA7022" w:rsidTr="00F95596">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075F58" w:rsidRPr="002B6425" w:rsidRDefault="002B6425" w:rsidP="00F95596">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t>1</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75F58" w:rsidRPr="00484876" w:rsidRDefault="00075F5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и подготовке заключения по строительным работам внутренней сети водопровода питьевой воды в поселке </w:t>
            </w:r>
            <w:proofErr w:type="spellStart"/>
            <w:r w:rsidRPr="00484876">
              <w:rPr>
                <w:rFonts w:ascii="GHEA Grapalat" w:hAnsi="GHEA Grapalat"/>
                <w:sz w:val="16"/>
                <w:szCs w:val="16"/>
              </w:rPr>
              <w:t>Айкасар</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p w:rsidR="00075F58" w:rsidRPr="00484876" w:rsidRDefault="00075F58" w:rsidP="00F95596">
            <w:pPr>
              <w:pStyle w:val="23"/>
              <w:widowControl w:val="0"/>
              <w:spacing w:after="120" w:line="240" w:lineRule="auto"/>
              <w:ind w:firstLine="0"/>
              <w:jc w:val="center"/>
              <w:rPr>
                <w:rFonts w:ascii="GHEA Grapalat" w:hAnsi="GHEA Grapalat"/>
                <w:sz w:val="16"/>
                <w:szCs w:val="16"/>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r>
      <w:tr w:rsidR="00075F58" w:rsidRPr="00CA7022" w:rsidTr="00F95596">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075F58" w:rsidRPr="002B6425" w:rsidRDefault="002B6425" w:rsidP="00F95596">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t>2</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75F58" w:rsidRPr="00075F58" w:rsidRDefault="00075F58" w:rsidP="00F95596">
            <w:pPr>
              <w:pStyle w:val="23"/>
              <w:widowControl w:val="0"/>
              <w:spacing w:after="120" w:line="240" w:lineRule="auto"/>
              <w:ind w:firstLine="0"/>
              <w:jc w:val="center"/>
              <w:rPr>
                <w:rFonts w:ascii="GHEA Grapalat" w:hAnsi="GHEA Grapalat"/>
                <w:sz w:val="16"/>
                <w:szCs w:val="16"/>
              </w:rPr>
            </w:pPr>
            <w:r w:rsidRPr="00075F58">
              <w:rPr>
                <w:rFonts w:ascii="GHEA Grapalat" w:hAnsi="GHEA Grapalat"/>
                <w:sz w:val="16"/>
                <w:szCs w:val="16"/>
              </w:rPr>
              <w:t xml:space="preserve">Услуги по проведению экспертной оценки проектно-сметной документации и подготовке заключения по выполнению строительных работ по реконструкции и асфальтированию 4 улиц города Артик в интересах общины Артик </w:t>
            </w:r>
            <w:proofErr w:type="spellStart"/>
            <w:r w:rsidRPr="00075F58">
              <w:rPr>
                <w:rFonts w:ascii="GHEA Grapalat" w:hAnsi="GHEA Grapalat"/>
                <w:sz w:val="16"/>
                <w:szCs w:val="16"/>
              </w:rPr>
              <w:t>Ширакской</w:t>
            </w:r>
            <w:proofErr w:type="spellEnd"/>
            <w:r w:rsidRPr="00075F58">
              <w:rPr>
                <w:rFonts w:ascii="GHEA Grapalat" w:hAnsi="GHEA Grapalat"/>
                <w:sz w:val="16"/>
                <w:szCs w:val="16"/>
              </w:rPr>
              <w:t xml:space="preserve"> области Республики Армения.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r>
      <w:tr w:rsidR="00075F58" w:rsidRPr="00CA7022" w:rsidTr="00F95596">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075F58" w:rsidRPr="002B6425" w:rsidRDefault="002B6425" w:rsidP="00F95596">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t>3</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75F58" w:rsidRPr="00484876" w:rsidRDefault="00075F58"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строительство сети уличного освещения в двадцати двух населенных пунктах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 и предоставлению заключения.</w:t>
            </w:r>
          </w:p>
          <w:p w:rsidR="00075F58" w:rsidRPr="00484876" w:rsidRDefault="00075F58" w:rsidP="00F95596">
            <w:pPr>
              <w:pStyle w:val="23"/>
              <w:widowControl w:val="0"/>
              <w:spacing w:after="120" w:line="240" w:lineRule="auto"/>
              <w:ind w:firstLine="0"/>
              <w:jc w:val="center"/>
              <w:rPr>
                <w:rFonts w:ascii="GHEA Grapalat" w:hAnsi="GHEA Grapalat"/>
                <w:sz w:val="16"/>
                <w:szCs w:val="16"/>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r>
      <w:tr w:rsidR="00075F58" w:rsidRPr="00CA7022" w:rsidTr="00F95596">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075F58" w:rsidRPr="002B6425" w:rsidRDefault="002B6425" w:rsidP="00F95596">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lastRenderedPageBreak/>
              <w:t>4</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75F58" w:rsidRPr="00484876" w:rsidRDefault="002C0363" w:rsidP="00F95596">
            <w:pPr>
              <w:widowControl w:val="0"/>
              <w:spacing w:after="12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строительство детских площадок во дворах 5 поселков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 и предоставлению заключения.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075F58" w:rsidRPr="00CA7022" w:rsidRDefault="00075F58" w:rsidP="00F95596">
            <w:pPr>
              <w:pStyle w:val="af4"/>
              <w:widowControl w:val="0"/>
              <w:spacing w:before="0" w:beforeAutospacing="0" w:after="120" w:afterAutospacing="0"/>
              <w:jc w:val="center"/>
              <w:rPr>
                <w:rFonts w:ascii="GHEA Grapalat" w:hAnsi="GHEA Grapalat"/>
                <w:sz w:val="20"/>
                <w:szCs w:val="20"/>
              </w:rPr>
            </w:pPr>
          </w:p>
        </w:tc>
      </w:tr>
      <w:tr w:rsidR="002C0363" w:rsidRPr="00CA7022" w:rsidTr="00F95596">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2C0363" w:rsidRPr="002B6425" w:rsidRDefault="002B6425" w:rsidP="00F95596">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t>5</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2C0363" w:rsidRPr="00484876" w:rsidRDefault="002C0363" w:rsidP="00F95596">
            <w:pPr>
              <w:pStyle w:val="23"/>
              <w:widowControl w:val="0"/>
              <w:spacing w:after="120" w:line="240" w:lineRule="auto"/>
              <w:ind w:firstLine="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строительные работы по прокладке внутренней сети водопровода питьевой воды в поселке </w:t>
            </w:r>
            <w:proofErr w:type="spellStart"/>
            <w:r w:rsidRPr="00484876">
              <w:rPr>
                <w:rFonts w:ascii="GHEA Grapalat" w:hAnsi="GHEA Grapalat"/>
                <w:sz w:val="16"/>
                <w:szCs w:val="16"/>
              </w:rPr>
              <w:t>Пемзашен</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 и предоставлению заключения.</w:t>
            </w:r>
          </w:p>
          <w:p w:rsidR="002C0363" w:rsidRPr="00484876" w:rsidRDefault="002C0363" w:rsidP="00F95596">
            <w:pPr>
              <w:pStyle w:val="23"/>
              <w:widowControl w:val="0"/>
              <w:spacing w:after="120" w:line="240" w:lineRule="auto"/>
              <w:ind w:firstLine="0"/>
              <w:jc w:val="center"/>
              <w:rPr>
                <w:rFonts w:ascii="GHEA Grapalat" w:hAnsi="GHEA Grapalat"/>
                <w:sz w:val="16"/>
                <w:szCs w:val="16"/>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r>
      <w:tr w:rsidR="002C0363" w:rsidRPr="00CA7022" w:rsidTr="00F95596">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2C0363" w:rsidRPr="002B6425" w:rsidRDefault="002B6425" w:rsidP="00F95596">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t>6</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2C0363" w:rsidRPr="00484876" w:rsidRDefault="002C0363" w:rsidP="00F95596">
            <w:pPr>
              <w:widowControl w:val="0"/>
              <w:spacing w:after="120"/>
              <w:jc w:val="center"/>
              <w:rPr>
                <w:rFonts w:ascii="GHEA Grapalat" w:hAnsi="GHEA Grapalat"/>
                <w:sz w:val="16"/>
                <w:szCs w:val="16"/>
              </w:rPr>
            </w:pPr>
            <w:r w:rsidRPr="00484876">
              <w:rPr>
                <w:rFonts w:ascii="GHEA Grapalat" w:hAnsi="GHEA Grapalat"/>
                <w:sz w:val="16"/>
                <w:szCs w:val="16"/>
              </w:rPr>
              <w:t xml:space="preserve">Услуги по проведению экспертной оценки проектно-сметной документации и подготовке заключения по строительным работам внутренней сети водопровода в поселке </w:t>
            </w:r>
            <w:proofErr w:type="spellStart"/>
            <w:r w:rsidRPr="00484876">
              <w:rPr>
                <w:rFonts w:ascii="GHEA Grapalat" w:hAnsi="GHEA Grapalat"/>
                <w:sz w:val="16"/>
                <w:szCs w:val="16"/>
              </w:rPr>
              <w:t>Туфашен</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r>
      <w:tr w:rsidR="002C0363" w:rsidRPr="00CA7022" w:rsidTr="00941CB8">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2C0363" w:rsidRPr="002B6425" w:rsidRDefault="002B6425" w:rsidP="00F95596">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t>7</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2C0363" w:rsidRPr="003E69C8" w:rsidRDefault="002C0363" w:rsidP="00F95596">
            <w:pPr>
              <w:pStyle w:val="23"/>
              <w:widowControl w:val="0"/>
              <w:spacing w:after="120" w:line="240" w:lineRule="auto"/>
              <w:jc w:val="center"/>
              <w:rPr>
                <w:rFonts w:ascii="GHEA Grapalat" w:hAnsi="GHEA Grapalat"/>
                <w:sz w:val="16"/>
                <w:szCs w:val="16"/>
              </w:rPr>
            </w:pPr>
            <w:r w:rsidRPr="003E69C8">
              <w:rPr>
                <w:rFonts w:ascii="GHEA Grapalat" w:hAnsi="GHEA Grapalat"/>
                <w:sz w:val="16"/>
                <w:szCs w:val="16"/>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3E69C8">
              <w:rPr>
                <w:rFonts w:ascii="GHEA Grapalat" w:hAnsi="GHEA Grapalat"/>
                <w:sz w:val="16"/>
                <w:szCs w:val="16"/>
              </w:rPr>
              <w:t>Покр</w:t>
            </w:r>
            <w:proofErr w:type="spellEnd"/>
            <w:r w:rsidRPr="003E69C8">
              <w:rPr>
                <w:rFonts w:ascii="GHEA Grapalat" w:hAnsi="GHEA Grapalat"/>
                <w:sz w:val="16"/>
                <w:szCs w:val="16"/>
              </w:rPr>
              <w:t xml:space="preserve"> </w:t>
            </w:r>
            <w:proofErr w:type="spellStart"/>
            <w:r w:rsidRPr="003E69C8">
              <w:rPr>
                <w:rFonts w:ascii="GHEA Grapalat" w:hAnsi="GHEA Grapalat"/>
                <w:sz w:val="16"/>
                <w:szCs w:val="16"/>
              </w:rPr>
              <w:t>Манташ</w:t>
            </w:r>
            <w:proofErr w:type="spellEnd"/>
            <w:r w:rsidRPr="003E69C8">
              <w:rPr>
                <w:rFonts w:ascii="GHEA Grapalat" w:hAnsi="GHEA Grapalat"/>
                <w:sz w:val="16"/>
                <w:szCs w:val="16"/>
              </w:rPr>
              <w:t xml:space="preserve"> и подготовке заключения о потребностях общины Артик </w:t>
            </w:r>
            <w:proofErr w:type="spellStart"/>
            <w:r w:rsidRPr="003E69C8">
              <w:rPr>
                <w:rFonts w:ascii="GHEA Grapalat" w:hAnsi="GHEA Grapalat"/>
                <w:sz w:val="16"/>
                <w:szCs w:val="16"/>
              </w:rPr>
              <w:t>Ширакской</w:t>
            </w:r>
            <w:proofErr w:type="spellEnd"/>
            <w:r w:rsidRPr="003E69C8">
              <w:rPr>
                <w:rFonts w:ascii="GHEA Grapalat" w:hAnsi="GHEA Grapalat"/>
                <w:sz w:val="16"/>
                <w:szCs w:val="16"/>
              </w:rPr>
              <w:t xml:space="preserve"> области </w:t>
            </w:r>
            <w:r w:rsidRPr="003E69C8">
              <w:rPr>
                <w:rFonts w:ascii="GHEA Grapalat" w:hAnsi="GHEA Grapalat"/>
                <w:sz w:val="16"/>
                <w:szCs w:val="16"/>
              </w:rPr>
              <w:lastRenderedPageBreak/>
              <w:t>Республики Армения.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r>
      <w:tr w:rsidR="002C0363" w:rsidRPr="00CA7022" w:rsidTr="00941CB8">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2C0363" w:rsidRPr="002B6425" w:rsidRDefault="002B6425" w:rsidP="00F95596">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lastRenderedPageBreak/>
              <w:t>8</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2C0363" w:rsidRDefault="002C0363" w:rsidP="00F95596">
            <w:r w:rsidRPr="003E69C8">
              <w:rPr>
                <w:rFonts w:ascii="GHEA Grapalat" w:hAnsi="GHEA Grapalat"/>
                <w:sz w:val="16"/>
                <w:szCs w:val="16"/>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3E69C8">
              <w:rPr>
                <w:rFonts w:ascii="GHEA Grapalat" w:hAnsi="GHEA Grapalat"/>
                <w:sz w:val="16"/>
                <w:szCs w:val="16"/>
              </w:rPr>
              <w:t>Туфашен</w:t>
            </w:r>
            <w:proofErr w:type="spellEnd"/>
            <w:r w:rsidRPr="003E69C8">
              <w:rPr>
                <w:rFonts w:ascii="GHEA Grapalat" w:hAnsi="GHEA Grapalat"/>
                <w:sz w:val="16"/>
                <w:szCs w:val="16"/>
              </w:rPr>
              <w:t xml:space="preserve"> и подготовке заключения о потребностях общины Артик </w:t>
            </w:r>
            <w:proofErr w:type="spellStart"/>
            <w:r w:rsidRPr="003E69C8">
              <w:rPr>
                <w:rFonts w:ascii="GHEA Grapalat" w:hAnsi="GHEA Grapalat"/>
                <w:sz w:val="16"/>
                <w:szCs w:val="16"/>
              </w:rPr>
              <w:t>Ширакской</w:t>
            </w:r>
            <w:proofErr w:type="spellEnd"/>
            <w:r w:rsidRPr="003E69C8">
              <w:rPr>
                <w:rFonts w:ascii="GHEA Grapalat" w:hAnsi="GHEA Grapalat"/>
                <w:sz w:val="16"/>
                <w:szCs w:val="16"/>
              </w:rPr>
              <w:t xml:space="preserve"> области Республики Армения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2C0363" w:rsidRPr="00CA7022" w:rsidRDefault="002C0363" w:rsidP="00F95596">
            <w:pPr>
              <w:pStyle w:val="af4"/>
              <w:widowControl w:val="0"/>
              <w:spacing w:before="0" w:beforeAutospacing="0" w:after="120" w:afterAutospacing="0"/>
              <w:jc w:val="center"/>
              <w:rPr>
                <w:rFonts w:ascii="GHEA Grapalat" w:hAnsi="GHEA Grapalat"/>
                <w:sz w:val="20"/>
                <w:szCs w:val="20"/>
              </w:rPr>
            </w:pPr>
          </w:p>
        </w:tc>
      </w:tr>
      <w:tr w:rsidR="00941CB8" w:rsidRPr="00CA7022" w:rsidTr="00941CB8">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941CB8" w:rsidRPr="002B6425" w:rsidRDefault="002B6425" w:rsidP="00F95596">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t>9</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41CB8" w:rsidRPr="005E4BC4" w:rsidRDefault="002C0363" w:rsidP="00F95596">
            <w:pPr>
              <w:pStyle w:val="af4"/>
              <w:widowControl w:val="0"/>
              <w:spacing w:before="0" w:beforeAutospacing="0" w:after="120" w:afterAutospacing="0"/>
              <w:jc w:val="center"/>
              <w:rPr>
                <w:rFonts w:ascii="GHEA Grapalat" w:hAnsi="GHEA Grapalat"/>
                <w:sz w:val="18"/>
                <w:szCs w:val="18"/>
              </w:rPr>
            </w:pPr>
            <w:r w:rsidRPr="00484876">
              <w:rPr>
                <w:rFonts w:ascii="GHEA Grapalat" w:hAnsi="GHEA Grapalat"/>
                <w:sz w:val="16"/>
                <w:szCs w:val="16"/>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484876">
              <w:rPr>
                <w:rFonts w:ascii="GHEA Grapalat" w:hAnsi="GHEA Grapalat"/>
                <w:sz w:val="16"/>
                <w:szCs w:val="16"/>
              </w:rPr>
              <w:t>Лернакерт</w:t>
            </w:r>
            <w:proofErr w:type="spellEnd"/>
            <w:r w:rsidRPr="00484876">
              <w:rPr>
                <w:rFonts w:ascii="GHEA Grapalat" w:hAnsi="GHEA Grapalat"/>
                <w:sz w:val="16"/>
                <w:szCs w:val="16"/>
              </w:rPr>
              <w:t xml:space="preserve"> для нужд общины Артик </w:t>
            </w:r>
            <w:proofErr w:type="spellStart"/>
            <w:r w:rsidRPr="00484876">
              <w:rPr>
                <w:rFonts w:ascii="GHEA Grapalat" w:hAnsi="GHEA Grapalat"/>
                <w:sz w:val="16"/>
                <w:szCs w:val="16"/>
              </w:rPr>
              <w:t>Ширакской</w:t>
            </w:r>
            <w:proofErr w:type="spellEnd"/>
            <w:r w:rsidRPr="00484876">
              <w:rPr>
                <w:rFonts w:ascii="GHEA Grapalat" w:hAnsi="GHEA Grapalat"/>
                <w:sz w:val="16"/>
                <w:szCs w:val="16"/>
              </w:rPr>
              <w:t xml:space="preserve"> области Республики Армения и подготовке заключения.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941CB8" w:rsidRPr="00CA7022" w:rsidRDefault="00941CB8" w:rsidP="00F95596">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41CB8" w:rsidRPr="00CA7022" w:rsidRDefault="00941CB8" w:rsidP="00F95596">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41CB8" w:rsidRPr="00CA7022" w:rsidRDefault="00941CB8" w:rsidP="00F95596">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41CB8" w:rsidRPr="00CA7022" w:rsidRDefault="00941CB8" w:rsidP="00F95596">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41CB8" w:rsidRPr="00CA7022" w:rsidRDefault="00941CB8" w:rsidP="00F95596">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41CB8" w:rsidRPr="00CA7022" w:rsidRDefault="00941CB8" w:rsidP="00F95596">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41CB8" w:rsidRPr="00CA7022" w:rsidRDefault="00941CB8" w:rsidP="00F95596">
            <w:pPr>
              <w:pStyle w:val="af4"/>
              <w:widowControl w:val="0"/>
              <w:spacing w:before="0" w:beforeAutospacing="0" w:after="120" w:afterAutospacing="0"/>
              <w:jc w:val="center"/>
              <w:rPr>
                <w:rFonts w:ascii="GHEA Grapalat" w:hAnsi="GHEA Grapalat"/>
                <w:sz w:val="20"/>
                <w:szCs w:val="20"/>
              </w:rPr>
            </w:pPr>
          </w:p>
        </w:tc>
      </w:tr>
    </w:tbl>
    <w:p w:rsidR="003B2F27" w:rsidRPr="005E4BC4"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CA7022"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CA702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CA7022" w:rsidTr="005B7138">
        <w:trPr>
          <w:trHeight w:val="266"/>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 xml:space="preserve">Услугу сдал </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Услугу принял</w:t>
            </w:r>
          </w:p>
        </w:tc>
      </w:tr>
      <w:tr w:rsidR="003B2F27" w:rsidRPr="00CA7022" w:rsidTr="005B7138">
        <w:trPr>
          <w:trHeight w:val="47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r>
      <w:tr w:rsidR="003B2F27" w:rsidRPr="00CA7022" w:rsidTr="005B7138">
        <w:trPr>
          <w:trHeight w:val="50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c>
          <w:tcPr>
            <w:tcW w:w="0" w:type="auto"/>
            <w:vAlign w:val="center"/>
          </w:tcPr>
          <w:p w:rsidR="008D6ECC" w:rsidRDefault="008D6ECC" w:rsidP="008D6ECC">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r>
      <w:tr w:rsidR="003B2F27" w:rsidRPr="00CA7022" w:rsidTr="005B7138">
        <w:trPr>
          <w:trHeight w:val="281"/>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r>
    </w:tbl>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3.1</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007406FB">
        <w:rPr>
          <w:rFonts w:ascii="GHEA Grapalat" w:hAnsi="GHEA Grapalat"/>
          <w:b/>
          <w:sz w:val="20"/>
          <w:szCs w:val="20"/>
        </w:rPr>
        <w:t>ԳՀ</w:t>
      </w:r>
      <w:r w:rsidRPr="00270BB4">
        <w:rPr>
          <w:rFonts w:ascii="GHEA Grapalat" w:hAnsi="GHEA Grapalat"/>
          <w:b/>
          <w:sz w:val="20"/>
          <w:szCs w:val="20"/>
        </w:rPr>
        <w:t>Ծ</w:t>
      </w:r>
      <w:r w:rsidRPr="00270BB4">
        <w:rPr>
          <w:rFonts w:ascii="GHEA Grapalat" w:hAnsi="GHEA Grapalat"/>
          <w:b/>
          <w:sz w:val="20"/>
          <w:szCs w:val="20"/>
          <w:lang w:val="af-ZA"/>
        </w:rPr>
        <w:t>ՁԲ-2</w:t>
      </w:r>
      <w:r w:rsidR="00F62C21" w:rsidRPr="00F62C21">
        <w:rPr>
          <w:rFonts w:ascii="GHEA Grapalat" w:hAnsi="GHEA Grapalat"/>
          <w:b/>
          <w:sz w:val="20"/>
          <w:szCs w:val="20"/>
        </w:rPr>
        <w:t>6</w:t>
      </w:r>
      <w:r w:rsidRPr="00270BB4">
        <w:rPr>
          <w:rFonts w:ascii="GHEA Grapalat" w:hAnsi="GHEA Grapalat"/>
          <w:b/>
          <w:sz w:val="20"/>
          <w:szCs w:val="20"/>
          <w:lang w:val="af-ZA"/>
        </w:rPr>
        <w:t>/</w:t>
      </w:r>
      <w:r w:rsidR="002B6425">
        <w:rPr>
          <w:rFonts w:ascii="GHEA Grapalat" w:hAnsi="GHEA Grapalat"/>
          <w:b/>
          <w:sz w:val="20"/>
          <w:szCs w:val="20"/>
          <w:lang w:val="hy-AM"/>
        </w:rPr>
        <w:t>36</w:t>
      </w:r>
      <w:r w:rsidRPr="00270BB4">
        <w:rPr>
          <w:rFonts w:ascii="GHEA Grapalat" w:hAnsi="GHEA Grapalat"/>
          <w:b/>
          <w:sz w:val="20"/>
          <w:szCs w:val="20"/>
        </w:rPr>
        <w:t>»</w:t>
      </w:r>
      <w:r w:rsidRPr="00270BB4">
        <w:rPr>
          <w:rFonts w:ascii="GHEA Grapalat" w:hAnsi="GHEA Grapalat" w:cs="TimesArmenianPSMT"/>
          <w:b/>
          <w:sz w:val="20"/>
          <w:szCs w:val="20"/>
        </w:rPr>
        <w:br/>
      </w:r>
      <w:r w:rsidR="00F62C21">
        <w:rPr>
          <w:rFonts w:ascii="GHEA Grapalat" w:hAnsi="GHEA Grapalat"/>
          <w:b/>
          <w:sz w:val="20"/>
          <w:szCs w:val="20"/>
        </w:rPr>
        <w:t xml:space="preserve"> заключенному "</w:t>
      </w:r>
      <w:r w:rsidR="00F62C21">
        <w:rPr>
          <w:rFonts w:ascii="GHEA Grapalat" w:hAnsi="GHEA Grapalat"/>
          <w:b/>
          <w:sz w:val="20"/>
          <w:szCs w:val="20"/>
        </w:rPr>
        <w:tab/>
        <w:t>"</w:t>
      </w:r>
      <w:r w:rsidR="00F62C21">
        <w:rPr>
          <w:rFonts w:ascii="GHEA Grapalat" w:hAnsi="GHEA Grapalat"/>
          <w:b/>
          <w:sz w:val="20"/>
          <w:szCs w:val="20"/>
        </w:rPr>
        <w:tab/>
        <w:t>202</w:t>
      </w:r>
      <w:r w:rsidR="00F62C21" w:rsidRPr="00F62C21">
        <w:rPr>
          <w:rFonts w:ascii="GHEA Grapalat" w:hAnsi="GHEA Grapalat"/>
          <w:b/>
          <w:sz w:val="20"/>
          <w:szCs w:val="20"/>
        </w:rPr>
        <w:t>6</w:t>
      </w:r>
      <w:r w:rsidRPr="00270BB4">
        <w:rPr>
          <w:rFonts w:ascii="GHEA Grapalat" w:hAnsi="GHEA Grapalat"/>
          <w:b/>
          <w:sz w:val="20"/>
          <w:szCs w:val="20"/>
        </w:rPr>
        <w:t>г.</w:t>
      </w:r>
    </w:p>
    <w:p w:rsidR="003B2F27" w:rsidRPr="00CA7022" w:rsidRDefault="003B2F27" w:rsidP="003B2F27">
      <w:pPr>
        <w:widowControl w:val="0"/>
        <w:spacing w:after="160" w:line="360" w:lineRule="auto"/>
        <w:rPr>
          <w:rFonts w:ascii="GHEA Grapalat" w:hAnsi="GHEA Grapalat"/>
          <w:sz w:val="20"/>
          <w:szCs w:val="20"/>
        </w:rPr>
      </w:pPr>
    </w:p>
    <w:p w:rsidR="003B2F27" w:rsidRPr="00CA7022" w:rsidRDefault="003B2F27" w:rsidP="003B2F27">
      <w:pPr>
        <w:widowControl w:val="0"/>
        <w:tabs>
          <w:tab w:val="left" w:pos="2250"/>
        </w:tabs>
        <w:spacing w:after="160" w:line="360" w:lineRule="auto"/>
        <w:jc w:val="center"/>
        <w:rPr>
          <w:rFonts w:ascii="GHEA Grapalat" w:hAnsi="GHEA Grapalat" w:cs="Sylfaen"/>
          <w:bCs/>
          <w:sz w:val="20"/>
          <w:szCs w:val="20"/>
        </w:rPr>
      </w:pPr>
      <w:r w:rsidRPr="00CA7022">
        <w:rPr>
          <w:rFonts w:ascii="GHEA Grapalat" w:hAnsi="GHEA Grapalat"/>
          <w:sz w:val="20"/>
          <w:szCs w:val="20"/>
        </w:rPr>
        <w:t>АКТ № ________</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CA7022">
        <w:rPr>
          <w:rFonts w:ascii="GHEA Grapalat" w:hAnsi="GHEA Grapalat"/>
          <w:sz w:val="20"/>
          <w:szCs w:val="20"/>
        </w:rPr>
        <w:t>относительно фиксирования факта сдачи Заказчику результата договора</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0C50F4" w:rsidRDefault="003B2F27" w:rsidP="008D6ECC">
      <w:pPr>
        <w:widowControl w:val="0"/>
        <w:ind w:firstLine="567"/>
        <w:jc w:val="both"/>
        <w:rPr>
          <w:rFonts w:ascii="GHEA Grapalat" w:hAnsi="GHEA Grapalat"/>
          <w:sz w:val="20"/>
          <w:szCs w:val="20"/>
        </w:rPr>
      </w:pPr>
      <w:r w:rsidRPr="00CA7022">
        <w:rPr>
          <w:rFonts w:ascii="GHEA Grapalat" w:hAnsi="GHEA Grapalat"/>
          <w:sz w:val="20"/>
          <w:szCs w:val="20"/>
        </w:rPr>
        <w:t xml:space="preserve">Настоящим фиксируется, что в рамках договора закупки № </w:t>
      </w:r>
      <w:r w:rsidR="008D6ECC" w:rsidRPr="00612E3B">
        <w:rPr>
          <w:rFonts w:ascii="GHEA Grapalat" w:hAnsi="GHEA Grapalat"/>
          <w:b/>
          <w:sz w:val="20"/>
          <w:szCs w:val="20"/>
          <w:lang w:val="af-ZA"/>
        </w:rPr>
        <w:t>«ՇՄԱՀ-</w:t>
      </w:r>
      <w:r w:rsidR="007406FB">
        <w:rPr>
          <w:rFonts w:ascii="GHEA Grapalat" w:hAnsi="GHEA Grapalat"/>
          <w:b/>
          <w:sz w:val="20"/>
          <w:szCs w:val="20"/>
        </w:rPr>
        <w:t>ԳՀ</w:t>
      </w:r>
      <w:r w:rsidR="008D6ECC" w:rsidRPr="00612E3B">
        <w:rPr>
          <w:rFonts w:ascii="GHEA Grapalat" w:hAnsi="GHEA Grapalat"/>
          <w:b/>
          <w:sz w:val="20"/>
          <w:szCs w:val="20"/>
        </w:rPr>
        <w:t>Ծ</w:t>
      </w:r>
      <w:r w:rsidR="008D6ECC" w:rsidRPr="00612E3B">
        <w:rPr>
          <w:rFonts w:ascii="GHEA Grapalat" w:hAnsi="GHEA Grapalat"/>
          <w:b/>
          <w:sz w:val="20"/>
          <w:szCs w:val="20"/>
          <w:lang w:val="af-ZA"/>
        </w:rPr>
        <w:t>ՁԲ-2</w:t>
      </w:r>
      <w:r w:rsidR="00F62C21" w:rsidRPr="00F62C21">
        <w:rPr>
          <w:rFonts w:ascii="GHEA Grapalat" w:hAnsi="GHEA Grapalat"/>
          <w:b/>
          <w:sz w:val="20"/>
          <w:szCs w:val="20"/>
        </w:rPr>
        <w:t>6</w:t>
      </w:r>
      <w:r w:rsidR="008D6ECC" w:rsidRPr="00612E3B">
        <w:rPr>
          <w:rFonts w:ascii="GHEA Grapalat" w:hAnsi="GHEA Grapalat"/>
          <w:b/>
          <w:sz w:val="20"/>
          <w:szCs w:val="20"/>
          <w:lang w:val="af-ZA"/>
        </w:rPr>
        <w:t>/</w:t>
      </w:r>
      <w:r w:rsidR="002B6425">
        <w:rPr>
          <w:rFonts w:ascii="GHEA Grapalat" w:hAnsi="GHEA Grapalat"/>
          <w:b/>
          <w:sz w:val="20"/>
          <w:szCs w:val="20"/>
          <w:lang w:val="af-ZA"/>
        </w:rPr>
        <w:t>3</w:t>
      </w:r>
      <w:r w:rsidR="002B6425">
        <w:rPr>
          <w:rFonts w:ascii="GHEA Grapalat" w:hAnsi="GHEA Grapalat"/>
          <w:b/>
          <w:sz w:val="20"/>
          <w:szCs w:val="20"/>
          <w:lang w:val="hy-AM"/>
        </w:rPr>
        <w:t>6</w:t>
      </w:r>
      <w:r w:rsidR="008D6ECC" w:rsidRPr="00612E3B">
        <w:rPr>
          <w:rFonts w:ascii="GHEA Grapalat" w:hAnsi="GHEA Grapalat"/>
          <w:b/>
          <w:sz w:val="20"/>
          <w:szCs w:val="20"/>
        </w:rPr>
        <w:t>»</w:t>
      </w:r>
    </w:p>
    <w:p w:rsidR="003B2F27" w:rsidRPr="00CA7022" w:rsidRDefault="003B2F27" w:rsidP="003B2F27">
      <w:pPr>
        <w:widowControl w:val="0"/>
        <w:spacing w:after="120"/>
        <w:ind w:left="7371" w:hanging="141"/>
        <w:jc w:val="both"/>
        <w:rPr>
          <w:rFonts w:ascii="GHEA Grapalat" w:hAnsi="GHEA Grapalat"/>
          <w:sz w:val="20"/>
          <w:szCs w:val="20"/>
        </w:rPr>
      </w:pPr>
      <w:r w:rsidRPr="00CA7022">
        <w:rPr>
          <w:rFonts w:ascii="GHEA Grapalat" w:hAnsi="GHEA Grapalat"/>
          <w:sz w:val="20"/>
          <w:szCs w:val="20"/>
        </w:rPr>
        <w:t>номер договора</w:t>
      </w:r>
    </w:p>
    <w:p w:rsidR="003B2F27" w:rsidRPr="00CA7022" w:rsidRDefault="003B2F27" w:rsidP="003B2F27">
      <w:pPr>
        <w:widowControl w:val="0"/>
        <w:tabs>
          <w:tab w:val="left" w:pos="4480"/>
        </w:tabs>
        <w:jc w:val="both"/>
        <w:rPr>
          <w:rFonts w:ascii="GHEA Grapalat" w:hAnsi="GHEA Grapalat" w:cs="Sylfaen"/>
          <w:sz w:val="20"/>
          <w:szCs w:val="20"/>
        </w:rPr>
      </w:pPr>
      <w:r w:rsidRPr="00CA7022">
        <w:rPr>
          <w:rFonts w:ascii="GHEA Grapalat" w:hAnsi="GHEA Grapalat"/>
          <w:sz w:val="20"/>
          <w:szCs w:val="20"/>
        </w:rPr>
        <w:t>зак</w:t>
      </w:r>
      <w:r w:rsidR="008D6ECC">
        <w:rPr>
          <w:rFonts w:ascii="GHEA Grapalat" w:hAnsi="GHEA Grapalat"/>
          <w:sz w:val="20"/>
          <w:szCs w:val="20"/>
        </w:rPr>
        <w:t>люченного __________________ 20</w:t>
      </w:r>
      <w:r w:rsidR="00F62C21">
        <w:rPr>
          <w:rFonts w:ascii="GHEA Grapalat" w:hAnsi="GHEA Grapalat"/>
          <w:sz w:val="20"/>
          <w:szCs w:val="20"/>
        </w:rPr>
        <w:t>2</w:t>
      </w:r>
      <w:r w:rsidR="00F62C21" w:rsidRPr="003D05CC">
        <w:rPr>
          <w:rFonts w:ascii="GHEA Grapalat" w:hAnsi="GHEA Grapalat"/>
          <w:sz w:val="20"/>
          <w:szCs w:val="20"/>
        </w:rPr>
        <w:t>6</w:t>
      </w:r>
      <w:r w:rsidRPr="00CA7022">
        <w:rPr>
          <w:rFonts w:ascii="GHEA Grapalat" w:hAnsi="GHEA Grapalat"/>
          <w:sz w:val="20"/>
          <w:szCs w:val="20"/>
        </w:rPr>
        <w:t xml:space="preserve">г. </w:t>
      </w:r>
      <w:proofErr w:type="gramStart"/>
      <w:r w:rsidRPr="00CA7022">
        <w:rPr>
          <w:rFonts w:ascii="GHEA Grapalat" w:hAnsi="GHEA Grapalat"/>
          <w:sz w:val="20"/>
          <w:szCs w:val="20"/>
        </w:rPr>
        <w:t>между</w:t>
      </w:r>
      <w:proofErr w:type="gramEnd"/>
      <w:r w:rsidRPr="00CA7022">
        <w:rPr>
          <w:rFonts w:ascii="GHEA Grapalat" w:hAnsi="GHEA Grapalat"/>
          <w:sz w:val="20"/>
          <w:szCs w:val="20"/>
        </w:rPr>
        <w:t xml:space="preserve"> _____________________________</w:t>
      </w:r>
    </w:p>
    <w:p w:rsidR="003B2F27" w:rsidRPr="00CA7022" w:rsidRDefault="003B2F27" w:rsidP="003B2F27">
      <w:pPr>
        <w:widowControl w:val="0"/>
        <w:tabs>
          <w:tab w:val="left" w:pos="6379"/>
        </w:tabs>
        <w:spacing w:after="120"/>
        <w:ind w:left="1701" w:right="-360"/>
        <w:jc w:val="both"/>
        <w:rPr>
          <w:rFonts w:ascii="GHEA Grapalat" w:hAnsi="GHEA Grapalat" w:cs="Sylfaen"/>
          <w:sz w:val="20"/>
          <w:szCs w:val="20"/>
        </w:rPr>
      </w:pPr>
      <w:r w:rsidRPr="00CA7022">
        <w:rPr>
          <w:rFonts w:ascii="GHEA Grapalat" w:hAnsi="GHEA Grapalat"/>
          <w:sz w:val="20"/>
          <w:szCs w:val="20"/>
        </w:rPr>
        <w:t xml:space="preserve">дата заключения договора </w:t>
      </w:r>
      <w:r w:rsidRPr="00CA7022">
        <w:rPr>
          <w:rFonts w:ascii="GHEA Grapalat" w:hAnsi="GHEA Grapalat"/>
          <w:sz w:val="20"/>
          <w:szCs w:val="20"/>
        </w:rPr>
        <w:tab/>
        <w:t>имя Заказчика</w:t>
      </w:r>
    </w:p>
    <w:p w:rsidR="003B2F27" w:rsidRPr="00CA7022" w:rsidRDefault="003B2F27" w:rsidP="003B2F27">
      <w:pPr>
        <w:widowControl w:val="0"/>
        <w:tabs>
          <w:tab w:val="left" w:pos="360"/>
          <w:tab w:val="left" w:pos="540"/>
        </w:tabs>
        <w:ind w:right="-2"/>
        <w:jc w:val="both"/>
        <w:rPr>
          <w:rFonts w:ascii="GHEA Grapalat" w:hAnsi="GHEA Grapalat"/>
          <w:sz w:val="20"/>
          <w:szCs w:val="20"/>
        </w:rPr>
      </w:pPr>
      <w:r w:rsidRPr="00CA7022">
        <w:rPr>
          <w:rFonts w:ascii="GHEA Grapalat" w:hAnsi="GHEA Grapalat"/>
          <w:sz w:val="20"/>
          <w:szCs w:val="20"/>
        </w:rPr>
        <w:t xml:space="preserve">(далее — Заказчик) и ________________________________ (далее — Исполнитель), </w:t>
      </w:r>
    </w:p>
    <w:p w:rsidR="003B2F27" w:rsidRPr="00CA7022" w:rsidRDefault="003B2F27" w:rsidP="003B2F27">
      <w:pPr>
        <w:widowControl w:val="0"/>
        <w:spacing w:after="120"/>
        <w:ind w:left="3544" w:right="-360"/>
        <w:jc w:val="both"/>
        <w:rPr>
          <w:rFonts w:ascii="GHEA Grapalat" w:hAnsi="GHEA Grapalat"/>
          <w:sz w:val="20"/>
          <w:szCs w:val="20"/>
        </w:rPr>
      </w:pPr>
      <w:r w:rsidRPr="00CA7022">
        <w:rPr>
          <w:rFonts w:ascii="GHEA Grapalat" w:hAnsi="GHEA Grapalat"/>
          <w:sz w:val="20"/>
          <w:szCs w:val="20"/>
        </w:rPr>
        <w:t>имя Исполнителя</w:t>
      </w:r>
    </w:p>
    <w:p w:rsidR="003B2F27" w:rsidRPr="00CA7022" w:rsidRDefault="008D6ECC"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00F62C21">
        <w:rPr>
          <w:rFonts w:ascii="GHEA Grapalat" w:hAnsi="GHEA Grapalat"/>
          <w:sz w:val="20"/>
          <w:szCs w:val="20"/>
        </w:rPr>
        <w:t>2</w:t>
      </w:r>
      <w:r w:rsidR="00F62C21" w:rsidRPr="00F62C21">
        <w:rPr>
          <w:rFonts w:ascii="GHEA Grapalat" w:hAnsi="GHEA Grapalat"/>
          <w:sz w:val="20"/>
          <w:szCs w:val="20"/>
        </w:rPr>
        <w:t>6</w:t>
      </w:r>
      <w:r w:rsidR="003B2F27" w:rsidRPr="00CA7022">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CA702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jc w:val="center"/>
              <w:rPr>
                <w:rFonts w:ascii="GHEA Grapalat" w:hAnsi="GHEA Grapalat" w:cs="Sylfaen"/>
                <w:bCs/>
                <w:sz w:val="20"/>
                <w:szCs w:val="20"/>
              </w:rPr>
            </w:pPr>
            <w:r w:rsidRPr="00CA7022">
              <w:rPr>
                <w:rFonts w:ascii="GHEA Grapalat" w:hAnsi="GHEA Grapalat"/>
                <w:sz w:val="20"/>
                <w:szCs w:val="20"/>
              </w:rPr>
              <w:t>Услуги</w:t>
            </w: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объем (фактический)</w:t>
            </w:r>
          </w:p>
        </w:tc>
      </w:tr>
      <w:tr w:rsidR="007406FB" w:rsidRPr="00CA7022" w:rsidTr="00F9559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406FB" w:rsidRPr="007406FB" w:rsidRDefault="007406FB" w:rsidP="007406FB">
            <w:pPr>
              <w:pStyle w:val="23"/>
              <w:widowControl w:val="0"/>
              <w:spacing w:after="120" w:line="240" w:lineRule="auto"/>
              <w:ind w:firstLine="0"/>
              <w:jc w:val="left"/>
              <w:rPr>
                <w:rFonts w:ascii="GHEA Grapalat" w:hAnsi="GHEA Grapalat"/>
                <w:sz w:val="18"/>
                <w:szCs w:val="18"/>
              </w:rPr>
            </w:pPr>
            <w:r w:rsidRPr="007406FB">
              <w:rPr>
                <w:rFonts w:ascii="GHEA Grapalat" w:hAnsi="GHEA Grapalat"/>
                <w:sz w:val="18"/>
                <w:szCs w:val="18"/>
              </w:rPr>
              <w:t xml:space="preserve">Услуги по проведению экспертной оценки проектно-сметной документации и подготовке заключения по строительным работам внутренней сети водопровода питьевой воды в поселке </w:t>
            </w:r>
            <w:proofErr w:type="spellStart"/>
            <w:r w:rsidRPr="007406FB">
              <w:rPr>
                <w:rFonts w:ascii="GHEA Grapalat" w:hAnsi="GHEA Grapalat"/>
                <w:sz w:val="18"/>
                <w:szCs w:val="18"/>
              </w:rPr>
              <w:t>Айкасар</w:t>
            </w:r>
            <w:proofErr w:type="spellEnd"/>
            <w:r w:rsidRPr="007406FB">
              <w:rPr>
                <w:rFonts w:ascii="GHEA Grapalat" w:hAnsi="GHEA Grapalat"/>
                <w:sz w:val="18"/>
                <w:szCs w:val="18"/>
              </w:rPr>
              <w:t xml:space="preserve"> для нужд общины Артик </w:t>
            </w:r>
            <w:proofErr w:type="spellStart"/>
            <w:r w:rsidRPr="007406FB">
              <w:rPr>
                <w:rFonts w:ascii="GHEA Grapalat" w:hAnsi="GHEA Grapalat"/>
                <w:sz w:val="18"/>
                <w:szCs w:val="18"/>
              </w:rPr>
              <w:t>Ширакской</w:t>
            </w:r>
            <w:proofErr w:type="spellEnd"/>
            <w:r w:rsidRPr="007406FB">
              <w:rPr>
                <w:rFonts w:ascii="GHEA Grapalat" w:hAnsi="GHEA Grapalat"/>
                <w:sz w:val="18"/>
                <w:szCs w:val="18"/>
              </w:rPr>
              <w:t xml:space="preserve"> области Республики Армения.</w:t>
            </w:r>
          </w:p>
          <w:p w:rsidR="007406FB" w:rsidRPr="007406FB" w:rsidRDefault="007406FB" w:rsidP="007406FB">
            <w:pPr>
              <w:pStyle w:val="23"/>
              <w:widowControl w:val="0"/>
              <w:spacing w:after="120" w:line="240" w:lineRule="auto"/>
              <w:ind w:firstLine="0"/>
              <w:jc w:val="left"/>
              <w:rPr>
                <w:rFonts w:ascii="GHEA Grapalat" w:hAnsi="GHEA Grapalat"/>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406FB" w:rsidRPr="00CA7022" w:rsidRDefault="007406FB" w:rsidP="00F9559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406FB" w:rsidRPr="00CA7022" w:rsidRDefault="007406FB" w:rsidP="00F95596">
            <w:pPr>
              <w:widowControl w:val="0"/>
              <w:spacing w:after="120"/>
              <w:rPr>
                <w:rFonts w:ascii="GHEA Grapalat" w:hAnsi="GHEA Grapalat" w:cs="Sylfaen"/>
                <w:sz w:val="20"/>
                <w:szCs w:val="20"/>
              </w:rPr>
            </w:pPr>
          </w:p>
        </w:tc>
      </w:tr>
      <w:tr w:rsidR="007406FB" w:rsidRPr="00CA7022" w:rsidTr="00F9559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406FB" w:rsidRPr="007406FB" w:rsidRDefault="007406FB" w:rsidP="007406FB">
            <w:pPr>
              <w:pStyle w:val="23"/>
              <w:widowControl w:val="0"/>
              <w:spacing w:after="120" w:line="240" w:lineRule="auto"/>
              <w:ind w:firstLine="0"/>
              <w:jc w:val="left"/>
              <w:rPr>
                <w:rFonts w:ascii="GHEA Grapalat" w:hAnsi="GHEA Grapalat"/>
                <w:sz w:val="18"/>
                <w:szCs w:val="18"/>
              </w:rPr>
            </w:pPr>
            <w:r w:rsidRPr="007406FB">
              <w:rPr>
                <w:rFonts w:ascii="GHEA Grapalat" w:hAnsi="GHEA Grapalat"/>
                <w:sz w:val="18"/>
                <w:szCs w:val="18"/>
              </w:rPr>
              <w:t xml:space="preserve">Услуги по проведению экспертной оценки проектно-сметной документации и подготовке заключения по выполнению строительных работ по реконструкции и асфальтированию 4 улиц города Артик в интересах общины Артик </w:t>
            </w:r>
            <w:proofErr w:type="spellStart"/>
            <w:r w:rsidRPr="007406FB">
              <w:rPr>
                <w:rFonts w:ascii="GHEA Grapalat" w:hAnsi="GHEA Grapalat"/>
                <w:sz w:val="18"/>
                <w:szCs w:val="18"/>
              </w:rPr>
              <w:t>Ширакской</w:t>
            </w:r>
            <w:proofErr w:type="spellEnd"/>
            <w:r w:rsidRPr="007406FB">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7406FB" w:rsidRPr="00CA7022" w:rsidRDefault="007406FB" w:rsidP="00F9559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406FB" w:rsidRPr="00CA7022" w:rsidRDefault="007406FB" w:rsidP="00F95596">
            <w:pPr>
              <w:widowControl w:val="0"/>
              <w:spacing w:after="120"/>
              <w:rPr>
                <w:rFonts w:ascii="GHEA Grapalat" w:hAnsi="GHEA Grapalat" w:cs="Sylfaen"/>
                <w:sz w:val="20"/>
                <w:szCs w:val="20"/>
              </w:rPr>
            </w:pPr>
          </w:p>
        </w:tc>
      </w:tr>
      <w:tr w:rsidR="007406FB" w:rsidRPr="00CA7022" w:rsidTr="00F9559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406FB" w:rsidRPr="007406FB" w:rsidRDefault="007406FB" w:rsidP="007406FB">
            <w:pPr>
              <w:pStyle w:val="23"/>
              <w:widowControl w:val="0"/>
              <w:spacing w:after="120" w:line="240" w:lineRule="auto"/>
              <w:ind w:firstLine="0"/>
              <w:jc w:val="left"/>
              <w:rPr>
                <w:rFonts w:ascii="GHEA Grapalat" w:hAnsi="GHEA Grapalat"/>
                <w:sz w:val="18"/>
                <w:szCs w:val="18"/>
              </w:rPr>
            </w:pPr>
            <w:r w:rsidRPr="007406FB">
              <w:rPr>
                <w:rFonts w:ascii="GHEA Grapalat" w:hAnsi="GHEA Grapalat"/>
                <w:sz w:val="18"/>
                <w:szCs w:val="18"/>
              </w:rPr>
              <w:t xml:space="preserve">Услуги по проведению экспертной оценки проектно-сметной документации на строительство сети уличного освещения в двадцати двух населенных пунктах для нужд общины Артик </w:t>
            </w:r>
            <w:proofErr w:type="spellStart"/>
            <w:r w:rsidRPr="007406FB">
              <w:rPr>
                <w:rFonts w:ascii="GHEA Grapalat" w:hAnsi="GHEA Grapalat"/>
                <w:sz w:val="18"/>
                <w:szCs w:val="18"/>
              </w:rPr>
              <w:t>Ширакской</w:t>
            </w:r>
            <w:proofErr w:type="spellEnd"/>
            <w:r w:rsidRPr="007406FB">
              <w:rPr>
                <w:rFonts w:ascii="GHEA Grapalat" w:hAnsi="GHEA Grapalat"/>
                <w:sz w:val="18"/>
                <w:szCs w:val="18"/>
              </w:rPr>
              <w:t xml:space="preserve"> области Республики Армения и предоставлению заключения.</w:t>
            </w:r>
          </w:p>
          <w:p w:rsidR="007406FB" w:rsidRPr="007406FB" w:rsidRDefault="007406FB" w:rsidP="007406FB">
            <w:pPr>
              <w:pStyle w:val="23"/>
              <w:widowControl w:val="0"/>
              <w:spacing w:after="120" w:line="240" w:lineRule="auto"/>
              <w:ind w:firstLine="0"/>
              <w:jc w:val="left"/>
              <w:rPr>
                <w:rFonts w:ascii="GHEA Grapalat" w:hAnsi="GHEA Grapalat"/>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406FB" w:rsidRPr="00CA7022" w:rsidRDefault="007406FB" w:rsidP="00F9559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406FB" w:rsidRPr="00CA7022" w:rsidRDefault="007406FB" w:rsidP="00F95596">
            <w:pPr>
              <w:widowControl w:val="0"/>
              <w:spacing w:after="120"/>
              <w:rPr>
                <w:rFonts w:ascii="GHEA Grapalat" w:hAnsi="GHEA Grapalat" w:cs="Sylfaen"/>
                <w:sz w:val="20"/>
                <w:szCs w:val="20"/>
              </w:rPr>
            </w:pPr>
          </w:p>
        </w:tc>
      </w:tr>
      <w:tr w:rsidR="007406FB" w:rsidRPr="00CA7022" w:rsidTr="00F9559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406FB" w:rsidRPr="007406FB" w:rsidRDefault="007406FB" w:rsidP="007406FB">
            <w:pPr>
              <w:widowControl w:val="0"/>
              <w:spacing w:after="120"/>
              <w:rPr>
                <w:rFonts w:ascii="GHEA Grapalat" w:hAnsi="GHEA Grapalat"/>
                <w:sz w:val="18"/>
                <w:szCs w:val="18"/>
              </w:rPr>
            </w:pPr>
            <w:r w:rsidRPr="007406FB">
              <w:rPr>
                <w:rFonts w:ascii="GHEA Grapalat" w:hAnsi="GHEA Grapalat"/>
                <w:sz w:val="18"/>
                <w:szCs w:val="18"/>
              </w:rPr>
              <w:t xml:space="preserve">Услуги по проведению экспертной оценки проектно-сметной документации на строительство детских площадок во дворах </w:t>
            </w:r>
            <w:r w:rsidRPr="007406FB">
              <w:rPr>
                <w:rFonts w:ascii="GHEA Grapalat" w:hAnsi="GHEA Grapalat"/>
                <w:sz w:val="18"/>
                <w:szCs w:val="18"/>
              </w:rPr>
              <w:lastRenderedPageBreak/>
              <w:t xml:space="preserve">5 поселков для нужд общины Артик </w:t>
            </w:r>
            <w:proofErr w:type="spellStart"/>
            <w:r w:rsidRPr="007406FB">
              <w:rPr>
                <w:rFonts w:ascii="GHEA Grapalat" w:hAnsi="GHEA Grapalat"/>
                <w:sz w:val="18"/>
                <w:szCs w:val="18"/>
              </w:rPr>
              <w:t>Ширакской</w:t>
            </w:r>
            <w:proofErr w:type="spellEnd"/>
            <w:r w:rsidRPr="007406FB">
              <w:rPr>
                <w:rFonts w:ascii="GHEA Grapalat" w:hAnsi="GHEA Grapalat"/>
                <w:sz w:val="18"/>
                <w:szCs w:val="18"/>
              </w:rPr>
              <w:t xml:space="preserve"> области Республики Армения и предоставлению заключения.</w:t>
            </w:r>
          </w:p>
        </w:tc>
        <w:tc>
          <w:tcPr>
            <w:tcW w:w="2062" w:type="dxa"/>
            <w:tcBorders>
              <w:top w:val="single" w:sz="4" w:space="0" w:color="000000"/>
              <w:left w:val="single" w:sz="4" w:space="0" w:color="000000"/>
              <w:bottom w:val="single" w:sz="4" w:space="0" w:color="000000"/>
              <w:right w:val="single" w:sz="4" w:space="0" w:color="auto"/>
            </w:tcBorders>
          </w:tcPr>
          <w:p w:rsidR="007406FB" w:rsidRPr="00CA7022" w:rsidRDefault="007406FB" w:rsidP="00F9559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406FB" w:rsidRPr="00CA7022" w:rsidRDefault="007406FB" w:rsidP="00F95596">
            <w:pPr>
              <w:widowControl w:val="0"/>
              <w:spacing w:after="120"/>
              <w:rPr>
                <w:rFonts w:ascii="GHEA Grapalat" w:hAnsi="GHEA Grapalat" w:cs="Sylfaen"/>
                <w:sz w:val="20"/>
                <w:szCs w:val="20"/>
              </w:rPr>
            </w:pPr>
          </w:p>
        </w:tc>
      </w:tr>
      <w:tr w:rsidR="007406FB" w:rsidRPr="00CA7022" w:rsidTr="00F9559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406FB" w:rsidRPr="007406FB" w:rsidRDefault="007406FB" w:rsidP="007406FB">
            <w:pPr>
              <w:pStyle w:val="23"/>
              <w:widowControl w:val="0"/>
              <w:spacing w:after="120" w:line="240" w:lineRule="auto"/>
              <w:ind w:firstLine="0"/>
              <w:jc w:val="left"/>
              <w:rPr>
                <w:rFonts w:ascii="GHEA Grapalat" w:hAnsi="GHEA Grapalat"/>
                <w:sz w:val="18"/>
                <w:szCs w:val="18"/>
              </w:rPr>
            </w:pPr>
            <w:r w:rsidRPr="007406FB">
              <w:rPr>
                <w:rFonts w:ascii="GHEA Grapalat" w:hAnsi="GHEA Grapalat"/>
                <w:sz w:val="18"/>
                <w:szCs w:val="18"/>
              </w:rPr>
              <w:lastRenderedPageBreak/>
              <w:t xml:space="preserve">Услуги по проведению экспертной оценки проектно-сметной документации на строительные работы по прокладке внутренней сети водопровода питьевой воды в поселке </w:t>
            </w:r>
            <w:proofErr w:type="spellStart"/>
            <w:r w:rsidRPr="007406FB">
              <w:rPr>
                <w:rFonts w:ascii="GHEA Grapalat" w:hAnsi="GHEA Grapalat"/>
                <w:sz w:val="18"/>
                <w:szCs w:val="18"/>
              </w:rPr>
              <w:t>Пемзашен</w:t>
            </w:r>
            <w:proofErr w:type="spellEnd"/>
            <w:r w:rsidRPr="007406FB">
              <w:rPr>
                <w:rFonts w:ascii="GHEA Grapalat" w:hAnsi="GHEA Grapalat"/>
                <w:sz w:val="18"/>
                <w:szCs w:val="18"/>
              </w:rPr>
              <w:t xml:space="preserve"> для нужд общины Артик </w:t>
            </w:r>
            <w:proofErr w:type="spellStart"/>
            <w:r w:rsidRPr="007406FB">
              <w:rPr>
                <w:rFonts w:ascii="GHEA Grapalat" w:hAnsi="GHEA Grapalat"/>
                <w:sz w:val="18"/>
                <w:szCs w:val="18"/>
              </w:rPr>
              <w:t>Ширакской</w:t>
            </w:r>
            <w:proofErr w:type="spellEnd"/>
            <w:r w:rsidRPr="007406FB">
              <w:rPr>
                <w:rFonts w:ascii="GHEA Grapalat" w:hAnsi="GHEA Grapalat"/>
                <w:sz w:val="18"/>
                <w:szCs w:val="18"/>
              </w:rPr>
              <w:t xml:space="preserve"> области Республики Армения и предоставлению заключения.</w:t>
            </w:r>
          </w:p>
          <w:p w:rsidR="007406FB" w:rsidRPr="007406FB" w:rsidRDefault="007406FB" w:rsidP="007406FB">
            <w:pPr>
              <w:pStyle w:val="23"/>
              <w:widowControl w:val="0"/>
              <w:spacing w:after="120" w:line="240" w:lineRule="auto"/>
              <w:ind w:firstLine="0"/>
              <w:jc w:val="left"/>
              <w:rPr>
                <w:rFonts w:ascii="GHEA Grapalat" w:hAnsi="GHEA Grapalat"/>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406FB" w:rsidRPr="00CA7022" w:rsidRDefault="007406FB" w:rsidP="00F9559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406FB" w:rsidRPr="00CA7022" w:rsidRDefault="007406FB" w:rsidP="00F95596">
            <w:pPr>
              <w:widowControl w:val="0"/>
              <w:spacing w:after="120"/>
              <w:rPr>
                <w:rFonts w:ascii="GHEA Grapalat" w:hAnsi="GHEA Grapalat" w:cs="Sylfaen"/>
                <w:sz w:val="20"/>
                <w:szCs w:val="20"/>
              </w:rPr>
            </w:pPr>
          </w:p>
        </w:tc>
      </w:tr>
      <w:tr w:rsidR="007406FB" w:rsidRPr="00CA7022" w:rsidTr="00F9559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406FB" w:rsidRPr="007406FB" w:rsidRDefault="007406FB" w:rsidP="007406FB">
            <w:pPr>
              <w:widowControl w:val="0"/>
              <w:spacing w:after="120"/>
              <w:rPr>
                <w:rFonts w:ascii="GHEA Grapalat" w:hAnsi="GHEA Grapalat"/>
                <w:sz w:val="18"/>
                <w:szCs w:val="18"/>
              </w:rPr>
            </w:pPr>
            <w:r w:rsidRPr="007406FB">
              <w:rPr>
                <w:rFonts w:ascii="GHEA Grapalat" w:hAnsi="GHEA Grapalat"/>
                <w:sz w:val="18"/>
                <w:szCs w:val="18"/>
              </w:rPr>
              <w:t xml:space="preserve">Услуги по проведению экспертной оценки проектно-сметной документации и подготовке заключения по строительным работам внутренней сети водопровода в поселке </w:t>
            </w:r>
            <w:proofErr w:type="spellStart"/>
            <w:r w:rsidRPr="007406FB">
              <w:rPr>
                <w:rFonts w:ascii="GHEA Grapalat" w:hAnsi="GHEA Grapalat"/>
                <w:sz w:val="18"/>
                <w:szCs w:val="18"/>
              </w:rPr>
              <w:t>Туфашен</w:t>
            </w:r>
            <w:proofErr w:type="spellEnd"/>
            <w:r w:rsidRPr="007406FB">
              <w:rPr>
                <w:rFonts w:ascii="GHEA Grapalat" w:hAnsi="GHEA Grapalat"/>
                <w:sz w:val="18"/>
                <w:szCs w:val="18"/>
              </w:rPr>
              <w:t xml:space="preserve"> для нужд общины Артик </w:t>
            </w:r>
            <w:proofErr w:type="spellStart"/>
            <w:r w:rsidRPr="007406FB">
              <w:rPr>
                <w:rFonts w:ascii="GHEA Grapalat" w:hAnsi="GHEA Grapalat"/>
                <w:sz w:val="18"/>
                <w:szCs w:val="18"/>
              </w:rPr>
              <w:t>Ширакской</w:t>
            </w:r>
            <w:proofErr w:type="spellEnd"/>
            <w:r w:rsidRPr="007406FB">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7406FB" w:rsidRPr="00CA7022" w:rsidRDefault="007406FB" w:rsidP="00F9559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406FB" w:rsidRPr="00CA7022" w:rsidRDefault="007406FB" w:rsidP="00F95596">
            <w:pPr>
              <w:widowControl w:val="0"/>
              <w:spacing w:after="120"/>
              <w:rPr>
                <w:rFonts w:ascii="GHEA Grapalat" w:hAnsi="GHEA Grapalat" w:cs="Sylfaen"/>
                <w:sz w:val="20"/>
                <w:szCs w:val="20"/>
              </w:rPr>
            </w:pPr>
          </w:p>
        </w:tc>
      </w:tr>
      <w:tr w:rsidR="007406FB" w:rsidRPr="00CA7022" w:rsidTr="007406F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406FB" w:rsidRPr="007406FB" w:rsidRDefault="007406FB" w:rsidP="007406FB">
            <w:pPr>
              <w:pStyle w:val="23"/>
              <w:widowControl w:val="0"/>
              <w:spacing w:after="120" w:line="240" w:lineRule="auto"/>
              <w:jc w:val="left"/>
              <w:rPr>
                <w:rFonts w:ascii="GHEA Grapalat" w:hAnsi="GHEA Grapalat"/>
                <w:sz w:val="18"/>
                <w:szCs w:val="18"/>
              </w:rPr>
            </w:pPr>
            <w:r w:rsidRPr="007406FB">
              <w:rPr>
                <w:rFonts w:ascii="GHEA Grapalat" w:hAnsi="GHEA Grapalat"/>
                <w:sz w:val="18"/>
                <w:szCs w:val="18"/>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7406FB">
              <w:rPr>
                <w:rFonts w:ascii="GHEA Grapalat" w:hAnsi="GHEA Grapalat"/>
                <w:sz w:val="18"/>
                <w:szCs w:val="18"/>
              </w:rPr>
              <w:t>Покр</w:t>
            </w:r>
            <w:proofErr w:type="spellEnd"/>
            <w:r w:rsidRPr="007406FB">
              <w:rPr>
                <w:rFonts w:ascii="GHEA Grapalat" w:hAnsi="GHEA Grapalat"/>
                <w:sz w:val="18"/>
                <w:szCs w:val="18"/>
              </w:rPr>
              <w:t xml:space="preserve"> </w:t>
            </w:r>
            <w:proofErr w:type="spellStart"/>
            <w:r w:rsidRPr="007406FB">
              <w:rPr>
                <w:rFonts w:ascii="GHEA Grapalat" w:hAnsi="GHEA Grapalat"/>
                <w:sz w:val="18"/>
                <w:szCs w:val="18"/>
              </w:rPr>
              <w:t>Манташ</w:t>
            </w:r>
            <w:proofErr w:type="spellEnd"/>
            <w:r w:rsidRPr="007406FB">
              <w:rPr>
                <w:rFonts w:ascii="GHEA Grapalat" w:hAnsi="GHEA Grapalat"/>
                <w:sz w:val="18"/>
                <w:szCs w:val="18"/>
              </w:rPr>
              <w:t xml:space="preserve"> и подготовке заключения о потребностях общины Артик </w:t>
            </w:r>
            <w:proofErr w:type="spellStart"/>
            <w:r w:rsidRPr="007406FB">
              <w:rPr>
                <w:rFonts w:ascii="GHEA Grapalat" w:hAnsi="GHEA Grapalat"/>
                <w:sz w:val="18"/>
                <w:szCs w:val="18"/>
              </w:rPr>
              <w:t>Ширакской</w:t>
            </w:r>
            <w:proofErr w:type="spellEnd"/>
            <w:r w:rsidRPr="007406FB">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7406FB" w:rsidRPr="00CA7022" w:rsidRDefault="007406FB" w:rsidP="00F9559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406FB" w:rsidRPr="00CA7022" w:rsidRDefault="007406FB" w:rsidP="00F95596">
            <w:pPr>
              <w:widowControl w:val="0"/>
              <w:spacing w:after="120"/>
              <w:rPr>
                <w:rFonts w:ascii="GHEA Grapalat" w:hAnsi="GHEA Grapalat" w:cs="Sylfaen"/>
                <w:sz w:val="20"/>
                <w:szCs w:val="20"/>
              </w:rPr>
            </w:pPr>
          </w:p>
        </w:tc>
      </w:tr>
      <w:tr w:rsidR="007406FB" w:rsidRPr="00CA7022" w:rsidTr="007406F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406FB" w:rsidRPr="007406FB" w:rsidRDefault="007406FB" w:rsidP="007406FB">
            <w:pPr>
              <w:rPr>
                <w:sz w:val="18"/>
                <w:szCs w:val="18"/>
              </w:rPr>
            </w:pPr>
            <w:r w:rsidRPr="007406FB">
              <w:rPr>
                <w:rFonts w:ascii="GHEA Grapalat" w:hAnsi="GHEA Grapalat"/>
                <w:sz w:val="18"/>
                <w:szCs w:val="18"/>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7406FB">
              <w:rPr>
                <w:rFonts w:ascii="GHEA Grapalat" w:hAnsi="GHEA Grapalat"/>
                <w:sz w:val="18"/>
                <w:szCs w:val="18"/>
              </w:rPr>
              <w:t>Туфашен</w:t>
            </w:r>
            <w:proofErr w:type="spellEnd"/>
            <w:r w:rsidRPr="007406FB">
              <w:rPr>
                <w:rFonts w:ascii="GHEA Grapalat" w:hAnsi="GHEA Grapalat"/>
                <w:sz w:val="18"/>
                <w:szCs w:val="18"/>
              </w:rPr>
              <w:t xml:space="preserve"> и подготовке заключения о потребностях общины Артик </w:t>
            </w:r>
            <w:proofErr w:type="spellStart"/>
            <w:r w:rsidRPr="007406FB">
              <w:rPr>
                <w:rFonts w:ascii="GHEA Grapalat" w:hAnsi="GHEA Grapalat"/>
                <w:sz w:val="18"/>
                <w:szCs w:val="18"/>
              </w:rPr>
              <w:t>Ширакской</w:t>
            </w:r>
            <w:proofErr w:type="spellEnd"/>
            <w:r w:rsidRPr="007406FB">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7406FB" w:rsidRPr="00CA7022" w:rsidRDefault="007406FB" w:rsidP="00F9559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406FB" w:rsidRPr="00CA7022" w:rsidRDefault="007406FB" w:rsidP="00F95596">
            <w:pPr>
              <w:widowControl w:val="0"/>
              <w:spacing w:after="120"/>
              <w:rPr>
                <w:rFonts w:ascii="GHEA Grapalat" w:hAnsi="GHEA Grapalat" w:cs="Sylfaen"/>
                <w:sz w:val="20"/>
                <w:szCs w:val="20"/>
              </w:rPr>
            </w:pPr>
          </w:p>
        </w:tc>
      </w:tr>
      <w:tr w:rsidR="007406FB" w:rsidRPr="00CA7022" w:rsidTr="007406F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406FB" w:rsidRPr="007406FB" w:rsidRDefault="007406FB" w:rsidP="007406FB">
            <w:pPr>
              <w:pStyle w:val="af4"/>
              <w:widowControl w:val="0"/>
              <w:spacing w:before="0" w:beforeAutospacing="0" w:after="120" w:afterAutospacing="0"/>
              <w:rPr>
                <w:rFonts w:ascii="GHEA Grapalat" w:hAnsi="GHEA Grapalat"/>
                <w:sz w:val="18"/>
                <w:szCs w:val="18"/>
              </w:rPr>
            </w:pPr>
            <w:r w:rsidRPr="007406FB">
              <w:rPr>
                <w:rFonts w:ascii="GHEA Grapalat" w:hAnsi="GHEA Grapalat"/>
                <w:sz w:val="18"/>
                <w:szCs w:val="18"/>
              </w:rPr>
              <w:t xml:space="preserve">Услуги по проведению экспертной оценки проектно-сметной документации на строительство внутренней газопроводной сети в поселке </w:t>
            </w:r>
            <w:proofErr w:type="spellStart"/>
            <w:r w:rsidRPr="007406FB">
              <w:rPr>
                <w:rFonts w:ascii="GHEA Grapalat" w:hAnsi="GHEA Grapalat"/>
                <w:sz w:val="18"/>
                <w:szCs w:val="18"/>
              </w:rPr>
              <w:t>Лернакерт</w:t>
            </w:r>
            <w:proofErr w:type="spellEnd"/>
            <w:r w:rsidRPr="007406FB">
              <w:rPr>
                <w:rFonts w:ascii="GHEA Grapalat" w:hAnsi="GHEA Grapalat"/>
                <w:sz w:val="18"/>
                <w:szCs w:val="18"/>
              </w:rPr>
              <w:t xml:space="preserve"> для нужд общины Артик </w:t>
            </w:r>
            <w:proofErr w:type="spellStart"/>
            <w:r w:rsidRPr="007406FB">
              <w:rPr>
                <w:rFonts w:ascii="GHEA Grapalat" w:hAnsi="GHEA Grapalat"/>
                <w:sz w:val="18"/>
                <w:szCs w:val="18"/>
              </w:rPr>
              <w:t>Ширакской</w:t>
            </w:r>
            <w:proofErr w:type="spellEnd"/>
            <w:r w:rsidRPr="007406FB">
              <w:rPr>
                <w:rFonts w:ascii="GHEA Grapalat" w:hAnsi="GHEA Grapalat"/>
                <w:sz w:val="18"/>
                <w:szCs w:val="18"/>
              </w:rPr>
              <w:t xml:space="preserve"> области Республики Армения и подготовке заключения.</w:t>
            </w:r>
          </w:p>
        </w:tc>
        <w:tc>
          <w:tcPr>
            <w:tcW w:w="2062" w:type="dxa"/>
            <w:tcBorders>
              <w:top w:val="single" w:sz="4" w:space="0" w:color="000000"/>
              <w:left w:val="single" w:sz="4" w:space="0" w:color="000000"/>
              <w:bottom w:val="single" w:sz="4" w:space="0" w:color="000000"/>
              <w:right w:val="single" w:sz="4" w:space="0" w:color="auto"/>
            </w:tcBorders>
          </w:tcPr>
          <w:p w:rsidR="007406FB" w:rsidRPr="00CA7022" w:rsidRDefault="007406FB" w:rsidP="00F9559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406FB" w:rsidRPr="00CA7022" w:rsidRDefault="007406FB" w:rsidP="00F95596">
            <w:pPr>
              <w:widowControl w:val="0"/>
              <w:spacing w:after="120"/>
              <w:rPr>
                <w:rFonts w:ascii="GHEA Grapalat" w:hAnsi="GHEA Grapalat" w:cs="Sylfaen"/>
                <w:sz w:val="20"/>
                <w:szCs w:val="20"/>
              </w:rPr>
            </w:pPr>
          </w:p>
        </w:tc>
      </w:tr>
    </w:tbl>
    <w:p w:rsidR="00F62C21" w:rsidRPr="005E4BC4" w:rsidRDefault="00F62C21" w:rsidP="003B2F27">
      <w:pPr>
        <w:widowControl w:val="0"/>
        <w:spacing w:after="160" w:line="360" w:lineRule="auto"/>
        <w:ind w:firstLine="567"/>
        <w:jc w:val="both"/>
        <w:rPr>
          <w:rFonts w:ascii="GHEA Grapalat" w:hAnsi="GHEA Grapalat"/>
          <w:sz w:val="20"/>
          <w:szCs w:val="20"/>
        </w:rPr>
      </w:pPr>
    </w:p>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sz w:val="20"/>
          <w:szCs w:val="20"/>
        </w:rPr>
        <w:lastRenderedPageBreak/>
        <w:t>СТОРОНЫ</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CA7022" w:rsidTr="005B7138">
        <w:tc>
          <w:tcPr>
            <w:tcW w:w="4785"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Сдал</w:t>
            </w:r>
          </w:p>
        </w:tc>
        <w:tc>
          <w:tcPr>
            <w:tcW w:w="5223"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 xml:space="preserve"> Принял</w:t>
            </w:r>
          </w:p>
        </w:tc>
      </w:tr>
    </w:tbl>
    <w:p w:rsidR="003B2F27" w:rsidRPr="00CA7022"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CA7022">
        <w:rPr>
          <w:rFonts w:ascii="GHEA Grapalat" w:hAnsi="GHEA Grapalat"/>
          <w:sz w:val="20"/>
          <w:szCs w:val="20"/>
        </w:rPr>
        <w:t>представитель, спроектировавший заявку:</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c>
          <w:tcPr>
            <w:tcW w:w="0" w:type="auto"/>
            <w:vAlign w:val="center"/>
          </w:tcPr>
          <w:p w:rsidR="008D6ECC" w:rsidRPr="0079481B" w:rsidRDefault="008D6ECC" w:rsidP="008D6ECC">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r>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___________________________</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r>
      <w:tr w:rsidR="003B2F27" w:rsidRPr="00CA7022" w:rsidTr="005B7138">
        <w:trPr>
          <w:tblCellSpacing w:w="7" w:type="dxa"/>
          <w:jc w:val="center"/>
        </w:trPr>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r w:rsidRPr="00CA7022">
              <w:rPr>
                <w:rFonts w:ascii="GHEA Grapalat" w:hAnsi="GHEA Grapalat"/>
                <w:color w:val="000000"/>
                <w:sz w:val="20"/>
                <w:szCs w:val="20"/>
              </w:rPr>
              <w:t xml:space="preserve"> </w:t>
            </w:r>
          </w:p>
        </w:tc>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p>
        </w:tc>
      </w:tr>
    </w:tbl>
    <w:p w:rsidR="003B2F27" w:rsidRPr="00CA7022"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CA7022" w:rsidRDefault="003B2F27" w:rsidP="003B2F27">
      <w:pPr>
        <w:pStyle w:val="norm"/>
        <w:widowControl w:val="0"/>
        <w:spacing w:after="160" w:line="360" w:lineRule="auto"/>
        <w:ind w:firstLine="284"/>
        <w:jc w:val="center"/>
        <w:rPr>
          <w:rFonts w:ascii="GHEA Grapalat" w:hAnsi="GHEA Grapalat"/>
          <w:b/>
          <w:sz w:val="20"/>
        </w:rPr>
      </w:pPr>
    </w:p>
    <w:p w:rsidR="003A45B5" w:rsidRPr="00CA7022" w:rsidRDefault="003A45B5">
      <w:pPr>
        <w:rPr>
          <w:ins w:id="34" w:author="Inesa Kocharyan" w:date="2025-02-07T11:40:00Z"/>
          <w:rFonts w:ascii="GHEA Grapalat" w:hAnsi="GHEA Grapalat"/>
          <w:i/>
          <w:sz w:val="20"/>
          <w:szCs w:val="20"/>
          <w:lang w:val="en-US"/>
        </w:rPr>
      </w:pPr>
      <w:ins w:id="35" w:author="Inesa Kocharyan" w:date="2025-02-07T11:40:00Z">
        <w:r w:rsidRPr="00CA7022">
          <w:rPr>
            <w:rFonts w:ascii="GHEA Grapalat" w:hAnsi="GHEA Grapalat"/>
            <w:i/>
            <w:sz w:val="20"/>
            <w:szCs w:val="20"/>
            <w:lang w:val="en-US"/>
          </w:rPr>
          <w:br w:type="page"/>
        </w:r>
      </w:ins>
    </w:p>
    <w:p w:rsidR="008D6ECC" w:rsidRDefault="008D6ECC" w:rsidP="003A45B5">
      <w:pPr>
        <w:widowControl w:val="0"/>
        <w:jc w:val="right"/>
        <w:rPr>
          <w:rFonts w:ascii="GHEA Grapalat" w:hAnsi="GHEA Grapalat"/>
          <w:i/>
          <w:sz w:val="20"/>
          <w:szCs w:val="20"/>
          <w:lang w:val="en-US"/>
        </w:rPr>
      </w:pPr>
    </w:p>
    <w:p w:rsidR="008D6ECC" w:rsidRPr="00270BB4" w:rsidRDefault="008D6ECC" w:rsidP="008D6ECC">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007406FB">
        <w:rPr>
          <w:rFonts w:ascii="GHEA Grapalat" w:hAnsi="GHEA Grapalat"/>
          <w:b/>
          <w:sz w:val="20"/>
          <w:szCs w:val="20"/>
        </w:rPr>
        <w:t>ԳՀ</w:t>
      </w:r>
      <w:r w:rsidRPr="00270BB4">
        <w:rPr>
          <w:rFonts w:ascii="GHEA Grapalat" w:hAnsi="GHEA Grapalat"/>
          <w:b/>
          <w:sz w:val="20"/>
          <w:szCs w:val="20"/>
        </w:rPr>
        <w:t>Ծ</w:t>
      </w:r>
      <w:r w:rsidRPr="00270BB4">
        <w:rPr>
          <w:rFonts w:ascii="GHEA Grapalat" w:hAnsi="GHEA Grapalat"/>
          <w:b/>
          <w:sz w:val="20"/>
          <w:szCs w:val="20"/>
          <w:lang w:val="af-ZA"/>
        </w:rPr>
        <w:t>ՁԲ-2</w:t>
      </w:r>
      <w:r w:rsidR="00F62C21" w:rsidRPr="00F62C21">
        <w:rPr>
          <w:rFonts w:ascii="GHEA Grapalat" w:hAnsi="GHEA Grapalat"/>
          <w:b/>
          <w:sz w:val="20"/>
          <w:szCs w:val="20"/>
        </w:rPr>
        <w:t>6</w:t>
      </w:r>
      <w:r w:rsidRPr="00270BB4">
        <w:rPr>
          <w:rFonts w:ascii="GHEA Grapalat" w:hAnsi="GHEA Grapalat"/>
          <w:b/>
          <w:sz w:val="20"/>
          <w:szCs w:val="20"/>
          <w:lang w:val="af-ZA"/>
        </w:rPr>
        <w:t>/</w:t>
      </w:r>
      <w:r w:rsidR="002B6425">
        <w:rPr>
          <w:rFonts w:ascii="GHEA Grapalat" w:hAnsi="GHEA Grapalat"/>
          <w:b/>
          <w:sz w:val="20"/>
          <w:szCs w:val="20"/>
        </w:rPr>
        <w:t>3</w:t>
      </w:r>
      <w:r w:rsidR="002B6425">
        <w:rPr>
          <w:rFonts w:ascii="GHEA Grapalat" w:hAnsi="GHEA Grapalat"/>
          <w:b/>
          <w:sz w:val="20"/>
          <w:szCs w:val="20"/>
          <w:lang w:val="hy-AM"/>
        </w:rPr>
        <w:t>6</w:t>
      </w:r>
      <w:r w:rsidRPr="00270BB4">
        <w:rPr>
          <w:rFonts w:ascii="GHEA Grapalat" w:hAnsi="GHEA Grapalat"/>
          <w:b/>
          <w:sz w:val="20"/>
          <w:szCs w:val="20"/>
        </w:rPr>
        <w:t>»</w:t>
      </w:r>
      <w:r w:rsidRPr="00270BB4">
        <w:rPr>
          <w:rFonts w:ascii="GHEA Grapalat" w:hAnsi="GHEA Grapalat" w:cs="TimesArmenianPSMT"/>
          <w:b/>
          <w:sz w:val="20"/>
          <w:szCs w:val="20"/>
        </w:rPr>
        <w:br/>
      </w:r>
      <w:r w:rsidR="00F62C21">
        <w:rPr>
          <w:rFonts w:ascii="GHEA Grapalat" w:hAnsi="GHEA Grapalat"/>
          <w:b/>
          <w:sz w:val="20"/>
          <w:szCs w:val="20"/>
        </w:rPr>
        <w:t xml:space="preserve"> заключенному "</w:t>
      </w:r>
      <w:r w:rsidR="00F62C21">
        <w:rPr>
          <w:rFonts w:ascii="GHEA Grapalat" w:hAnsi="GHEA Grapalat"/>
          <w:b/>
          <w:sz w:val="20"/>
          <w:szCs w:val="20"/>
        </w:rPr>
        <w:tab/>
        <w:t>"</w:t>
      </w:r>
      <w:r w:rsidR="00F62C21">
        <w:rPr>
          <w:rFonts w:ascii="GHEA Grapalat" w:hAnsi="GHEA Grapalat"/>
          <w:b/>
          <w:sz w:val="20"/>
          <w:szCs w:val="20"/>
        </w:rPr>
        <w:tab/>
        <w:t>202</w:t>
      </w:r>
      <w:r w:rsidR="00F62C21" w:rsidRPr="00F62C21">
        <w:rPr>
          <w:rFonts w:ascii="GHEA Grapalat" w:hAnsi="GHEA Grapalat"/>
          <w:b/>
          <w:sz w:val="20"/>
          <w:szCs w:val="20"/>
        </w:rPr>
        <w:t>6</w:t>
      </w:r>
      <w:r w:rsidRPr="00270BB4">
        <w:rPr>
          <w:rFonts w:ascii="GHEA Grapalat" w:hAnsi="GHEA Grapalat"/>
          <w:b/>
          <w:sz w:val="20"/>
          <w:szCs w:val="20"/>
        </w:rPr>
        <w:t>г.</w:t>
      </w:r>
    </w:p>
    <w:p w:rsidR="003A45B5" w:rsidRPr="00CA7022" w:rsidRDefault="003A45B5" w:rsidP="003A45B5">
      <w:pPr>
        <w:jc w:val="center"/>
        <w:rPr>
          <w:rFonts w:ascii="GHEA Grapalat" w:hAnsi="GHEA Grapalat" w:cs="GHEA Grapalat"/>
          <w:sz w:val="20"/>
          <w:szCs w:val="20"/>
        </w:rPr>
      </w:pPr>
    </w:p>
    <w:p w:rsidR="008D6ECC" w:rsidRPr="008D6ECC" w:rsidRDefault="008D6ECC" w:rsidP="003A45B5">
      <w:pPr>
        <w:jc w:val="center"/>
        <w:rPr>
          <w:rFonts w:ascii="GHEA Grapalat" w:hAnsi="GHEA Grapalat" w:cs="GHEA Grapalat"/>
          <w:sz w:val="20"/>
          <w:szCs w:val="20"/>
        </w:rPr>
      </w:pPr>
    </w:p>
    <w:p w:rsidR="003A45B5" w:rsidRPr="00CA7022" w:rsidRDefault="003A45B5" w:rsidP="003A45B5">
      <w:pPr>
        <w:jc w:val="center"/>
        <w:rPr>
          <w:rFonts w:ascii="GHEA Grapalat" w:hAnsi="GHEA Grapalat" w:cs="GHEA Grapalat"/>
          <w:sz w:val="20"/>
          <w:szCs w:val="20"/>
        </w:rPr>
      </w:pPr>
      <w:r w:rsidRPr="00CA7022">
        <w:rPr>
          <w:rFonts w:ascii="GHEA Grapalat" w:hAnsi="GHEA Grapalat" w:cs="GHEA Grapalat"/>
          <w:sz w:val="20"/>
          <w:szCs w:val="20"/>
        </w:rPr>
        <w:t>УВЕДОМЛЕНИЕ</w:t>
      </w:r>
    </w:p>
    <w:p w:rsidR="003A45B5" w:rsidRPr="00CA7022" w:rsidRDefault="003A45B5" w:rsidP="003A45B5">
      <w:pPr>
        <w:jc w:val="center"/>
        <w:rPr>
          <w:rFonts w:ascii="GHEA Grapalat" w:hAnsi="GHEA Grapalat" w:cs="GHEA Grapalat"/>
          <w:sz w:val="20"/>
          <w:szCs w:val="20"/>
          <w:lang w:val="hy-AM"/>
        </w:rPr>
      </w:pPr>
    </w:p>
    <w:p w:rsidR="003A45B5" w:rsidRPr="00CA7022" w:rsidRDefault="003A45B5" w:rsidP="003A45B5">
      <w:pPr>
        <w:rPr>
          <w:rFonts w:ascii="GHEA Grapalat" w:hAnsi="GHEA Grapalat" w:cs="Arial"/>
          <w:sz w:val="20"/>
          <w:szCs w:val="20"/>
          <w:lang w:val="es-ES"/>
        </w:rPr>
      </w:pPr>
      <w:r w:rsidRPr="00CA7022">
        <w:rPr>
          <w:rFonts w:ascii="GHEA Grapalat" w:hAnsi="GHEA Grapalat"/>
          <w:sz w:val="20"/>
          <w:szCs w:val="20"/>
          <w:u w:val="single"/>
          <w:lang w:val="es-ES"/>
        </w:rPr>
        <w:t xml:space="preserve">                                                             </w:t>
      </w:r>
      <w:r w:rsidRPr="00CA7022">
        <w:rPr>
          <w:rFonts w:ascii="GHEA Grapalat" w:hAnsi="GHEA Grapalat"/>
          <w:sz w:val="20"/>
          <w:szCs w:val="20"/>
          <w:u w:val="single"/>
          <w:lang w:val="es-ES"/>
        </w:rPr>
        <w:tab/>
      </w:r>
      <w:r w:rsidRPr="00CA7022">
        <w:rPr>
          <w:rFonts w:ascii="GHEA Grapalat" w:hAnsi="GHEA Grapalat"/>
          <w:sz w:val="20"/>
          <w:szCs w:val="20"/>
          <w:u w:val="single"/>
          <w:lang w:val="es-ES"/>
        </w:rPr>
        <w:tab/>
        <w:t xml:space="preserve">       </w:t>
      </w:r>
      <w:r w:rsidRPr="00CA7022">
        <w:rPr>
          <w:rFonts w:ascii="GHEA Grapalat" w:hAnsi="GHEA Grapalat"/>
          <w:sz w:val="20"/>
          <w:szCs w:val="20"/>
          <w:lang w:val="es-ES"/>
        </w:rPr>
        <w:t xml:space="preserve"> </w:t>
      </w:r>
      <w:r w:rsidRPr="00CA7022">
        <w:rPr>
          <w:rFonts w:ascii="GHEA Grapalat" w:hAnsi="GHEA Grapalat"/>
          <w:sz w:val="20"/>
          <w:szCs w:val="20"/>
        </w:rPr>
        <w:t>з</w:t>
      </w:r>
      <w:r w:rsidRPr="00CA7022">
        <w:rPr>
          <w:rFonts w:ascii="GHEA Grapalat" w:hAnsi="GHEA Grapalat" w:cs="Sylfaen"/>
          <w:sz w:val="20"/>
          <w:szCs w:val="20"/>
        </w:rPr>
        <w:t>аявляет, что</w:t>
      </w:r>
      <w:r w:rsidRPr="00CA7022">
        <w:rPr>
          <w:rFonts w:ascii="GHEA Grapalat" w:hAnsi="GHEA Grapalat" w:cs="Arial"/>
          <w:sz w:val="20"/>
          <w:szCs w:val="20"/>
        </w:rPr>
        <w:t>:</w:t>
      </w:r>
      <w:r w:rsidRPr="00CA7022">
        <w:rPr>
          <w:rFonts w:ascii="GHEA Grapalat" w:hAnsi="GHEA Grapalat" w:cs="Arial"/>
          <w:sz w:val="20"/>
          <w:szCs w:val="20"/>
          <w:lang w:val="es-ES"/>
        </w:rPr>
        <w:t xml:space="preserve">  </w:t>
      </w:r>
    </w:p>
    <w:p w:rsidR="003A45B5" w:rsidRPr="00CA7022" w:rsidRDefault="003A45B5" w:rsidP="003A45B5">
      <w:pPr>
        <w:rPr>
          <w:rFonts w:ascii="GHEA Grapalat" w:hAnsi="GHEA Grapalat" w:cs="Arial"/>
          <w:sz w:val="20"/>
          <w:szCs w:val="20"/>
          <w:vertAlign w:val="superscript"/>
          <w:lang w:val="es-ES"/>
        </w:rPr>
      </w:pPr>
      <w:r w:rsidRPr="00CA7022">
        <w:rPr>
          <w:rFonts w:ascii="GHEA Grapalat" w:hAnsi="GHEA Grapalat"/>
          <w:sz w:val="20"/>
          <w:szCs w:val="20"/>
          <w:vertAlign w:val="superscript"/>
          <w:lang w:val="es-ES"/>
        </w:rPr>
        <w:t xml:space="preserve">               </w:t>
      </w:r>
      <w:r w:rsidRPr="00CA7022">
        <w:rPr>
          <w:rFonts w:ascii="GHEA Grapalat" w:hAnsi="GHEA Grapalat"/>
          <w:sz w:val="20"/>
          <w:szCs w:val="20"/>
          <w:lang w:val="es-ES"/>
        </w:rPr>
        <w:t xml:space="preserve">     </w:t>
      </w:r>
      <w:r w:rsidRPr="00CA7022">
        <w:rPr>
          <w:rFonts w:ascii="GHEA Grapalat" w:hAnsi="GHEA Grapalat" w:cs="Sylfaen"/>
          <w:sz w:val="20"/>
          <w:szCs w:val="20"/>
          <w:vertAlign w:val="superscript"/>
        </w:rPr>
        <w:t>название</w:t>
      </w:r>
      <w:r w:rsidRPr="00CA7022">
        <w:rPr>
          <w:rFonts w:ascii="GHEA Grapalat" w:hAnsi="GHEA Grapalat" w:cs="Sylfaen"/>
          <w:sz w:val="20"/>
          <w:szCs w:val="20"/>
          <w:vertAlign w:val="superscript"/>
          <w:lang w:val="es-ES"/>
        </w:rPr>
        <w:t xml:space="preserve"> финансового агента</w:t>
      </w:r>
    </w:p>
    <w:p w:rsidR="003A45B5" w:rsidRPr="00CA7022" w:rsidRDefault="003A45B5" w:rsidP="003A45B5">
      <w:pPr>
        <w:rPr>
          <w:rFonts w:ascii="GHEA Grapalat" w:hAnsi="GHEA Grapalat"/>
          <w:sz w:val="20"/>
          <w:szCs w:val="20"/>
          <w:vertAlign w:val="superscript"/>
          <w:lang w:val="es-ES"/>
        </w:rPr>
      </w:pPr>
    </w:p>
    <w:p w:rsidR="003A45B5" w:rsidRPr="00CA7022" w:rsidRDefault="003A45B5" w:rsidP="003A45B5">
      <w:pPr>
        <w:pStyle w:val="aff"/>
        <w:numPr>
          <w:ilvl w:val="0"/>
          <w:numId w:val="38"/>
        </w:numPr>
        <w:contextualSpacing/>
        <w:jc w:val="both"/>
        <w:rPr>
          <w:rFonts w:ascii="GHEA Grapalat" w:hAnsi="GHEA Grapalat"/>
          <w:sz w:val="20"/>
          <w:szCs w:val="20"/>
          <w:u w:val="single"/>
          <w:lang w:val="es-ES"/>
        </w:rPr>
      </w:pPr>
      <w:r w:rsidRPr="00CA7022">
        <w:rPr>
          <w:rFonts w:ascii="GHEA Grapalat" w:hAnsi="GHEA Grapalat"/>
          <w:sz w:val="20"/>
          <w:szCs w:val="20"/>
        </w:rPr>
        <w:t xml:space="preserve">В рамках заключенного </w:t>
      </w:r>
      <w:proofErr w:type="gramStart"/>
      <w:r w:rsidRPr="00CA7022">
        <w:rPr>
          <w:rFonts w:ascii="GHEA Grapalat" w:hAnsi="GHEA Grapalat"/>
          <w:sz w:val="20"/>
          <w:szCs w:val="20"/>
        </w:rPr>
        <w:t>между</w:t>
      </w:r>
      <w:proofErr w:type="gramEnd"/>
      <w:r w:rsidRPr="00CA7022">
        <w:rPr>
          <w:rFonts w:ascii="GHEA Grapalat" w:hAnsi="GHEA Grapalat"/>
          <w:sz w:val="20"/>
          <w:szCs w:val="20"/>
        </w:rPr>
        <w:t xml:space="preserve"> </w:t>
      </w:r>
      <w:r w:rsidR="008D6ECC" w:rsidRPr="0079481B">
        <w:rPr>
          <w:rFonts w:ascii="GHEA Grapalat" w:hAnsi="GHEA Grapalat"/>
          <w:sz w:val="20"/>
          <w:szCs w:val="20"/>
          <w:u w:val="single"/>
        </w:rPr>
        <w:t>Муниципалитет Артик</w:t>
      </w:r>
      <w:r w:rsidRPr="00CA7022">
        <w:rPr>
          <w:rFonts w:ascii="GHEA Grapalat" w:hAnsi="GHEA Grapalat"/>
          <w:sz w:val="20"/>
          <w:szCs w:val="20"/>
          <w:lang w:val="hy-AM"/>
        </w:rPr>
        <w:t xml:space="preserve"> </w:t>
      </w:r>
      <w:r w:rsidRPr="00CA7022">
        <w:rPr>
          <w:rFonts w:ascii="GHEA Grapalat" w:hAnsi="GHEA Grapalat"/>
          <w:sz w:val="20"/>
          <w:szCs w:val="20"/>
        </w:rPr>
        <w:t xml:space="preserve">- ом   и ---------------------------- -ом                              </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заказчика</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w:t>
      </w: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lang w:val="es-ES"/>
        </w:rPr>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20</w:t>
      </w:r>
      <w:r w:rsidR="00F62C21">
        <w:rPr>
          <w:rFonts w:ascii="GHEA Grapalat" w:hAnsi="GHEA Grapalat" w:cs="Sylfaen"/>
          <w:sz w:val="20"/>
          <w:szCs w:val="20"/>
          <w:lang w:val="es-ES"/>
        </w:rPr>
        <w:t>26</w:t>
      </w:r>
      <w:r w:rsidRPr="00CA7022">
        <w:rPr>
          <w:rFonts w:ascii="GHEA Grapalat" w:hAnsi="GHEA Grapalat" w:cs="Sylfaen"/>
          <w:sz w:val="20"/>
          <w:szCs w:val="20"/>
        </w:rPr>
        <w:t>г</w:t>
      </w:r>
      <w:r w:rsidRPr="00CA7022">
        <w:rPr>
          <w:rFonts w:ascii="GHEA Grapalat" w:hAnsi="GHEA Grapalat" w:cs="Sylfaen"/>
          <w:sz w:val="20"/>
          <w:szCs w:val="20"/>
          <w:lang w:val="es-ES"/>
        </w:rPr>
        <w:t>.</w:t>
      </w:r>
      <w:r w:rsidRPr="00CA7022">
        <w:rPr>
          <w:rFonts w:ascii="GHEA Grapalat" w:hAnsi="GHEA Grapalat" w:cs="Sylfaen"/>
          <w:sz w:val="20"/>
          <w:szCs w:val="20"/>
        </w:rPr>
        <w:t xml:space="preserve">договора под кодом </w:t>
      </w:r>
      <w:r w:rsidRPr="00CA7022">
        <w:rPr>
          <w:rFonts w:ascii="GHEA Grapalat" w:hAnsi="GHEA Grapalat" w:cs="Sylfaen"/>
          <w:sz w:val="20"/>
          <w:szCs w:val="20"/>
          <w:lang w:val="es-ES"/>
        </w:rPr>
        <w:t xml:space="preserve"> </w:t>
      </w:r>
      <w:r w:rsidRPr="00CA7022">
        <w:rPr>
          <w:rFonts w:ascii="GHEA Grapalat" w:hAnsi="GHEA Grapalat"/>
          <w:i/>
          <w:sz w:val="20"/>
          <w:szCs w:val="20"/>
          <w:lang w:val="af-ZA"/>
        </w:rPr>
        <w:t>___</w:t>
      </w:r>
      <w:r w:rsidRPr="00CA7022">
        <w:rPr>
          <w:rFonts w:ascii="GHEA Grapalat" w:hAnsi="GHEA Grapalat" w:cs="Arial"/>
          <w:i/>
          <w:sz w:val="20"/>
          <w:szCs w:val="20"/>
          <w:shd w:val="clear" w:color="auto" w:fill="FFFFFF"/>
          <w:lang w:val="hy-AM"/>
        </w:rPr>
        <w:t>«   »</w:t>
      </w:r>
      <w:r w:rsidRPr="00CA7022">
        <w:rPr>
          <w:rFonts w:ascii="GHEA Grapalat" w:hAnsi="GHEA Grapalat"/>
          <w:i/>
          <w:sz w:val="20"/>
          <w:szCs w:val="20"/>
          <w:u w:val="single"/>
        </w:rPr>
        <w:t xml:space="preserve">__ </w:t>
      </w:r>
      <w:r w:rsidRPr="00CA7022">
        <w:rPr>
          <w:rFonts w:ascii="GHEA Grapalat" w:hAnsi="GHEA Grapalat"/>
          <w:sz w:val="20"/>
          <w:szCs w:val="20"/>
        </w:rPr>
        <w:t>(</w:t>
      </w:r>
      <w:r w:rsidRPr="00CA7022">
        <w:rPr>
          <w:rFonts w:ascii="GHEA Grapalat" w:hAnsi="GHEA Grapalat" w:cs="Sylfaen"/>
          <w:sz w:val="20"/>
          <w:szCs w:val="20"/>
        </w:rPr>
        <w:t>далее-Договор</w:t>
      </w:r>
      <w:r w:rsidRPr="00CA7022">
        <w:rPr>
          <w:rFonts w:ascii="GHEA Grapalat" w:hAnsi="GHEA Grapalat" w:cs="Sylfaen"/>
          <w:sz w:val="20"/>
          <w:szCs w:val="20"/>
          <w:lang w:val="es-ES"/>
        </w:rPr>
        <w:t>)</w:t>
      </w:r>
      <w:r w:rsidRPr="00CA7022">
        <w:rPr>
          <w:rFonts w:ascii="GHEA Grapalat" w:hAnsi="GHEA Grapalat" w:cs="Sylfaen"/>
          <w:sz w:val="20"/>
          <w:szCs w:val="20"/>
        </w:rPr>
        <w:t xml:space="preserve">, между мной </w:t>
      </w:r>
      <w:r w:rsidRPr="00CA7022">
        <w:rPr>
          <w:rFonts w:ascii="GHEA Grapalat" w:hAnsi="GHEA Grapalat" w:cs="Sylfaen"/>
          <w:sz w:val="20"/>
          <w:szCs w:val="20"/>
          <w:lang w:val="hy-AM"/>
        </w:rPr>
        <w:t xml:space="preserve"> </w:t>
      </w:r>
      <w:r w:rsidRPr="00CA7022">
        <w:rPr>
          <w:rFonts w:ascii="GHEA Grapalat" w:hAnsi="GHEA Grapalat" w:cs="Sylfaen"/>
          <w:sz w:val="20"/>
          <w:szCs w:val="20"/>
        </w:rPr>
        <w:t>и ------------------------- - ом</w:t>
      </w:r>
    </w:p>
    <w:p w:rsidR="003A45B5" w:rsidRPr="00CA7022" w:rsidRDefault="003A45B5" w:rsidP="003A45B5">
      <w:pPr>
        <w:rPr>
          <w:rFonts w:ascii="GHEA Grapalat" w:hAnsi="GHEA Grapalat"/>
          <w:sz w:val="20"/>
          <w:szCs w:val="20"/>
          <w:u w:val="single"/>
          <w:lang w:val="es-ES"/>
        </w:rPr>
      </w:pP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8D6ECC" w:rsidRPr="007634D9" w:rsidRDefault="008D6ECC" w:rsidP="008D6ECC">
      <w:pPr>
        <w:rPr>
          <w:rFonts w:ascii="GHEA Grapalat" w:hAnsi="GHEA Grapalat" w:cs="Sylfaen"/>
          <w:sz w:val="20"/>
          <w:szCs w:val="20"/>
          <w:lang w:val="es-ES"/>
        </w:rPr>
      </w:pPr>
      <w:r>
        <w:rPr>
          <w:rFonts w:ascii="GHEA Grapalat" w:hAnsi="GHEA Grapalat"/>
          <w:sz w:val="20"/>
          <w:szCs w:val="20"/>
          <w:u w:val="single"/>
          <w:lang w:val="es-ES"/>
        </w:rPr>
        <w:t xml:space="preserve">  </w:t>
      </w:r>
      <w:r w:rsidR="00F62C21">
        <w:rPr>
          <w:rFonts w:ascii="GHEA Grapalat" w:hAnsi="GHEA Grapalat" w:cs="Sylfaen"/>
          <w:sz w:val="20"/>
          <w:szCs w:val="20"/>
          <w:lang w:val="es-ES"/>
        </w:rPr>
        <w:t>«--»   2026</w:t>
      </w:r>
      <w:r w:rsidR="003A45B5" w:rsidRPr="00CA7022">
        <w:rPr>
          <w:rFonts w:ascii="GHEA Grapalat" w:hAnsi="GHEA Grapalat" w:cs="Sylfaen"/>
          <w:sz w:val="20"/>
          <w:szCs w:val="20"/>
        </w:rPr>
        <w:t xml:space="preserve">года </w:t>
      </w:r>
      <w:r w:rsidR="003A45B5" w:rsidRPr="00CA7022">
        <w:rPr>
          <w:rFonts w:ascii="GHEA Grapalat" w:hAnsi="GHEA Grapalat" w:cs="Sylfaen"/>
          <w:sz w:val="20"/>
          <w:szCs w:val="20"/>
          <w:lang w:val="es-ES"/>
        </w:rPr>
        <w:t xml:space="preserve"> </w:t>
      </w:r>
      <w:r w:rsidR="003A45B5" w:rsidRPr="00CA7022">
        <w:rPr>
          <w:rFonts w:ascii="GHEA Grapalat" w:hAnsi="GHEA Grapalat"/>
          <w:sz w:val="20"/>
          <w:szCs w:val="20"/>
        </w:rPr>
        <w:t>заключен</w:t>
      </w:r>
      <w:r w:rsidR="003A45B5" w:rsidRPr="00CA7022">
        <w:rPr>
          <w:rFonts w:ascii="GHEA Grapalat" w:hAnsi="GHEA Grapalat" w:cs="Sylfaen"/>
          <w:sz w:val="20"/>
          <w:szCs w:val="20"/>
          <w:lang w:val="es-ES"/>
        </w:rPr>
        <w:t xml:space="preserve"> </w:t>
      </w:r>
      <w:r w:rsidR="003A45B5" w:rsidRPr="00CA7022">
        <w:rPr>
          <w:rFonts w:ascii="GHEA Grapalat" w:hAnsi="GHEA Grapalat" w:cs="Sylfaen"/>
          <w:sz w:val="20"/>
          <w:szCs w:val="20"/>
        </w:rPr>
        <w:t xml:space="preserve">договор факторинга под кодом </w:t>
      </w:r>
      <w:r w:rsidRPr="00E744B5">
        <w:rPr>
          <w:rFonts w:ascii="GHEA Grapalat" w:hAnsi="GHEA Grapalat"/>
          <w:b/>
          <w:sz w:val="20"/>
          <w:szCs w:val="20"/>
          <w:lang w:val="hy-AM"/>
        </w:rPr>
        <w:t>«</w:t>
      </w:r>
      <w:r w:rsidR="007406FB">
        <w:rPr>
          <w:rFonts w:ascii="GHEA Grapalat" w:hAnsi="GHEA Grapalat"/>
          <w:b/>
          <w:sz w:val="20"/>
          <w:szCs w:val="20"/>
          <w:lang w:val="af-ZA"/>
        </w:rPr>
        <w:t>ՇՄ</w:t>
      </w:r>
      <w:r w:rsidR="002B6425">
        <w:rPr>
          <w:rFonts w:ascii="GHEA Grapalat" w:hAnsi="GHEA Grapalat"/>
          <w:b/>
          <w:sz w:val="20"/>
          <w:szCs w:val="20"/>
          <w:lang w:val="af-ZA"/>
        </w:rPr>
        <w:t>ԱՀ-ԳՀԾՁԲ-26/3</w:t>
      </w:r>
      <w:r w:rsidR="002B6425">
        <w:rPr>
          <w:rFonts w:ascii="GHEA Grapalat" w:hAnsi="GHEA Grapalat"/>
          <w:b/>
          <w:sz w:val="20"/>
          <w:szCs w:val="20"/>
          <w:lang w:val="hy-AM"/>
        </w:rPr>
        <w:t>6</w:t>
      </w:r>
      <w:r w:rsidRPr="00E744B5">
        <w:rPr>
          <w:rFonts w:ascii="GHEA Grapalat" w:hAnsi="GHEA Grapalat"/>
          <w:b/>
          <w:sz w:val="20"/>
          <w:szCs w:val="20"/>
          <w:lang w:val="hy-AM"/>
        </w:rPr>
        <w:t>»</w:t>
      </w:r>
    </w:p>
    <w:p w:rsidR="003A45B5" w:rsidRPr="00CA7022" w:rsidRDefault="003A45B5" w:rsidP="008D6ECC">
      <w:pPr>
        <w:ind w:firstLine="709"/>
        <w:rPr>
          <w:rFonts w:ascii="GHEA Grapalat" w:hAnsi="GHEA Grapalat" w:cs="Sylfaen"/>
          <w:sz w:val="20"/>
          <w:szCs w:val="20"/>
          <w:lang w:val="es-ES"/>
        </w:rPr>
      </w:pPr>
    </w:p>
    <w:p w:rsidR="003A45B5" w:rsidRPr="00CA7022" w:rsidRDefault="003A45B5" w:rsidP="003A45B5">
      <w:pPr>
        <w:pStyle w:val="aff"/>
        <w:numPr>
          <w:ilvl w:val="0"/>
          <w:numId w:val="38"/>
        </w:numPr>
        <w:contextualSpacing/>
        <w:jc w:val="both"/>
        <w:rPr>
          <w:rFonts w:ascii="GHEA Grapalat" w:hAnsi="GHEA Grapalat" w:cs="Sylfaen"/>
          <w:sz w:val="20"/>
          <w:szCs w:val="20"/>
        </w:rPr>
      </w:pPr>
      <w:r w:rsidRPr="00CA7022">
        <w:rPr>
          <w:rFonts w:ascii="GHEA Grapalat" w:hAnsi="GHEA Grapalat" w:cs="Sylfaen"/>
          <w:sz w:val="20"/>
          <w:szCs w:val="20"/>
        </w:rPr>
        <w:t xml:space="preserve">Согласен с </w:t>
      </w:r>
      <w:proofErr w:type="gramStart"/>
      <w:r w:rsidRPr="00CA7022">
        <w:rPr>
          <w:rFonts w:ascii="GHEA Grapalat" w:hAnsi="GHEA Grapalat" w:cs="Sylfaen"/>
          <w:sz w:val="20"/>
          <w:szCs w:val="20"/>
        </w:rPr>
        <w:t>условиями</w:t>
      </w:r>
      <w:proofErr w:type="gramEnd"/>
      <w:r w:rsidRPr="00CA7022">
        <w:rPr>
          <w:rFonts w:ascii="GHEA Grapalat" w:hAnsi="GHEA Grapalat" w:cs="Sylfaen"/>
          <w:sz w:val="20"/>
          <w:szCs w:val="20"/>
        </w:rPr>
        <w:t xml:space="preserve"> изложенными в пункте 7.12 .</w:t>
      </w:r>
    </w:p>
    <w:p w:rsidR="003A45B5" w:rsidRPr="00CA7022" w:rsidRDefault="003A45B5" w:rsidP="003A45B5">
      <w:pPr>
        <w:jc w:val="center"/>
        <w:rPr>
          <w:rFonts w:ascii="GHEA Grapalat" w:hAnsi="GHEA Grapalat" w:cs="GHEA Grapalat"/>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left="720" w:firstLine="720"/>
        <w:rPr>
          <w:rFonts w:ascii="GHEA Grapalat" w:hAnsi="GHEA Grapalat"/>
          <w:sz w:val="20"/>
          <w:szCs w:val="20"/>
          <w:lang w:val="hy-AM"/>
        </w:rPr>
      </w:pPr>
      <w:r w:rsidRPr="00CA7022">
        <w:rPr>
          <w:rFonts w:ascii="GHEA Grapalat" w:hAnsi="GHEA Grapalat"/>
          <w:sz w:val="20"/>
          <w:szCs w:val="20"/>
          <w:lang w:val="hy-AM"/>
        </w:rPr>
        <w:t xml:space="preserve">_______________________________________ </w:t>
      </w:r>
      <w:r w:rsidRPr="00CA7022">
        <w:rPr>
          <w:rFonts w:ascii="GHEA Grapalat" w:hAnsi="GHEA Grapalat"/>
          <w:sz w:val="20"/>
          <w:szCs w:val="20"/>
          <w:lang w:val="hy-AM"/>
        </w:rPr>
        <w:tab/>
        <w:t xml:space="preserve">                </w:t>
      </w:r>
      <w:r w:rsidRPr="00CA7022">
        <w:rPr>
          <w:rFonts w:ascii="GHEA Grapalat" w:hAnsi="GHEA Grapalat"/>
          <w:sz w:val="20"/>
          <w:szCs w:val="20"/>
          <w:lang w:val="es-ES"/>
        </w:rPr>
        <w:t xml:space="preserve">       </w:t>
      </w:r>
      <w:r w:rsidRPr="00CA7022">
        <w:rPr>
          <w:rFonts w:ascii="GHEA Grapalat" w:hAnsi="GHEA Grapalat"/>
          <w:sz w:val="20"/>
          <w:szCs w:val="20"/>
          <w:lang w:val="hy-AM"/>
        </w:rPr>
        <w:t xml:space="preserve">_____________ </w:t>
      </w:r>
    </w:p>
    <w:p w:rsidR="003A45B5" w:rsidRPr="00CA7022" w:rsidRDefault="003A45B5" w:rsidP="003A45B5">
      <w:pPr>
        <w:rPr>
          <w:rFonts w:ascii="GHEA Grapalat" w:hAnsi="GHEA Grapalat"/>
          <w:sz w:val="20"/>
          <w:szCs w:val="20"/>
          <w:vertAlign w:val="superscript"/>
          <w:lang w:val="hy-AM"/>
        </w:rPr>
      </w:pPr>
      <w:r w:rsidRPr="00CA7022">
        <w:rPr>
          <w:rFonts w:ascii="GHEA Grapalat" w:hAnsi="GHEA Grapalat"/>
          <w:sz w:val="20"/>
          <w:szCs w:val="20"/>
          <w:vertAlign w:val="superscript"/>
        </w:rPr>
        <w:t xml:space="preserve">                                                </w:t>
      </w:r>
      <w:r w:rsidRPr="00CA7022">
        <w:rPr>
          <w:rFonts w:ascii="GHEA Grapalat" w:hAnsi="GHEA Grapalat"/>
          <w:sz w:val="20"/>
          <w:szCs w:val="20"/>
          <w:vertAlign w:val="superscript"/>
          <w:lang w:val="hy-AM"/>
        </w:rPr>
        <w:t>название финансового агента (должность руководителя, имя, фамилия)</w:t>
      </w:r>
      <w:r w:rsidRPr="00CA7022">
        <w:rPr>
          <w:rFonts w:ascii="GHEA Grapalat" w:hAnsi="GHEA Grapalat"/>
          <w:sz w:val="20"/>
          <w:szCs w:val="20"/>
          <w:vertAlign w:val="superscript"/>
        </w:rPr>
        <w:t xml:space="preserve">                                                         подпись</w:t>
      </w:r>
      <w:r w:rsidRPr="00CA7022">
        <w:rPr>
          <w:rFonts w:ascii="GHEA Grapalat" w:hAnsi="GHEA Grapalat"/>
          <w:sz w:val="20"/>
          <w:szCs w:val="20"/>
          <w:vertAlign w:val="superscript"/>
          <w:lang w:val="hy-AM"/>
        </w:rPr>
        <w:t xml:space="preserve">                                                                                                                                                                                                                       </w:t>
      </w:r>
    </w:p>
    <w:p w:rsidR="003A45B5" w:rsidRPr="00CA7022" w:rsidRDefault="003A45B5" w:rsidP="003A45B5">
      <w:pPr>
        <w:jc w:val="right"/>
        <w:rPr>
          <w:rFonts w:ascii="GHEA Grapalat" w:hAnsi="GHEA Grapalat"/>
          <w:sz w:val="20"/>
          <w:szCs w:val="20"/>
          <w:lang w:val="hy-AM"/>
        </w:rPr>
      </w:pPr>
      <w:r w:rsidRPr="00CA7022">
        <w:rPr>
          <w:rFonts w:ascii="GHEA Grapalat" w:hAnsi="GHEA Grapalat"/>
          <w:sz w:val="20"/>
          <w:szCs w:val="20"/>
          <w:lang w:val="hy-AM"/>
        </w:rPr>
        <w:t xml:space="preserve">    </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sz w:val="20"/>
          <w:szCs w:val="20"/>
        </w:rPr>
        <w:t xml:space="preserve">                                                                                                      М. П.</w:t>
      </w:r>
      <w:r w:rsidRPr="00CA7022">
        <w:rPr>
          <w:rFonts w:ascii="GHEA Grapalat" w:hAnsi="GHEA Grapalat" w:cs="Sylfaen"/>
          <w:sz w:val="20"/>
          <w:szCs w:val="20"/>
          <w:lang w:val="es-ES"/>
        </w:rPr>
        <w:t xml:space="preserve"> (</w:t>
      </w:r>
      <w:r w:rsidRPr="00CA7022">
        <w:rPr>
          <w:rFonts w:ascii="GHEA Grapalat" w:hAnsi="GHEA Grapalat" w:cs="Sylfaen"/>
          <w:sz w:val="20"/>
          <w:szCs w:val="20"/>
        </w:rPr>
        <w:t>при наличии</w:t>
      </w:r>
      <w:r w:rsidRPr="00CA7022">
        <w:rPr>
          <w:rFonts w:ascii="GHEA Grapalat" w:hAnsi="GHEA Grapalat" w:cs="Sylfaen"/>
          <w:sz w:val="20"/>
          <w:szCs w:val="20"/>
          <w:lang w:val="es-ES"/>
        </w:rPr>
        <w:t>)</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cs="Sylfaen"/>
          <w:sz w:val="20"/>
          <w:szCs w:val="20"/>
          <w:lang w:val="es-ES"/>
        </w:rPr>
        <w:t xml:space="preserve">                                               </w:t>
      </w:r>
    </w:p>
    <w:p w:rsidR="003A45B5" w:rsidRPr="00CA7022" w:rsidRDefault="003A45B5" w:rsidP="003A45B5">
      <w:pPr>
        <w:jc w:val="center"/>
        <w:rPr>
          <w:rFonts w:ascii="GHEA Grapalat" w:hAnsi="GHEA Grapalat" w:cs="Sylfaen"/>
          <w:sz w:val="20"/>
          <w:szCs w:val="20"/>
          <w:lang w:val="es-ES"/>
        </w:rPr>
      </w:pPr>
    </w:p>
    <w:p w:rsidR="008D352C" w:rsidRPr="00CA7022" w:rsidRDefault="008D6ECC"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CA7022">
        <w:rPr>
          <w:rFonts w:ascii="GHEA Grapalat" w:hAnsi="GHEA Grapalat" w:cs="Sylfaen"/>
          <w:sz w:val="20"/>
          <w:szCs w:val="20"/>
          <w:lang w:val="es-ES"/>
        </w:rPr>
        <w:t xml:space="preserve">«--»         20  </w:t>
      </w:r>
      <w:r w:rsidR="003A45B5" w:rsidRPr="00CA7022">
        <w:rPr>
          <w:rFonts w:ascii="GHEA Grapalat" w:hAnsi="GHEA Grapalat" w:cs="Sylfaen"/>
          <w:sz w:val="20"/>
          <w:szCs w:val="20"/>
        </w:rPr>
        <w:t>г.</w:t>
      </w:r>
      <w:r w:rsidR="003A45B5" w:rsidRPr="00CA7022">
        <w:rPr>
          <w:rFonts w:ascii="GHEA Grapalat" w:hAnsi="GHEA Grapalat"/>
          <w:sz w:val="20"/>
          <w:szCs w:val="20"/>
          <w:lang w:val="hy-AM"/>
        </w:rPr>
        <w:tab/>
      </w:r>
    </w:p>
    <w:sectPr w:rsidR="008D352C" w:rsidRPr="00CA702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596" w:rsidRDefault="00F95596">
      <w:r>
        <w:separator/>
      </w:r>
    </w:p>
  </w:endnote>
  <w:endnote w:type="continuationSeparator" w:id="0">
    <w:p w:rsidR="00F95596" w:rsidRDefault="00F955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F95596" w:rsidRPr="00305BEC" w:rsidRDefault="00F9559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B6425">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596" w:rsidRDefault="00F95596">
      <w:r>
        <w:separator/>
      </w:r>
    </w:p>
  </w:footnote>
  <w:footnote w:type="continuationSeparator" w:id="0">
    <w:p w:rsidR="00F95596" w:rsidRDefault="00F95596">
      <w:r>
        <w:continuationSeparator/>
      </w:r>
    </w:p>
  </w:footnote>
  <w:footnote w:id="1">
    <w:p w:rsidR="00F95596" w:rsidRPr="008842CE" w:rsidRDefault="00F95596" w:rsidP="00CA7022">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95596" w:rsidRPr="00541313" w:rsidRDefault="00F9559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F95596" w:rsidRPr="000429C3" w:rsidDel="00C2631C" w:rsidRDefault="00F95596"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F95596" w:rsidRDefault="00F9559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95596" w:rsidRDefault="00F9559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95596" w:rsidRPr="00D3436F" w:rsidRDefault="00F9559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95596" w:rsidRPr="008842CE" w:rsidRDefault="00F95596" w:rsidP="001831C4">
      <w:pPr>
        <w:pStyle w:val="af2"/>
        <w:widowControl w:val="0"/>
        <w:jc w:val="both"/>
        <w:rPr>
          <w:rFonts w:ascii="GHEA Grapalat" w:hAnsi="GHEA Grapalat"/>
          <w:lang w:val="af-ZA"/>
        </w:rPr>
      </w:pPr>
    </w:p>
    <w:p w:rsidR="00F95596" w:rsidRPr="008842CE" w:rsidRDefault="00F95596" w:rsidP="008842CE">
      <w:pPr>
        <w:pStyle w:val="af2"/>
        <w:widowControl w:val="0"/>
        <w:jc w:val="both"/>
        <w:rPr>
          <w:rFonts w:ascii="GHEA Grapalat" w:hAnsi="GHEA Grapalat"/>
          <w:lang w:val="af-ZA"/>
        </w:rPr>
      </w:pPr>
    </w:p>
  </w:footnote>
  <w:footnote w:id="3">
    <w:p w:rsidR="00F95596" w:rsidRDefault="00F95596" w:rsidP="00720627">
      <w:pPr>
        <w:pStyle w:val="af2"/>
        <w:jc w:val="both"/>
        <w:rPr>
          <w:rFonts w:asciiTheme="minorHAnsi" w:hAnsiTheme="minorHAnsi"/>
        </w:rPr>
      </w:pPr>
    </w:p>
    <w:p w:rsidR="00F95596" w:rsidRPr="004D0297" w:rsidRDefault="00F9559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95596" w:rsidRPr="004D0297" w:rsidRDefault="00F9559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F95596" w:rsidRPr="004D0297" w:rsidRDefault="00F9559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95596" w:rsidRPr="004D0297" w:rsidRDefault="00F9559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95596" w:rsidRPr="004D0297" w:rsidRDefault="00F95596">
      <w:pPr>
        <w:pStyle w:val="af2"/>
      </w:pPr>
    </w:p>
  </w:footnote>
  <w:footnote w:id="4">
    <w:p w:rsidR="00F95596" w:rsidRDefault="00F9559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95596" w:rsidRDefault="00F9559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95596" w:rsidRPr="001144D1" w:rsidRDefault="00F9559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F95596" w:rsidRPr="008842CE" w:rsidRDefault="00F9559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95596" w:rsidRPr="00936FBF" w:rsidRDefault="00F95596">
      <w:pPr>
        <w:pStyle w:val="af2"/>
        <w:rPr>
          <w:lang w:val="af-ZA"/>
        </w:rPr>
      </w:pPr>
    </w:p>
  </w:footnote>
  <w:footnote w:id="6">
    <w:p w:rsidR="00F95596" w:rsidRPr="004D49BD" w:rsidRDefault="00F9559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95596" w:rsidRDefault="00F95596" w:rsidP="00AF1F59">
      <w:pPr>
        <w:pStyle w:val="af2"/>
        <w:jc w:val="both"/>
        <w:rPr>
          <w:rFonts w:asciiTheme="minorHAnsi" w:hAnsiTheme="minorHAnsi"/>
        </w:rPr>
      </w:pPr>
    </w:p>
    <w:p w:rsidR="00F95596" w:rsidRPr="00D3436F" w:rsidRDefault="00F9559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95596" w:rsidRPr="000811C1" w:rsidRDefault="00F95596">
      <w:pPr>
        <w:pStyle w:val="af2"/>
        <w:rPr>
          <w:rFonts w:asciiTheme="minorHAnsi" w:hAnsiTheme="minorHAnsi"/>
        </w:rPr>
      </w:pPr>
    </w:p>
  </w:footnote>
  <w:footnote w:id="7">
    <w:p w:rsidR="00F95596" w:rsidRPr="008157B2" w:rsidRDefault="00F95596"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F95596" w:rsidRPr="008157B2" w:rsidRDefault="00F95596"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F95596" w:rsidRPr="008157B2" w:rsidRDefault="00F95596"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F95596" w:rsidRPr="008157B2" w:rsidRDefault="00F95596" w:rsidP="00E70ECB">
      <w:pPr>
        <w:pStyle w:val="af2"/>
        <w:jc w:val="both"/>
      </w:pPr>
    </w:p>
    <w:p w:rsidR="00F95596" w:rsidRPr="000811C1" w:rsidRDefault="00F95596">
      <w:pPr>
        <w:pStyle w:val="af2"/>
        <w:rPr>
          <w:rFonts w:asciiTheme="minorHAnsi" w:hAnsiTheme="minorHAnsi"/>
        </w:rPr>
      </w:pPr>
    </w:p>
  </w:footnote>
  <w:footnote w:id="8">
    <w:p w:rsidR="00F95596" w:rsidRPr="00FE2AA4" w:rsidRDefault="00F9559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F95596" w:rsidRPr="008842CE" w:rsidRDefault="00F9559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95596" w:rsidRPr="000811C1" w:rsidRDefault="00F95596">
      <w:pPr>
        <w:pStyle w:val="af2"/>
        <w:rPr>
          <w:lang w:val="af-ZA"/>
        </w:rPr>
      </w:pPr>
    </w:p>
  </w:footnote>
  <w:footnote w:id="10">
    <w:p w:rsidR="00F95596" w:rsidRPr="00BB3AD3" w:rsidRDefault="00F95596"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95596" w:rsidRPr="00BB3AD3" w:rsidRDefault="00F95596"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95596" w:rsidRPr="00503411" w:rsidRDefault="00F95596"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95596" w:rsidRPr="00DF0ADE" w:rsidRDefault="00F95596" w:rsidP="00DF0ADE">
      <w:pPr>
        <w:pStyle w:val="af2"/>
        <w:jc w:val="both"/>
        <w:rPr>
          <w:rFonts w:ascii="GHEA Grapalat" w:hAnsi="GHEA Grapalat" w:cs="Sylfaen"/>
          <w:i/>
          <w:sz w:val="16"/>
          <w:szCs w:val="16"/>
        </w:rPr>
      </w:pPr>
    </w:p>
  </w:footnote>
  <w:footnote w:id="11">
    <w:p w:rsidR="00F95596" w:rsidRPr="00511966" w:rsidRDefault="00F95596"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proofErr w:type="gramStart"/>
      <w:r w:rsidRPr="007F41D5">
        <w:rPr>
          <w:rFonts w:ascii="GHEA Grapalat" w:hAnsi="GHEA Grapalat"/>
          <w:i/>
        </w:rPr>
        <w:t>и</w:t>
      </w:r>
      <w:proofErr w:type="spellEnd"/>
      <w:proofErr w:type="gram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F95596" w:rsidRPr="008E4439" w:rsidRDefault="00F9559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95596" w:rsidRPr="000811C1" w:rsidRDefault="00F95596" w:rsidP="0027573B">
      <w:pPr>
        <w:pStyle w:val="af2"/>
        <w:rPr>
          <w:rFonts w:ascii="Sylfaen" w:hAnsi="Sylfaen"/>
          <w:sz w:val="18"/>
          <w:szCs w:val="18"/>
        </w:rPr>
      </w:pPr>
    </w:p>
  </w:footnote>
  <w:footnote w:id="13">
    <w:p w:rsidR="00F95596" w:rsidRPr="00A31673" w:rsidRDefault="00F9559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95596" w:rsidRPr="00DE7706" w:rsidRDefault="00F9559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95596" w:rsidRDefault="00F95596" w:rsidP="006B3E56">
      <w:pPr>
        <w:jc w:val="both"/>
      </w:pPr>
    </w:p>
    <w:p w:rsidR="00F95596" w:rsidRPr="008444F1" w:rsidRDefault="00F95596" w:rsidP="006B3E56">
      <w:pPr>
        <w:jc w:val="both"/>
        <w:rPr>
          <w:i/>
        </w:rPr>
      </w:pPr>
    </w:p>
    <w:p w:rsidR="00F95596" w:rsidRPr="00B1013B" w:rsidRDefault="00F9559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95596" w:rsidRPr="00B1013B" w:rsidRDefault="00F9559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F95596" w:rsidRPr="00B1013B" w:rsidRDefault="00F9559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F95596" w:rsidRDefault="00F95596" w:rsidP="006B3E56">
      <w:pPr>
        <w:jc w:val="both"/>
        <w:rPr>
          <w:rFonts w:ascii="GHEA Grapalat" w:hAnsi="GHEA Grapalat"/>
          <w:sz w:val="20"/>
          <w:szCs w:val="20"/>
          <w:lang w:val="af-ZA"/>
        </w:rPr>
      </w:pPr>
    </w:p>
    <w:p w:rsidR="00F95596" w:rsidRDefault="00F95596" w:rsidP="006B3E56">
      <w:pPr>
        <w:pStyle w:val="af2"/>
        <w:rPr>
          <w:rFonts w:asciiTheme="minorHAnsi" w:hAnsiTheme="minorHAnsi"/>
          <w:lang w:val="af-ZA"/>
        </w:rPr>
      </w:pPr>
    </w:p>
  </w:footnote>
  <w:footnote w:id="16">
    <w:p w:rsidR="00F95596" w:rsidRPr="00D3436F" w:rsidRDefault="00F9559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95596" w:rsidRPr="00D3436F" w:rsidRDefault="00F95596">
      <w:pPr>
        <w:pStyle w:val="af2"/>
        <w:rPr>
          <w:lang w:val="es-ES"/>
        </w:rPr>
      </w:pPr>
    </w:p>
  </w:footnote>
  <w:footnote w:id="17">
    <w:p w:rsidR="00F95596" w:rsidRPr="00A75ACE" w:rsidRDefault="00F95596"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F95596" w:rsidRPr="00A75ACE" w:rsidRDefault="00F9559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F95596" w:rsidRPr="00601148" w:rsidRDefault="00F95596" w:rsidP="007840D4">
      <w:pPr>
        <w:pStyle w:val="af2"/>
        <w:ind w:right="-1"/>
        <w:jc w:val="both"/>
      </w:pPr>
    </w:p>
    <w:p w:rsidR="00F95596" w:rsidRPr="00377A47" w:rsidRDefault="00F95596" w:rsidP="007840D4">
      <w:pPr>
        <w:pStyle w:val="af2"/>
        <w:ind w:right="-1"/>
        <w:jc w:val="both"/>
      </w:pPr>
    </w:p>
  </w:footnote>
  <w:footnote w:id="18">
    <w:p w:rsidR="00F95596" w:rsidRPr="008842CE" w:rsidRDefault="00F95596" w:rsidP="000A214C">
      <w:pPr>
        <w:pStyle w:val="af2"/>
        <w:jc w:val="both"/>
      </w:pPr>
    </w:p>
  </w:footnote>
  <w:footnote w:id="19">
    <w:p w:rsidR="00F95596" w:rsidRPr="008842CE" w:rsidRDefault="00F95596" w:rsidP="000A214C">
      <w:pPr>
        <w:pStyle w:val="af2"/>
        <w:jc w:val="both"/>
      </w:pPr>
    </w:p>
  </w:footnote>
  <w:footnote w:id="20">
    <w:p w:rsidR="00F95596" w:rsidRPr="00B86FB7" w:rsidRDefault="00F9559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95596" w:rsidRPr="00B86FB7" w:rsidRDefault="00F9559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F95596" w:rsidRPr="00EA7C34" w:rsidRDefault="00F95596">
      <w:pPr>
        <w:pStyle w:val="af2"/>
        <w:rPr>
          <w:rFonts w:ascii="Sylfaen" w:hAnsi="Sylfaen"/>
        </w:rPr>
      </w:pPr>
    </w:p>
  </w:footnote>
  <w:footnote w:id="21">
    <w:p w:rsidR="00F95596" w:rsidRPr="006F5F33" w:rsidRDefault="00F9559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F95596" w:rsidRPr="006F5F33" w:rsidRDefault="00F9559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F95596" w:rsidRPr="00EB336B" w:rsidRDefault="00F9559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95596" w:rsidRPr="00BD564F" w:rsidRDefault="00F95596" w:rsidP="003B2F27">
      <w:pPr>
        <w:pStyle w:val="af2"/>
        <w:rPr>
          <w:rFonts w:asciiTheme="minorHAnsi" w:hAnsiTheme="minorHAnsi"/>
          <w:lang w:val="hy-AM"/>
        </w:rPr>
      </w:pPr>
    </w:p>
    <w:p w:rsidR="00F95596" w:rsidRPr="00976E3D" w:rsidRDefault="00F9559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95596" w:rsidRPr="00576D9C" w:rsidRDefault="00F95596" w:rsidP="003B2F27">
      <w:pPr>
        <w:pStyle w:val="af2"/>
        <w:rPr>
          <w:rFonts w:asciiTheme="minorHAnsi" w:hAnsiTheme="minorHAnsi"/>
        </w:rPr>
      </w:pPr>
    </w:p>
  </w:footnote>
  <w:footnote w:id="24">
    <w:p w:rsidR="00F95596" w:rsidRPr="00615130" w:rsidRDefault="00F9559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95596" w:rsidRPr="00615130" w:rsidRDefault="00F9559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95596" w:rsidRPr="00615130" w:rsidRDefault="00F9559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F95596" w:rsidRPr="00256E92" w:rsidRDefault="00F95596" w:rsidP="003B2F27">
      <w:pPr>
        <w:pStyle w:val="af2"/>
        <w:jc w:val="both"/>
        <w:rPr>
          <w:rFonts w:ascii="GHEA Grapalat" w:hAnsi="GHEA Grapalat"/>
          <w:strike/>
          <w:lang w:val="hy-AM"/>
        </w:rPr>
      </w:pPr>
      <w:r w:rsidRPr="006F5F33">
        <w:rPr>
          <w:rFonts w:ascii="GHEA Grapalat" w:hAnsi="GHEA Grapalat"/>
          <w:i/>
        </w:rPr>
        <w:t>.</w:t>
      </w:r>
    </w:p>
    <w:tbl>
      <w:tblPr>
        <w:tblStyle w:val="afe"/>
        <w:tblW w:w="0" w:type="auto"/>
        <w:tblLook w:val="04A0"/>
      </w:tblPr>
      <w:tblGrid>
        <w:gridCol w:w="2631"/>
        <w:gridCol w:w="2631"/>
        <w:gridCol w:w="2632"/>
      </w:tblGrid>
      <w:tr w:rsidR="00F95596" w:rsidRPr="00256E92" w:rsidTr="00B1013B">
        <w:tc>
          <w:tcPr>
            <w:tcW w:w="2631" w:type="dxa"/>
          </w:tcPr>
          <w:p w:rsidR="00F95596" w:rsidRPr="00256E92" w:rsidRDefault="00F95596" w:rsidP="00B1013B">
            <w:pPr>
              <w:pStyle w:val="af4"/>
              <w:spacing w:before="0" w:beforeAutospacing="0" w:after="0" w:afterAutospacing="0" w:line="360" w:lineRule="auto"/>
              <w:jc w:val="center"/>
              <w:rPr>
                <w:rFonts w:ascii="GHEA Grapalat" w:hAnsi="GHEA Grapalat"/>
                <w:i/>
                <w:strike/>
                <w:sz w:val="16"/>
              </w:rPr>
            </w:pPr>
            <w:r w:rsidRPr="00256E92">
              <w:rPr>
                <w:rFonts w:ascii="GHEA Grapalat" w:hAnsi="GHEA Grapalat"/>
                <w:i/>
                <w:strike/>
                <w:sz w:val="16"/>
              </w:rPr>
              <w:t>N</w:t>
            </w:r>
          </w:p>
        </w:tc>
        <w:tc>
          <w:tcPr>
            <w:tcW w:w="2631" w:type="dxa"/>
          </w:tcPr>
          <w:p w:rsidR="00F95596" w:rsidRPr="00256E92" w:rsidRDefault="00F95596"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cs="Sylfaen"/>
                <w:i/>
                <w:strike/>
                <w:sz w:val="16"/>
                <w:szCs w:val="16"/>
                <w:lang w:val="hy-AM"/>
              </w:rPr>
              <w:t>Нарушение</w:t>
            </w:r>
          </w:p>
        </w:tc>
        <w:tc>
          <w:tcPr>
            <w:tcW w:w="2632" w:type="dxa"/>
          </w:tcPr>
          <w:p w:rsidR="00F95596" w:rsidRPr="00256E92" w:rsidRDefault="00F95596"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i/>
                <w:strike/>
                <w:sz w:val="16"/>
                <w:szCs w:val="16"/>
                <w:lang w:val="en-US"/>
              </w:rPr>
              <w:t>О</w:t>
            </w:r>
            <w:proofErr w:type="spellStart"/>
            <w:r w:rsidRPr="00256E92">
              <w:rPr>
                <w:rFonts w:ascii="GHEA Grapalat" w:hAnsi="GHEA Grapalat"/>
                <w:i/>
                <w:strike/>
                <w:sz w:val="16"/>
                <w:szCs w:val="16"/>
              </w:rPr>
              <w:t>тветственност</w:t>
            </w:r>
            <w:proofErr w:type="spellEnd"/>
            <w:r w:rsidRPr="00256E92">
              <w:rPr>
                <w:rFonts w:ascii="GHEA Grapalat" w:hAnsi="GHEA Grapalat"/>
                <w:i/>
                <w:strike/>
                <w:sz w:val="16"/>
                <w:szCs w:val="16"/>
                <w:lang w:val="en-US"/>
              </w:rPr>
              <w:t>ь</w:t>
            </w:r>
          </w:p>
        </w:tc>
      </w:tr>
      <w:tr w:rsidR="00F95596" w:rsidRPr="00552B23" w:rsidTr="00B1013B">
        <w:tc>
          <w:tcPr>
            <w:tcW w:w="2631"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c>
          <w:tcPr>
            <w:tcW w:w="2631"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c>
          <w:tcPr>
            <w:tcW w:w="2632"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r>
      <w:tr w:rsidR="00F95596" w:rsidRPr="00552B23" w:rsidTr="00B1013B">
        <w:tc>
          <w:tcPr>
            <w:tcW w:w="2631"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c>
          <w:tcPr>
            <w:tcW w:w="2631"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c>
          <w:tcPr>
            <w:tcW w:w="2632"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r>
      <w:tr w:rsidR="00F95596" w:rsidRPr="00552B23" w:rsidTr="00B1013B">
        <w:tc>
          <w:tcPr>
            <w:tcW w:w="2631"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c>
          <w:tcPr>
            <w:tcW w:w="2631"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c>
          <w:tcPr>
            <w:tcW w:w="2632"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r>
      <w:tr w:rsidR="00F95596" w:rsidRPr="00552B23" w:rsidTr="00B1013B">
        <w:tc>
          <w:tcPr>
            <w:tcW w:w="2631"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c>
          <w:tcPr>
            <w:tcW w:w="2631"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c>
          <w:tcPr>
            <w:tcW w:w="2632" w:type="dxa"/>
          </w:tcPr>
          <w:p w:rsidR="00F95596" w:rsidRPr="00552B23" w:rsidRDefault="00F95596" w:rsidP="00B1013B">
            <w:pPr>
              <w:pStyle w:val="af4"/>
              <w:spacing w:before="0" w:beforeAutospacing="0" w:after="0" w:afterAutospacing="0" w:line="360" w:lineRule="auto"/>
              <w:jc w:val="center"/>
              <w:rPr>
                <w:rFonts w:ascii="GHEA Grapalat" w:hAnsi="GHEA Grapalat"/>
                <w:i/>
                <w:sz w:val="16"/>
              </w:rPr>
            </w:pPr>
          </w:p>
        </w:tc>
      </w:tr>
    </w:tbl>
    <w:p w:rsidR="00F95596" w:rsidRPr="00615130" w:rsidRDefault="00F9559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95596" w:rsidRPr="00576D9C" w:rsidRDefault="00F95596" w:rsidP="003B2F27">
      <w:pPr>
        <w:pStyle w:val="af2"/>
        <w:jc w:val="both"/>
        <w:rPr>
          <w:rFonts w:ascii="GHEA Grapalat" w:hAnsi="GHEA Grapalat"/>
          <w:lang w:val="hy-AM"/>
        </w:rPr>
      </w:pPr>
    </w:p>
  </w:footnote>
  <w:footnote w:id="25">
    <w:p w:rsidR="00F95596" w:rsidRPr="006F5F33" w:rsidRDefault="00F9559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F95596" w:rsidRPr="006F5F33" w:rsidRDefault="00F9559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F95596" w:rsidRPr="006F5F33" w:rsidRDefault="00F9559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F95596" w:rsidRPr="00D33624" w:rsidRDefault="00F95596" w:rsidP="003B2F27">
      <w:pPr>
        <w:pStyle w:val="af2"/>
        <w:jc w:val="both"/>
        <w:rPr>
          <w:sz w:val="16"/>
          <w:szCs w:val="16"/>
        </w:rPr>
      </w:pPr>
      <w:r w:rsidRPr="00D33624">
        <w:rPr>
          <w:rStyle w:val="af6"/>
          <w:sz w:val="16"/>
          <w:szCs w:val="16"/>
        </w:rPr>
        <w:t>*</w:t>
      </w:r>
      <w:r w:rsidRPr="00D33624">
        <w:rPr>
          <w:sz w:val="16"/>
          <w:szCs w:val="16"/>
        </w:rPr>
        <w:t xml:space="preserve"> </w:t>
      </w:r>
      <w:r w:rsidRPr="00D33624">
        <w:rPr>
          <w:rFonts w:ascii="GHEA Grapalat" w:hAnsi="GHEA Grapalat"/>
          <w:i/>
          <w:sz w:val="16"/>
          <w:szCs w:val="16"/>
        </w:rPr>
        <w:t xml:space="preserve">Срок оказания услуг, а в случае поэтапного оказания </w:t>
      </w:r>
      <w:proofErr w:type="spellStart"/>
      <w:r w:rsidRPr="00D33624">
        <w:rPr>
          <w:rFonts w:ascii="GHEA Grapalat" w:hAnsi="GHEA Grapalat"/>
          <w:i/>
          <w:sz w:val="16"/>
          <w:szCs w:val="16"/>
        </w:rPr>
        <w:t>ускуг</w:t>
      </w:r>
      <w:proofErr w:type="spellEnd"/>
      <w:r w:rsidRPr="00D33624">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D33624">
        <w:rPr>
          <w:rFonts w:ascii="GHEA Grapalat" w:hAnsi="GHEA Grapalat"/>
          <w:i/>
          <w:sz w:val="16"/>
          <w:szCs w:val="16"/>
        </w:rPr>
        <w:t>..</w:t>
      </w:r>
      <w:proofErr w:type="gramEnd"/>
    </w:p>
  </w:footnote>
  <w:footnote w:id="29">
    <w:p w:rsidR="00F95596" w:rsidRPr="00D33624" w:rsidRDefault="00F95596" w:rsidP="003B2F27">
      <w:pPr>
        <w:pStyle w:val="af2"/>
        <w:jc w:val="both"/>
        <w:rPr>
          <w:sz w:val="16"/>
          <w:szCs w:val="16"/>
        </w:rPr>
      </w:pPr>
      <w:r w:rsidRPr="00D33624">
        <w:rPr>
          <w:rStyle w:val="af6"/>
          <w:sz w:val="16"/>
          <w:szCs w:val="16"/>
        </w:rPr>
        <w:t>**</w:t>
      </w:r>
      <w:r w:rsidRPr="00D33624">
        <w:rPr>
          <w:sz w:val="16"/>
          <w:szCs w:val="16"/>
        </w:rPr>
        <w:t xml:space="preserve"> </w:t>
      </w:r>
      <w:r w:rsidRPr="00D33624">
        <w:rPr>
          <w:rFonts w:ascii="GHEA Grapalat" w:hAnsi="GHEA Grapalat"/>
          <w:i/>
          <w:sz w:val="16"/>
          <w:szCs w:val="16"/>
        </w:rPr>
        <w:t xml:space="preserve">Если договор заключается на основании части 6 статьи 15 Закона РА "О закупках", то в </w:t>
      </w:r>
      <w:r w:rsidRPr="00D33624">
        <w:rPr>
          <w:rFonts w:ascii="GHEA Grapalat" w:hAnsi="GHEA Grapalat"/>
          <w:sz w:val="16"/>
          <w:szCs w:val="16"/>
        </w:rPr>
        <w:t xml:space="preserve">графе </w:t>
      </w:r>
      <w:r w:rsidRPr="00D33624">
        <w:rPr>
          <w:rFonts w:ascii="GHEA Grapalat" w:hAnsi="GHEA Grapalat"/>
          <w:i/>
          <w:sz w:val="16"/>
          <w:szCs w:val="16"/>
        </w:rPr>
        <w:t xml:space="preserve">срок </w:t>
      </w:r>
      <w:r w:rsidRPr="00D33624">
        <w:rPr>
          <w:rFonts w:ascii="GHEA Grapalat" w:hAnsi="GHEA Grapalat"/>
          <w:i/>
          <w:color w:val="000000" w:themeColor="text1"/>
          <w:sz w:val="16"/>
          <w:szCs w:val="16"/>
        </w:rPr>
        <w:t xml:space="preserve">устанавливается в календарных днях, а его </w:t>
      </w:r>
      <w:r w:rsidRPr="00D33624">
        <w:rPr>
          <w:rFonts w:ascii="GHEA Grapalat" w:hAnsi="GHEA Grapalat"/>
          <w:i/>
          <w:sz w:val="16"/>
          <w:szCs w:val="16"/>
        </w:rPr>
        <w:t xml:space="preserve">исчисление осуществляется со дня </w:t>
      </w:r>
      <w:proofErr w:type="gramStart"/>
      <w:r w:rsidRPr="00D33624">
        <w:rPr>
          <w:rFonts w:ascii="GHEA Grapalat" w:hAnsi="GHEA Grapalat"/>
          <w:i/>
          <w:sz w:val="16"/>
          <w:szCs w:val="16"/>
        </w:rPr>
        <w:t>вступления</w:t>
      </w:r>
      <w:proofErr w:type="gramEnd"/>
      <w:r w:rsidRPr="00D33624">
        <w:rPr>
          <w:rFonts w:ascii="GHEA Grapalat" w:hAnsi="GHEA Grapalat"/>
          <w:i/>
          <w:sz w:val="16"/>
          <w:szCs w:val="16"/>
        </w:rPr>
        <w:t xml:space="preserve"> в силу заключаемого между сторонами соглашения в случае </w:t>
      </w:r>
      <w:proofErr w:type="spellStart"/>
      <w:r w:rsidRPr="00D33624">
        <w:rPr>
          <w:rFonts w:ascii="GHEA Grapalat" w:hAnsi="GHEA Grapalat"/>
          <w:i/>
          <w:sz w:val="16"/>
          <w:szCs w:val="16"/>
        </w:rPr>
        <w:t>предусмотрения</w:t>
      </w:r>
      <w:proofErr w:type="spellEnd"/>
      <w:r w:rsidRPr="00D33624">
        <w:rPr>
          <w:rFonts w:ascii="GHEA Grapalat" w:hAnsi="GHEA Grapalat"/>
          <w:i/>
          <w:sz w:val="16"/>
          <w:szCs w:val="16"/>
        </w:rPr>
        <w:t xml:space="preserve"> финансовых средств.</w:t>
      </w:r>
    </w:p>
  </w:footnote>
  <w:footnote w:id="30">
    <w:p w:rsidR="00F95596" w:rsidRPr="005E4BC4" w:rsidRDefault="00F95596" w:rsidP="008D6ECC">
      <w:pPr>
        <w:widowControl w:val="0"/>
        <w:spacing w:after="160" w:line="360" w:lineRule="auto"/>
        <w:jc w:val="both"/>
        <w:rPr>
          <w:rFonts w:ascii="GHEA Grapalat" w:hAnsi="GHEA Grapalat" w:cs="Sylfaen"/>
          <w:i/>
          <w:sz w:val="16"/>
          <w:szCs w:val="16"/>
        </w:rPr>
      </w:pPr>
      <w:r w:rsidRPr="005E4BC4">
        <w:rPr>
          <w:rStyle w:val="af6"/>
          <w:sz w:val="16"/>
          <w:szCs w:val="16"/>
        </w:rPr>
        <w:t>*</w:t>
      </w:r>
      <w:r w:rsidRPr="005E4BC4">
        <w:rPr>
          <w:sz w:val="16"/>
          <w:szCs w:val="16"/>
        </w:rPr>
        <w:t xml:space="preserve"> </w:t>
      </w:r>
      <w:r w:rsidRPr="005E4BC4">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E4BC4">
        <w:rPr>
          <w:rFonts w:ascii="GHEA Grapalat" w:hAnsi="GHEA Grapalat"/>
          <w:i/>
          <w:sz w:val="16"/>
          <w:szCs w:val="16"/>
        </w:rPr>
        <w:t>предусмотрения</w:t>
      </w:r>
      <w:proofErr w:type="spellEnd"/>
      <w:r w:rsidRPr="005E4BC4">
        <w:rPr>
          <w:rFonts w:ascii="GHEA Grapalat" w:hAnsi="GHEA Grapalat"/>
          <w:i/>
          <w:sz w:val="16"/>
          <w:szCs w:val="16"/>
        </w:rPr>
        <w:t xml:space="preserve"> финансовых средств, в качестве его неотъемлемой части.</w:t>
      </w:r>
    </w:p>
    <w:p w:rsidR="00F95596" w:rsidRPr="00CA2754" w:rsidRDefault="00F95596" w:rsidP="008D6ECC">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29"/>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2"/>
  </w:num>
  <w:num w:numId="37">
    <w:abstractNumId w:val="30"/>
  </w:num>
  <w:num w:numId="38">
    <w:abstractNumId w:val="3"/>
  </w:num>
  <w:num w:numId="39">
    <w:abstractNumId w:val="31"/>
  </w:num>
  <w:num w:numId="40">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B16"/>
    <w:rsid w:val="00016653"/>
    <w:rsid w:val="00016DFB"/>
    <w:rsid w:val="00017484"/>
    <w:rsid w:val="000209D3"/>
    <w:rsid w:val="00020B2E"/>
    <w:rsid w:val="00020C83"/>
    <w:rsid w:val="000211F4"/>
    <w:rsid w:val="00021240"/>
    <w:rsid w:val="00021B05"/>
    <w:rsid w:val="00021C2E"/>
    <w:rsid w:val="000230ED"/>
    <w:rsid w:val="00023384"/>
    <w:rsid w:val="000237CB"/>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F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8B8"/>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F58"/>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61"/>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0FB"/>
    <w:rsid w:val="000B6189"/>
    <w:rsid w:val="000B6A70"/>
    <w:rsid w:val="000B700B"/>
    <w:rsid w:val="000B751B"/>
    <w:rsid w:val="000B7641"/>
    <w:rsid w:val="000B7C54"/>
    <w:rsid w:val="000C062F"/>
    <w:rsid w:val="000C0A9D"/>
    <w:rsid w:val="000C165F"/>
    <w:rsid w:val="000C1EB5"/>
    <w:rsid w:val="000C264F"/>
    <w:rsid w:val="000C328E"/>
    <w:rsid w:val="000C36C6"/>
    <w:rsid w:val="000C3F69"/>
    <w:rsid w:val="000C50F4"/>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C37"/>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E1"/>
    <w:rsid w:val="000F109E"/>
    <w:rsid w:val="000F1E54"/>
    <w:rsid w:val="000F2653"/>
    <w:rsid w:val="000F2864"/>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CB1"/>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C54"/>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610"/>
    <w:rsid w:val="00207F88"/>
    <w:rsid w:val="002100B3"/>
    <w:rsid w:val="002101F2"/>
    <w:rsid w:val="00210BB3"/>
    <w:rsid w:val="00210F0C"/>
    <w:rsid w:val="00211425"/>
    <w:rsid w:val="0021329C"/>
    <w:rsid w:val="0021362C"/>
    <w:rsid w:val="002137E6"/>
    <w:rsid w:val="00213830"/>
    <w:rsid w:val="00213EB8"/>
    <w:rsid w:val="002142E1"/>
    <w:rsid w:val="00214462"/>
    <w:rsid w:val="00214DC7"/>
    <w:rsid w:val="002166CE"/>
    <w:rsid w:val="00216747"/>
    <w:rsid w:val="00217344"/>
    <w:rsid w:val="00217710"/>
    <w:rsid w:val="00217A51"/>
    <w:rsid w:val="00220916"/>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EA2"/>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E9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BC1"/>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425"/>
    <w:rsid w:val="002B6548"/>
    <w:rsid w:val="002B7388"/>
    <w:rsid w:val="002B7594"/>
    <w:rsid w:val="002C036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91E"/>
    <w:rsid w:val="00351A22"/>
    <w:rsid w:val="003522AE"/>
    <w:rsid w:val="003529EA"/>
    <w:rsid w:val="00352DB8"/>
    <w:rsid w:val="0035482E"/>
    <w:rsid w:val="00354AEF"/>
    <w:rsid w:val="0035555B"/>
    <w:rsid w:val="00355991"/>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EB"/>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6F49"/>
    <w:rsid w:val="00377627"/>
    <w:rsid w:val="00377976"/>
    <w:rsid w:val="00377A01"/>
    <w:rsid w:val="00377A47"/>
    <w:rsid w:val="003802B8"/>
    <w:rsid w:val="00380721"/>
    <w:rsid w:val="00380AEB"/>
    <w:rsid w:val="00381658"/>
    <w:rsid w:val="00381E92"/>
    <w:rsid w:val="003823BA"/>
    <w:rsid w:val="0038256B"/>
    <w:rsid w:val="00382B60"/>
    <w:rsid w:val="00382F13"/>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1BC"/>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EC"/>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5CC"/>
    <w:rsid w:val="003D0E3C"/>
    <w:rsid w:val="003D14E9"/>
    <w:rsid w:val="003D1CF4"/>
    <w:rsid w:val="003D2166"/>
    <w:rsid w:val="003D290D"/>
    <w:rsid w:val="003D2E11"/>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A27"/>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76"/>
    <w:rsid w:val="00484FED"/>
    <w:rsid w:val="004859E2"/>
    <w:rsid w:val="00486B55"/>
    <w:rsid w:val="00487402"/>
    <w:rsid w:val="004874EC"/>
    <w:rsid w:val="00490743"/>
    <w:rsid w:val="0049161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98E"/>
    <w:rsid w:val="004B4B72"/>
    <w:rsid w:val="004B4D36"/>
    <w:rsid w:val="004B5522"/>
    <w:rsid w:val="004B60F5"/>
    <w:rsid w:val="004B61C2"/>
    <w:rsid w:val="004B6552"/>
    <w:rsid w:val="004B6A49"/>
    <w:rsid w:val="004B6D52"/>
    <w:rsid w:val="004B7B69"/>
    <w:rsid w:val="004B7F02"/>
    <w:rsid w:val="004C0E39"/>
    <w:rsid w:val="004C17D2"/>
    <w:rsid w:val="004C1D9B"/>
    <w:rsid w:val="004C200C"/>
    <w:rsid w:val="004C217A"/>
    <w:rsid w:val="004C3205"/>
    <w:rsid w:val="004C3803"/>
    <w:rsid w:val="004C53F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7BF"/>
    <w:rsid w:val="004F588C"/>
    <w:rsid w:val="004F5DAD"/>
    <w:rsid w:val="004F709A"/>
    <w:rsid w:val="004F78B4"/>
    <w:rsid w:val="004F78EF"/>
    <w:rsid w:val="004F7933"/>
    <w:rsid w:val="00500CE1"/>
    <w:rsid w:val="00501516"/>
    <w:rsid w:val="0050161D"/>
    <w:rsid w:val="00501D11"/>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2B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65"/>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F"/>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BC4"/>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A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780"/>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04C"/>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E44"/>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6FB"/>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E7F"/>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6A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113"/>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06F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BD4"/>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F08"/>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01"/>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9CC"/>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EC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666"/>
    <w:rsid w:val="008F527F"/>
    <w:rsid w:val="008F6B74"/>
    <w:rsid w:val="00900B54"/>
    <w:rsid w:val="00900E5F"/>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B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CB8"/>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7DC"/>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88"/>
    <w:rsid w:val="009F4638"/>
    <w:rsid w:val="009F4FFB"/>
    <w:rsid w:val="009F51A0"/>
    <w:rsid w:val="009F5B25"/>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712"/>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F5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56D"/>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FA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6CBB"/>
    <w:rsid w:val="00AE70BE"/>
    <w:rsid w:val="00AE73A7"/>
    <w:rsid w:val="00AE78D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6877"/>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2D"/>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47D"/>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C29"/>
    <w:rsid w:val="00B56E91"/>
    <w:rsid w:val="00B57948"/>
    <w:rsid w:val="00B57D12"/>
    <w:rsid w:val="00B57D9E"/>
    <w:rsid w:val="00B57DCC"/>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219"/>
    <w:rsid w:val="00BB4ADD"/>
    <w:rsid w:val="00BB500A"/>
    <w:rsid w:val="00BB50D0"/>
    <w:rsid w:val="00BB52F9"/>
    <w:rsid w:val="00BB5B81"/>
    <w:rsid w:val="00BB67B5"/>
    <w:rsid w:val="00BB682B"/>
    <w:rsid w:val="00BB74CF"/>
    <w:rsid w:val="00BB798C"/>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1BE"/>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4F"/>
    <w:rsid w:val="00C02445"/>
    <w:rsid w:val="00C024D3"/>
    <w:rsid w:val="00C029B6"/>
    <w:rsid w:val="00C03431"/>
    <w:rsid w:val="00C03CC5"/>
    <w:rsid w:val="00C0413D"/>
    <w:rsid w:val="00C04176"/>
    <w:rsid w:val="00C046E3"/>
    <w:rsid w:val="00C054A7"/>
    <w:rsid w:val="00C061D3"/>
    <w:rsid w:val="00C061DC"/>
    <w:rsid w:val="00C062F8"/>
    <w:rsid w:val="00C06409"/>
    <w:rsid w:val="00C06921"/>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37E34"/>
    <w:rsid w:val="00C4095B"/>
    <w:rsid w:val="00C410E6"/>
    <w:rsid w:val="00C41408"/>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768"/>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D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22"/>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B7E"/>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24"/>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7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85"/>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30"/>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B6"/>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F2A"/>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CB6"/>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993"/>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C9"/>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4E9"/>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33"/>
    <w:rsid w:val="00EF0787"/>
    <w:rsid w:val="00EF11FF"/>
    <w:rsid w:val="00EF16B3"/>
    <w:rsid w:val="00EF24C7"/>
    <w:rsid w:val="00EF273B"/>
    <w:rsid w:val="00EF2954"/>
    <w:rsid w:val="00EF2B43"/>
    <w:rsid w:val="00EF3317"/>
    <w:rsid w:val="00EF352E"/>
    <w:rsid w:val="00EF3662"/>
    <w:rsid w:val="00EF3A7C"/>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C21"/>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596"/>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CA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A7022"/>
    <w:rPr>
      <w:rFonts w:ascii="Courier New" w:hAnsi="Courier New" w:cs="Courier New"/>
      <w:lang w:val="en-US" w:eastAsia="en-US" w:bidi="ar-SA"/>
    </w:rPr>
  </w:style>
  <w:style w:type="character" w:customStyle="1" w:styleId="y2iqfc">
    <w:name w:val="y2iqfc"/>
    <w:basedOn w:val="a0"/>
    <w:rsid w:val="0021362C"/>
  </w:style>
  <w:style w:type="paragraph" w:customStyle="1" w:styleId="ListParagraph2">
    <w:name w:val="List Paragraph2"/>
    <w:basedOn w:val="a"/>
    <w:rsid w:val="009B47DC"/>
    <w:pPr>
      <w:ind w:left="720"/>
      <w:contextualSpacing/>
    </w:pPr>
    <w:rPr>
      <w:rFonts w:eastAsia="Calibri"/>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CA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A7022"/>
    <w:rPr>
      <w:rFonts w:ascii="Courier New" w:hAnsi="Courier New" w:cs="Courier New"/>
      <w:lang w:val="en-US" w:eastAsia="en-US" w:bidi="ar-SA"/>
    </w:rPr>
  </w:style>
  <w:style w:type="character" w:customStyle="1" w:styleId="y2iqfc">
    <w:name w:val="y2iqfc"/>
    <w:basedOn w:val="a0"/>
    <w:rsid w:val="0021362C"/>
  </w:style>
  <w:style w:type="paragraph" w:customStyle="1" w:styleId="ListParagraph2">
    <w:name w:val="List Paragraph2"/>
    <w:basedOn w:val="a"/>
    <w:rsid w:val="009B47DC"/>
    <w:pPr>
      <w:ind w:left="720"/>
      <w:contextualSpacing/>
    </w:pPr>
    <w:rPr>
      <w:rFonts w:eastAsia="Calibri"/>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9DB66-587C-4B74-A3AD-2453F48A0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3925</TotalTime>
  <Pages>101</Pages>
  <Words>21278</Words>
  <Characters>158049</Characters>
  <Application>Microsoft Office Word</Application>
  <DocSecurity>0</DocSecurity>
  <Lines>1317</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1934</cp:revision>
  <cp:lastPrinted>2018-02-16T07:12:00Z</cp:lastPrinted>
  <dcterms:created xsi:type="dcterms:W3CDTF">2019-10-28T07:04:00Z</dcterms:created>
  <dcterms:modified xsi:type="dcterms:W3CDTF">2026-02-23T17:23:00Z</dcterms:modified>
</cp:coreProperties>
</file>